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DF5B4" w14:textId="77777777" w:rsidR="00B56901" w:rsidRPr="00B87552" w:rsidRDefault="003B3E0E" w:rsidP="00B87552">
      <w:pPr>
        <w:rPr>
          <w:sz w:val="20"/>
          <w:szCs w:val="20"/>
        </w:rPr>
      </w:pPr>
      <w:r w:rsidRPr="00B87552">
        <w:rPr>
          <w:noProof/>
          <w:sz w:val="20"/>
          <w:szCs w:val="20"/>
          <w:lang w:val="ru-RU" w:eastAsia="ru-RU"/>
        </w:rPr>
        <mc:AlternateContent>
          <mc:Choice Requires="wps">
            <w:drawing>
              <wp:anchor distT="0" distB="0" distL="114300" distR="114300" simplePos="0" relativeHeight="251659264" behindDoc="0" locked="0" layoutInCell="1" allowOverlap="1" wp14:anchorId="4E30756D" wp14:editId="3415BE60">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14:paraId="3D72D0BB" w14:textId="77777777" w:rsidR="00E90BEC" w:rsidRPr="00B87552" w:rsidRDefault="00E90BEC">
                            <w:pPr>
                              <w:contextualSpacing/>
                              <w:rPr>
                                <w:lang w:val="ru-RU"/>
                              </w:rPr>
                            </w:pPr>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type w14:anchorId="4E30756D" id="_x0000_t202" coordsize="21600,21600" o:spt="202" path="m,l,21600r21600,l21600,xe">
                <v:stroke joinstyle="miter"/>
                <v:path gradientshapeok="t" o:connecttype="rect"/>
              </v:shapetype>
              <v:shape id="ODT_ATTR_LBL_SHAPE" o:spid="_x0000_s1026" type="#_x0000_t202" style="position:absolute;margin-left:0;margin-top:0;width:611.45pt;height:17.3pt;z-index:251659264;visibility:visible;mso-wrap-style:square;mso-width-percent:1000;mso-height-percent:0;mso-wrap-distance-left:9pt;mso-wrap-distance-top:0;mso-wrap-distance-right:9pt;mso-wrap-distance-bottom:0;mso-position-horizontal:left;mso-position-horizontal-relative:left-margin-area;mso-position-vertical:absolute;mso-position-vertical-relative:page;mso-width-percent:1000;mso-height-percent:0;mso-width-relative:page;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" fillcolor="#f2f2f2" stroked="f">
                <v:textbox inset=",0,,0">
                  <w:txbxContent>
                    <w:p w14:paraId="3D72D0BB" w14:textId="77777777" w:rsidR="00E90BEC" w:rsidRPr="00B87552" w:rsidRDefault="00E90BEC">
                      <w:pPr>
                        <w:contextualSpacing/>
                        <w:rPr>
                          <w:lang w:val="ru-RU"/>
                        </w:rPr>
                      </w:pPr>
                    </w:p>
                  </w:txbxContent>
                </v:textbox>
                <w10:wrap anchorx="margin" anchory="page"/>
              </v:shape>
            </w:pict>
          </mc:Fallback>
        </mc:AlternateContent>
      </w:r>
    </w:p>
    <w:p w14:paraId="2E17BECD" w14:textId="77777777" w:rsidR="00096865" w:rsidRPr="00B87552" w:rsidRDefault="007B188A" w:rsidP="00B87552">
      <w:pPr>
        <w:pStyle w:val="BodyText"/>
        <w:ind w:right="-7" w:firstLine="567"/>
        <w:jc w:val="right"/>
        <w:rPr>
          <w:rFonts w:ascii="Sylfaen" w:hAnsi="Sylfaen" w:cs="Sylfaen"/>
          <w:i/>
          <w:sz w:val="20"/>
          <w:szCs w:val="20"/>
          <w:lang w:val="ru-RU"/>
        </w:rPr>
      </w:pPr>
      <w:r w:rsidRPr="00B87552">
        <w:rPr>
          <w:rFonts w:ascii="Sylfaen" w:hAnsi="Sylfaen" w:cs="Sylfaen"/>
          <w:i/>
          <w:sz w:val="20"/>
          <w:szCs w:val="20"/>
          <w:lang w:val="ru-RU"/>
        </w:rPr>
        <w:t xml:space="preserve"> </w:t>
      </w:r>
    </w:p>
    <w:p w14:paraId="5FFF921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Приложение №7</w:t>
      </w:r>
    </w:p>
    <w:p w14:paraId="6A947177" w14:textId="77777777" w:rsidR="00B87552" w:rsidRPr="00B87552" w:rsidRDefault="00B87552" w:rsidP="00B87552">
      <w:pPr>
        <w:widowControl w:val="0"/>
        <w:spacing w:after="160"/>
        <w:ind w:firstLine="567"/>
        <w:contextualSpacing/>
        <w:jc w:val="right"/>
        <w:rPr>
          <w:rFonts w:ascii="GHEA Grapalat" w:hAnsi="GHEA Grapalat" w:cs="Sylfaen"/>
          <w:i/>
          <w:sz w:val="20"/>
          <w:szCs w:val="20"/>
          <w:lang w:val="ru-RU"/>
        </w:rPr>
      </w:pPr>
      <w:r w:rsidRPr="00B87552">
        <w:rPr>
          <w:rFonts w:ascii="GHEA Grapalat" w:hAnsi="GHEA Grapalat"/>
          <w:i/>
          <w:sz w:val="20"/>
          <w:szCs w:val="20"/>
          <w:lang w:val="ru-RU"/>
        </w:rPr>
        <w:t xml:space="preserve">к приказу Министра финансов РА </w:t>
      </w:r>
      <w:r w:rsidRPr="00B87552">
        <w:rPr>
          <w:rFonts w:ascii="GHEA Grapalat" w:hAnsi="GHEA Grapalat" w:cs="Sylfaen"/>
          <w:i/>
          <w:sz w:val="20"/>
          <w:szCs w:val="20"/>
          <w:lang w:val="ru-RU"/>
        </w:rPr>
        <w:br/>
      </w:r>
      <w:r w:rsidRPr="00B87552">
        <w:rPr>
          <w:rFonts w:ascii="GHEA Grapalat" w:hAnsi="GHEA Grapalat"/>
          <w:i/>
          <w:sz w:val="20"/>
          <w:szCs w:val="20"/>
          <w:lang w:val="ru-RU"/>
        </w:rPr>
        <w:t xml:space="preserve">от 1-ого марта 2023 года № </w:t>
      </w:r>
      <w:r w:rsidRPr="00B87552">
        <w:rPr>
          <w:rFonts w:ascii="GHEA Grapalat" w:hAnsi="GHEA Grapalat"/>
          <w:i/>
          <w:sz w:val="20"/>
          <w:szCs w:val="20"/>
          <w:lang w:val="hy-AM"/>
        </w:rPr>
        <w:t>87-</w:t>
      </w:r>
      <w:r w:rsidRPr="00B87552">
        <w:rPr>
          <w:rFonts w:ascii="GHEA Grapalat" w:hAnsi="GHEA Grapalat"/>
          <w:i/>
          <w:sz w:val="20"/>
          <w:szCs w:val="20"/>
        </w:rPr>
        <w:t>A</w:t>
      </w:r>
    </w:p>
    <w:p w14:paraId="5BD1DEC3"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ОБЪЯВЛЕНИЕ</w:t>
      </w:r>
    </w:p>
    <w:p w14:paraId="1D5BB456"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О  ЗАПРОСЕ КОТИРОВКИ</w:t>
      </w:r>
    </w:p>
    <w:p w14:paraId="62220462" w14:textId="77777777"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Style w:val="FootnoteReference"/>
          <w:rFonts w:ascii="Sylfaen" w:hAnsi="Sylfaen"/>
          <w:i w:val="0"/>
          <w:lang w:val="ru-RU"/>
        </w:rPr>
        <w:footnoteReference w:customMarkFollows="1" w:id="1"/>
        <w:t>*</w:t>
      </w:r>
      <w:r w:rsidRPr="00B87552">
        <w:rPr>
          <w:rFonts w:ascii="Sylfaen" w:hAnsi="Sylfaen"/>
          <w:i w:val="0"/>
          <w:lang w:val="ru-RU"/>
        </w:rPr>
        <w:t>Настоящий текст объявления утвержден Решением Оценочной Комиссии от</w:t>
      </w:r>
    </w:p>
    <w:p w14:paraId="4E0F05D5" w14:textId="0FDE4DB6" w:rsidR="00B87552" w:rsidRPr="00B87552" w:rsidRDefault="003A0E0D" w:rsidP="00B87552">
      <w:pPr>
        <w:pStyle w:val="BodyTextIndent"/>
        <w:widowControl w:val="0"/>
        <w:spacing w:after="160" w:line="240" w:lineRule="auto"/>
        <w:ind w:firstLine="0"/>
        <w:jc w:val="center"/>
        <w:rPr>
          <w:rFonts w:ascii="Sylfaen" w:hAnsi="Sylfaen"/>
          <w:i w:val="0"/>
          <w:lang w:val="ru-RU"/>
        </w:rPr>
      </w:pPr>
      <w:r>
        <w:rPr>
          <w:rFonts w:ascii="Sylfaen" w:hAnsi="Sylfaen"/>
          <w:i w:val="0"/>
          <w:lang w:val="ru-RU"/>
        </w:rPr>
        <w:t xml:space="preserve"> </w:t>
      </w:r>
      <w:r w:rsidR="003453FD">
        <w:rPr>
          <w:rFonts w:ascii="Sylfaen" w:hAnsi="Sylfaen"/>
          <w:i w:val="0"/>
          <w:lang w:val="hy-AM"/>
        </w:rPr>
        <w:t>09</w:t>
      </w:r>
      <w:r>
        <w:rPr>
          <w:rFonts w:ascii="Sylfaen" w:hAnsi="Sylfaen"/>
          <w:i w:val="0"/>
          <w:lang w:val="ru-RU"/>
        </w:rPr>
        <w:t xml:space="preserve"> декабря  202</w:t>
      </w:r>
      <w:r w:rsidR="003453FD">
        <w:rPr>
          <w:rFonts w:ascii="Sylfaen" w:hAnsi="Sylfaen"/>
          <w:i w:val="0"/>
          <w:lang w:val="hy-AM"/>
        </w:rPr>
        <w:t>5</w:t>
      </w:r>
      <w:r w:rsidR="00B87552" w:rsidRPr="00B87552">
        <w:rPr>
          <w:rFonts w:ascii="Sylfaen" w:hAnsi="Sylfaen"/>
          <w:i w:val="0"/>
          <w:lang w:val="ru-RU"/>
        </w:rPr>
        <w:t xml:space="preserve">  года </w:t>
      </w:r>
      <w:r w:rsidR="00B87552" w:rsidRPr="00B87552">
        <w:rPr>
          <w:rFonts w:ascii="Sylfaen" w:hAnsi="Sylfaen"/>
          <w:i w:val="0"/>
          <w:lang w:val="en-US"/>
        </w:rPr>
        <w:t>N</w:t>
      </w:r>
      <w:r w:rsidR="00B87552" w:rsidRPr="00B87552">
        <w:rPr>
          <w:rFonts w:ascii="Sylfaen" w:hAnsi="Sylfaen"/>
          <w:i w:val="0"/>
          <w:lang w:val="ru-RU"/>
        </w:rPr>
        <w:t xml:space="preserve">1 </w:t>
      </w:r>
    </w:p>
    <w:p w14:paraId="315F9B3D" w14:textId="710DAB5A" w:rsidR="00B87552" w:rsidRPr="00B87552" w:rsidRDefault="00B87552" w:rsidP="00B87552">
      <w:pPr>
        <w:pStyle w:val="BodyTextIndent"/>
        <w:widowControl w:val="0"/>
        <w:spacing w:after="160" w:line="240" w:lineRule="auto"/>
        <w:ind w:firstLine="0"/>
        <w:jc w:val="center"/>
        <w:rPr>
          <w:rFonts w:ascii="Sylfaen" w:hAnsi="Sylfaen"/>
          <w:i w:val="0"/>
          <w:lang w:val="ru-RU"/>
        </w:rPr>
      </w:pPr>
      <w:r w:rsidRPr="00B87552">
        <w:rPr>
          <w:rFonts w:ascii="Sylfaen" w:hAnsi="Sylfaen"/>
          <w:i w:val="0"/>
          <w:lang w:val="ru-RU"/>
        </w:rPr>
        <w:t xml:space="preserve">Код процедуры </w:t>
      </w:r>
      <w:r w:rsidR="003A0E0D">
        <w:rPr>
          <w:rFonts w:ascii="Sylfaen" w:hAnsi="Sylfaen"/>
          <w:i w:val="0"/>
          <w:lang w:val="en-US"/>
        </w:rPr>
        <w:t>HKXY</w:t>
      </w:r>
      <w:r w:rsidR="003A0E0D" w:rsidRPr="00275798">
        <w:rPr>
          <w:rFonts w:ascii="Sylfaen" w:hAnsi="Sylfaen"/>
          <w:i w:val="0"/>
          <w:lang w:val="ru-RU"/>
        </w:rPr>
        <w:t>-</w:t>
      </w:r>
      <w:proofErr w:type="spellStart"/>
      <w:r w:rsidR="003A0E0D">
        <w:rPr>
          <w:rFonts w:ascii="Sylfaen" w:hAnsi="Sylfaen"/>
          <w:i w:val="0"/>
          <w:lang w:val="en-US"/>
        </w:rPr>
        <w:t>GHAPDzB</w:t>
      </w:r>
      <w:proofErr w:type="spellEnd"/>
      <w:r w:rsidR="003A0E0D" w:rsidRPr="00275798">
        <w:rPr>
          <w:rFonts w:ascii="Sylfaen" w:hAnsi="Sylfaen"/>
          <w:i w:val="0"/>
          <w:lang w:val="ru-RU"/>
        </w:rPr>
        <w:t>-202</w:t>
      </w:r>
      <w:r w:rsidR="003453FD">
        <w:rPr>
          <w:rFonts w:ascii="Sylfaen" w:hAnsi="Sylfaen"/>
          <w:i w:val="0"/>
          <w:lang w:val="hy-AM"/>
        </w:rPr>
        <w:t>6</w:t>
      </w:r>
      <w:r w:rsidR="003A0E0D" w:rsidRPr="00275798">
        <w:rPr>
          <w:rFonts w:ascii="Sylfaen" w:hAnsi="Sylfaen"/>
          <w:i w:val="0"/>
          <w:lang w:val="ru-RU"/>
        </w:rPr>
        <w:t>/1</w:t>
      </w:r>
    </w:p>
    <w:p w14:paraId="3BD34B5A" w14:textId="77777777" w:rsidR="00B87552" w:rsidRPr="00B87552" w:rsidRDefault="00B87552" w:rsidP="00B87552">
      <w:pPr>
        <w:pStyle w:val="BodyTextIndent"/>
        <w:widowControl w:val="0"/>
        <w:spacing w:line="240" w:lineRule="auto"/>
        <w:ind w:firstLine="709"/>
        <w:rPr>
          <w:rFonts w:ascii="Sylfaen" w:hAnsi="Sylfaen"/>
          <w:i w:val="0"/>
          <w:lang w:val="ru-RU"/>
        </w:rPr>
      </w:pPr>
      <w:r w:rsidRPr="00B87552">
        <w:rPr>
          <w:rFonts w:ascii="Sylfaen" w:hAnsi="Sylfaen"/>
          <w:i w:val="0"/>
          <w:lang w:val="ru-RU"/>
        </w:rPr>
        <w:t xml:space="preserve">Заказчик </w:t>
      </w:r>
      <w:r w:rsidRPr="00B87552">
        <w:rPr>
          <w:rFonts w:ascii="Sylfaen" w:hAnsi="Sylfaen"/>
          <w:i w:val="0"/>
          <w:iCs/>
          <w:lang w:val="hy-AM"/>
        </w:rPr>
        <w:t>«</w:t>
      </w:r>
      <w:r w:rsidRPr="00B87552">
        <w:rPr>
          <w:rFonts w:ascii="Sylfaen" w:hAnsi="Sylfaen"/>
          <w:b/>
          <w:i w:val="0"/>
          <w:color w:val="202124"/>
          <w:lang w:val="ru-RU"/>
        </w:rPr>
        <w:t>Общество Красного Креста Армении</w:t>
      </w:r>
      <w:r w:rsidRPr="00B87552">
        <w:rPr>
          <w:rFonts w:ascii="Sylfaen" w:hAnsi="Sylfaen"/>
          <w:i w:val="0"/>
          <w:iCs/>
          <w:lang w:val="hy-AM"/>
        </w:rPr>
        <w:t>»</w:t>
      </w:r>
      <w:r w:rsidRPr="00B87552">
        <w:rPr>
          <w:rFonts w:ascii="Sylfaen" w:hAnsi="Sylfaen"/>
          <w:i w:val="0"/>
          <w:iCs/>
          <w:lang w:val="ru-RU"/>
        </w:rPr>
        <w:t xml:space="preserve"> ОО</w:t>
      </w:r>
      <w:r w:rsidRPr="00B87552">
        <w:rPr>
          <w:rFonts w:ascii="Sylfaen" w:hAnsi="Sylfaen"/>
          <w:i w:val="0"/>
          <w:iCs/>
          <w:lang w:val="hy-AM"/>
        </w:rPr>
        <w:t xml:space="preserve">, </w:t>
      </w:r>
      <w:r w:rsidRPr="00B87552">
        <w:rPr>
          <w:rFonts w:ascii="Sylfaen" w:hAnsi="Sylfaen"/>
          <w:i w:val="0"/>
          <w:lang w:val="ru-RU"/>
        </w:rPr>
        <w:t>находящаяся по адресу:</w:t>
      </w:r>
    </w:p>
    <w:p w14:paraId="33FE8D85" w14:textId="77777777" w:rsidR="00B87552" w:rsidRPr="00B87552" w:rsidRDefault="00B87552" w:rsidP="00B87552">
      <w:pPr>
        <w:pStyle w:val="BodyTextIndent"/>
        <w:widowControl w:val="0"/>
        <w:tabs>
          <w:tab w:val="left" w:pos="7230"/>
        </w:tabs>
        <w:spacing w:after="160" w:line="240" w:lineRule="auto"/>
        <w:ind w:firstLine="0"/>
        <w:rPr>
          <w:rFonts w:ascii="Sylfaen" w:hAnsi="Sylfaen"/>
          <w:i w:val="0"/>
          <w:lang w:val="ru-RU"/>
        </w:rPr>
      </w:pPr>
      <w:r w:rsidRPr="00B87552">
        <w:rPr>
          <w:rFonts w:ascii="Sylfaen" w:hAnsi="Sylfaen" w:cs="GHEA Grapalat"/>
          <w:b/>
          <w:i w:val="0"/>
          <w:lang w:val="ru-RU"/>
        </w:rPr>
        <w:t xml:space="preserve">РА, 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iCs/>
          <w:lang w:val="ru-RU"/>
        </w:rPr>
        <w:t>,</w:t>
      </w:r>
      <w:r w:rsidRPr="00B87552">
        <w:rPr>
          <w:rFonts w:ascii="Sylfaen" w:hAnsi="Sylfaen"/>
          <w:i w:val="0"/>
          <w:lang w:val="ru-RU"/>
        </w:rPr>
        <w:t xml:space="preserve"> объявляет запроса котировки, который проводится одним этапом.</w:t>
      </w:r>
    </w:p>
    <w:p w14:paraId="4787E847"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Участнику, отобранному по итогам настоящей процедуры, в</w:t>
      </w:r>
      <w:r w:rsidRPr="00B87552">
        <w:rPr>
          <w:rFonts w:ascii="Sylfaen" w:hAnsi="Sylfaen" w:cs="Courier New"/>
          <w:i w:val="0"/>
          <w:lang w:val="en-US"/>
        </w:rPr>
        <w:t> </w:t>
      </w:r>
      <w:r w:rsidRPr="00B87552">
        <w:rPr>
          <w:rFonts w:ascii="Sylfaen" w:hAnsi="Sylfaen"/>
          <w:i w:val="0"/>
          <w:spacing w:val="6"/>
          <w:lang w:val="ru-RU"/>
        </w:rPr>
        <w:t>установленном</w:t>
      </w:r>
      <w:r w:rsidRPr="00B87552">
        <w:rPr>
          <w:rFonts w:ascii="Sylfaen" w:hAnsi="Sylfaen" w:cs="Courier New"/>
          <w:i w:val="0"/>
          <w:spacing w:val="6"/>
          <w:lang w:val="en-US"/>
        </w:rPr>
        <w:t> </w:t>
      </w:r>
      <w:r w:rsidRPr="00B87552">
        <w:rPr>
          <w:rFonts w:ascii="Sylfaen" w:hAnsi="Sylfaen"/>
          <w:i w:val="0"/>
          <w:spacing w:val="6"/>
          <w:lang w:val="ru-RU"/>
        </w:rPr>
        <w:t xml:space="preserve">порядке будет предложено заключить договор на поставку </w:t>
      </w:r>
      <w:r w:rsidRPr="00B87552">
        <w:rPr>
          <w:rFonts w:ascii="Sylfaen" w:hAnsi="Sylfaen"/>
          <w:b/>
          <w:i w:val="0"/>
          <w:spacing w:val="6"/>
          <w:lang w:val="ru-RU"/>
        </w:rPr>
        <w:t>продуктов питания</w:t>
      </w:r>
      <w:r w:rsidRPr="00B87552">
        <w:rPr>
          <w:rFonts w:ascii="Sylfaen" w:hAnsi="Sylfaen"/>
          <w:i w:val="0"/>
          <w:spacing w:val="6"/>
          <w:lang w:val="ru-RU"/>
        </w:rPr>
        <w:t xml:space="preserve"> </w:t>
      </w:r>
      <w:r w:rsidRPr="00B87552">
        <w:rPr>
          <w:rFonts w:ascii="Sylfaen" w:hAnsi="Sylfaen"/>
          <w:i w:val="0"/>
          <w:lang w:val="ru-RU"/>
        </w:rPr>
        <w:t>(далее — договор).</w:t>
      </w:r>
    </w:p>
    <w:p w14:paraId="43E6D824"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87552">
        <w:rPr>
          <w:rFonts w:ascii="Sylfaen" w:hAnsi="Sylfaen" w:cs="Courier New"/>
          <w:i w:val="0"/>
          <w:lang w:val="en-US"/>
        </w:rPr>
        <w:t> </w:t>
      </w:r>
      <w:r w:rsidRPr="00B87552">
        <w:rPr>
          <w:rFonts w:ascii="Sylfaen" w:hAnsi="Sylfaen"/>
          <w:i w:val="0"/>
          <w:lang w:val="ru-RU"/>
        </w:rPr>
        <w:t>настоящей процедуре.</w:t>
      </w:r>
    </w:p>
    <w:p w14:paraId="09FEA995"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87552" w:rsidDel="00052084">
        <w:rPr>
          <w:rFonts w:ascii="Sylfaen" w:hAnsi="Sylfaen"/>
          <w:i w:val="0"/>
          <w:lang w:val="ru-RU"/>
        </w:rPr>
        <w:t xml:space="preserve"> </w:t>
      </w:r>
    </w:p>
    <w:p w14:paraId="09BC7E11"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Отобранный участник определяется из числа участников, подавших заявки, оцененные удовлетворительно</w:t>
      </w:r>
      <w:r w:rsidRPr="00B87552">
        <w:rPr>
          <w:rFonts w:ascii="Sylfaen" w:hAnsi="Sylfaen"/>
          <w:i w:val="0"/>
          <w:lang w:val="hy-AM"/>
        </w:rPr>
        <w:t xml:space="preserve"> </w:t>
      </w:r>
      <w:r w:rsidRPr="00B87552">
        <w:rPr>
          <w:rFonts w:ascii="Sylfaen" w:hAnsi="Sylfaen"/>
          <w:i w:val="0"/>
          <w:lang w:val="ru-RU"/>
        </w:rPr>
        <w:t>по неценовым условиям, по принципу предпочтения, отдаваемого участнику, представившему минимальное ценовое предложение.</w:t>
      </w:r>
    </w:p>
    <w:p w14:paraId="1F3D09DA"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В отношении настоящей процедуры применяются положения Соглашения Всемирной торговой организации по правительственным закупкам.</w:t>
      </w:r>
      <w:r w:rsidRPr="00B87552">
        <w:rPr>
          <w:rStyle w:val="FootnoteReference"/>
          <w:rFonts w:ascii="Sylfaen" w:hAnsi="Sylfaen"/>
          <w:i w:val="0"/>
        </w:rPr>
        <w:footnoteReference w:id="2"/>
      </w:r>
    </w:p>
    <w:p w14:paraId="03AFA21A" w14:textId="77777777"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spacing w:val="-6"/>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87552">
        <w:rPr>
          <w:rFonts w:ascii="Sylfaen" w:hAnsi="Sylfaen" w:cs="Courier New"/>
          <w:i w:val="0"/>
          <w:spacing w:val="-6"/>
          <w:lang w:val="en-US"/>
        </w:rPr>
        <w:t> </w:t>
      </w:r>
      <w:r w:rsidRPr="00B87552">
        <w:rPr>
          <w:rFonts w:ascii="Sylfaen" w:hAnsi="Sylfaen"/>
          <w:i w:val="0"/>
          <w:spacing w:val="-6"/>
          <w:lang w:val="ru-RU"/>
        </w:rPr>
        <w:t xml:space="preserve">электронной форме в течение рабочего дня, следующего за днем получения заявления. </w:t>
      </w:r>
    </w:p>
    <w:p w14:paraId="03EA71E0" w14:textId="31D8E32B" w:rsidR="00B87552" w:rsidRPr="00B87552" w:rsidRDefault="00B87552" w:rsidP="00B87552">
      <w:pPr>
        <w:pStyle w:val="BodyTextIndent"/>
        <w:widowControl w:val="0"/>
        <w:spacing w:after="160" w:line="240" w:lineRule="auto"/>
        <w:ind w:firstLine="567"/>
        <w:rPr>
          <w:rFonts w:ascii="Sylfaen" w:hAnsi="Sylfaen"/>
          <w:i w:val="0"/>
          <w:spacing w:val="6"/>
          <w:lang w:val="ru-RU"/>
        </w:rPr>
      </w:pPr>
      <w:r w:rsidRPr="00B87552">
        <w:rPr>
          <w:rFonts w:ascii="Sylfaen" w:hAnsi="Sylfaen"/>
          <w:i w:val="0"/>
          <w:lang w:val="ru-RU"/>
        </w:rPr>
        <w:t xml:space="preserve">Заявки на на </w:t>
      </w:r>
      <w:r w:rsidRPr="00B87552">
        <w:rPr>
          <w:rFonts w:ascii="Sylfaen" w:hAnsi="Sylfaen"/>
          <w:i w:val="0"/>
          <w:iCs/>
          <w:lang w:val="ru-RU"/>
        </w:rPr>
        <w:t>запрос котировок</w:t>
      </w:r>
      <w:r w:rsidRPr="00B87552">
        <w:rPr>
          <w:rFonts w:ascii="Sylfaen" w:hAnsi="Sylfaen"/>
          <w:lang w:val="ru-RU"/>
        </w:rPr>
        <w:t xml:space="preserve"> </w:t>
      </w:r>
      <w:r w:rsidRPr="00B87552">
        <w:rPr>
          <w:rFonts w:ascii="Sylfaen" w:hAnsi="Sylfaen"/>
          <w:i w:val="0"/>
          <w:lang w:val="ru-RU"/>
        </w:rPr>
        <w:t>необходимо подавать по адресу</w:t>
      </w:r>
      <w:r w:rsidRPr="00B87552">
        <w:rPr>
          <w:rFonts w:ascii="Sylfaen" w:hAnsi="Sylfaen"/>
          <w:i w:val="0"/>
          <w:spacing w:val="6"/>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Pr="00B87552">
        <w:rPr>
          <w:rFonts w:ascii="Sylfaen" w:hAnsi="Sylfaen"/>
          <w:i w:val="0"/>
          <w:lang w:val="ru-RU"/>
        </w:rPr>
        <w:t xml:space="preserve"> в документарной форме, до 1</w:t>
      </w:r>
      <w:r w:rsidR="00DF6BBB">
        <w:rPr>
          <w:rFonts w:ascii="Sylfaen" w:hAnsi="Sylfaen"/>
          <w:i w:val="0"/>
          <w:lang w:val="hy-AM"/>
        </w:rPr>
        <w:t>1</w:t>
      </w:r>
      <w:r w:rsidRPr="00B87552">
        <w:rPr>
          <w:rFonts w:ascii="Sylfaen" w:hAnsi="Sylfaen"/>
          <w:i w:val="0"/>
          <w:lang w:val="ru-RU"/>
        </w:rPr>
        <w:t>:00 часов 7-го дня со дня опубликования настоящего объявления. Кроме армянского языка заявки могут быть поданы также на английском или русском языке.</w:t>
      </w:r>
    </w:p>
    <w:p w14:paraId="541F5B37" w14:textId="6B8BF869"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 xml:space="preserve">Вскрытие заявок будет проводиться по адресу </w:t>
      </w:r>
      <w:r w:rsidRPr="00B87552">
        <w:rPr>
          <w:rFonts w:ascii="Sylfaen" w:hAnsi="Sylfaen"/>
          <w:b/>
          <w:i w:val="0"/>
          <w:iCs/>
          <w:lang w:val="ru-RU"/>
        </w:rPr>
        <w:t>РА</w:t>
      </w:r>
      <w:r w:rsidRPr="00B87552">
        <w:rPr>
          <w:rFonts w:ascii="Sylfaen" w:hAnsi="Sylfaen"/>
          <w:b/>
          <w:i w:val="0"/>
          <w:iCs/>
          <w:lang w:val="hy-AM"/>
        </w:rPr>
        <w:t>,</w:t>
      </w:r>
      <w:r w:rsidRPr="00B87552">
        <w:rPr>
          <w:rFonts w:ascii="Sylfaen" w:hAnsi="Sylfaen"/>
          <w:i w:val="0"/>
          <w:iCs/>
          <w:lang w:val="ru-RU"/>
        </w:rPr>
        <w:t xml:space="preserve"> </w:t>
      </w:r>
      <w:r w:rsidRPr="00B87552">
        <w:rPr>
          <w:rFonts w:ascii="Sylfaen" w:hAnsi="Sylfaen" w:cs="GHEA Grapalat"/>
          <w:b/>
          <w:i w:val="0"/>
          <w:lang w:val="ru-RU"/>
        </w:rPr>
        <w:t xml:space="preserve">г. </w:t>
      </w:r>
      <w:r w:rsidRPr="00B87552">
        <w:rPr>
          <w:rFonts w:ascii="Sylfaen" w:hAnsi="Sylfaen" w:cs="Arial"/>
          <w:b/>
          <w:i w:val="0"/>
          <w:color w:val="202122"/>
          <w:shd w:val="clear" w:color="auto" w:fill="FFFFFF"/>
          <w:lang w:val="ru-RU"/>
        </w:rPr>
        <w:t>Ереван</w:t>
      </w:r>
      <w:r w:rsidRPr="00B87552">
        <w:rPr>
          <w:rFonts w:ascii="Sylfaen" w:hAnsi="Sylfaen" w:cs="GHEA Grapalat"/>
          <w:b/>
          <w:i w:val="0"/>
          <w:lang w:val="ru-RU"/>
        </w:rPr>
        <w:t xml:space="preserve">, </w:t>
      </w:r>
      <w:r w:rsidRPr="00B87552">
        <w:rPr>
          <w:rFonts w:ascii="Sylfaen" w:hAnsi="Sylfaen" w:cs="Arial"/>
          <w:b/>
          <w:bCs/>
          <w:i w:val="0"/>
          <w:color w:val="202122"/>
          <w:shd w:val="clear" w:color="auto" w:fill="FFFFFF"/>
          <w:lang w:val="ru-RU"/>
        </w:rPr>
        <w:t>Улица Пароняна</w:t>
      </w:r>
      <w:r w:rsidRPr="00B87552">
        <w:rPr>
          <w:rFonts w:ascii="Sylfaen" w:hAnsi="Sylfaen" w:cs="Arial"/>
          <w:b/>
          <w:bCs/>
          <w:i w:val="0"/>
          <w:color w:val="202122"/>
          <w:shd w:val="clear" w:color="auto" w:fill="FFFFFF"/>
          <w:lang w:val="hy-AM"/>
        </w:rPr>
        <w:t xml:space="preserve"> 21</w:t>
      </w:r>
      <w:r w:rsidRPr="00B87552">
        <w:rPr>
          <w:rFonts w:ascii="Sylfaen" w:hAnsi="Sylfaen" w:cs="Arial"/>
          <w:b/>
          <w:bCs/>
          <w:i w:val="0"/>
          <w:color w:val="202122"/>
          <w:shd w:val="clear" w:color="auto" w:fill="FFFFFF"/>
          <w:lang w:val="ru-RU"/>
        </w:rPr>
        <w:t>/</w:t>
      </w:r>
      <w:r w:rsidRPr="00B87552">
        <w:rPr>
          <w:rFonts w:ascii="Sylfaen" w:hAnsi="Sylfaen" w:cs="Arial"/>
          <w:b/>
          <w:bCs/>
          <w:i w:val="0"/>
          <w:color w:val="202122"/>
          <w:shd w:val="clear" w:color="auto" w:fill="FFFFFF"/>
          <w:lang w:val="hy-AM"/>
        </w:rPr>
        <w:t>1</w:t>
      </w:r>
      <w:r w:rsidR="003A0E0D">
        <w:rPr>
          <w:rFonts w:ascii="Sylfaen" w:hAnsi="Sylfaen"/>
          <w:i w:val="0"/>
          <w:lang w:val="ru-RU"/>
        </w:rPr>
        <w:t>, в 1</w:t>
      </w:r>
      <w:r w:rsidR="00DF6BBB">
        <w:rPr>
          <w:rFonts w:ascii="Sylfaen" w:hAnsi="Sylfaen"/>
          <w:i w:val="0"/>
          <w:lang w:val="hy-AM"/>
        </w:rPr>
        <w:t>1</w:t>
      </w:r>
      <w:r w:rsidR="003A0E0D">
        <w:rPr>
          <w:rFonts w:ascii="Sylfaen" w:hAnsi="Sylfaen"/>
          <w:i w:val="0"/>
          <w:lang w:val="ru-RU"/>
        </w:rPr>
        <w:t xml:space="preserve">:00 часов </w:t>
      </w:r>
      <w:r w:rsidR="003453FD">
        <w:rPr>
          <w:rFonts w:ascii="Sylfaen" w:hAnsi="Sylfaen"/>
          <w:i w:val="0"/>
          <w:lang w:val="hy-AM"/>
        </w:rPr>
        <w:t>1</w:t>
      </w:r>
      <w:r w:rsidR="005A32E2">
        <w:rPr>
          <w:rFonts w:ascii="Sylfaen" w:hAnsi="Sylfaen"/>
          <w:i w:val="0"/>
          <w:lang w:val="hy-AM"/>
        </w:rPr>
        <w:t>7</w:t>
      </w:r>
      <w:r w:rsidR="003A0E0D">
        <w:rPr>
          <w:rFonts w:ascii="Sylfaen" w:hAnsi="Sylfaen"/>
          <w:i w:val="0"/>
          <w:lang w:val="ru-RU"/>
        </w:rPr>
        <w:t xml:space="preserve"> декабря 202</w:t>
      </w:r>
      <w:r w:rsidR="003453FD">
        <w:rPr>
          <w:rFonts w:ascii="Sylfaen" w:hAnsi="Sylfaen"/>
          <w:i w:val="0"/>
          <w:lang w:val="hy-AM"/>
        </w:rPr>
        <w:t>5</w:t>
      </w:r>
      <w:r w:rsidRPr="00B87552">
        <w:rPr>
          <w:rFonts w:ascii="Sylfaen" w:hAnsi="Sylfaen"/>
          <w:i w:val="0"/>
          <w:lang w:val="ru-RU"/>
        </w:rPr>
        <w:t>.</w:t>
      </w:r>
    </w:p>
    <w:p w14:paraId="51FB39B3" w14:textId="77777777" w:rsidR="00B87552" w:rsidRPr="00B87552" w:rsidRDefault="00B87552" w:rsidP="00B87552">
      <w:pPr>
        <w:pStyle w:val="BodyTextIndent"/>
        <w:widowControl w:val="0"/>
        <w:spacing w:after="160" w:line="240" w:lineRule="auto"/>
        <w:ind w:firstLine="567"/>
        <w:rPr>
          <w:rFonts w:ascii="Sylfaen" w:hAnsi="Sylfaen"/>
          <w:i w:val="0"/>
          <w:lang w:val="ru-RU"/>
        </w:rPr>
      </w:pPr>
      <w:r w:rsidRPr="00B87552">
        <w:rPr>
          <w:rFonts w:ascii="Sylfaen" w:hAnsi="Sylfaen"/>
          <w:i w:val="0"/>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14:paraId="2DE1775F" w14:textId="060BB99B" w:rsidR="00B87552" w:rsidRPr="00B87552" w:rsidRDefault="00B87552" w:rsidP="00B87552">
      <w:pPr>
        <w:pStyle w:val="BodyTextIndent"/>
        <w:widowControl w:val="0"/>
        <w:spacing w:after="160" w:line="240" w:lineRule="auto"/>
        <w:ind w:firstLine="567"/>
        <w:rPr>
          <w:rFonts w:ascii="Sylfaen" w:hAnsi="Sylfaen"/>
          <w:i w:val="0"/>
          <w:iCs/>
          <w:lang w:val="ru-RU"/>
        </w:rPr>
      </w:pPr>
      <w:r w:rsidRPr="00B87552">
        <w:rPr>
          <w:rFonts w:ascii="Sylfaen" w:hAnsi="Sylfaen"/>
          <w:i w:val="0"/>
          <w:lang w:val="ru-RU"/>
        </w:rPr>
        <w:t>Для получения дополнительной информации, связанной с настоящим</w:t>
      </w:r>
      <w:r w:rsidRPr="00B87552">
        <w:rPr>
          <w:rFonts w:ascii="Sylfaen" w:hAnsi="Sylfaen" w:cs="Courier New"/>
          <w:i w:val="0"/>
          <w:lang w:val="en-US"/>
        </w:rPr>
        <w:t> </w:t>
      </w:r>
      <w:r w:rsidRPr="00B87552">
        <w:rPr>
          <w:rFonts w:ascii="Sylfaen" w:hAnsi="Sylfaen"/>
          <w:i w:val="0"/>
          <w:lang w:val="ru-RU"/>
        </w:rPr>
        <w:t xml:space="preserve">объявлением, можете обратиться к секретарю </w:t>
      </w:r>
      <w:r w:rsidRPr="00B87552">
        <w:rPr>
          <w:rFonts w:ascii="Sylfaen" w:hAnsi="Sylfaen"/>
          <w:i w:val="0"/>
          <w:lang w:val="en-US"/>
        </w:rPr>
        <w:t>o</w:t>
      </w:r>
      <w:r w:rsidRPr="00B87552">
        <w:rPr>
          <w:rFonts w:ascii="Sylfaen" w:hAnsi="Sylfaen"/>
          <w:i w:val="0"/>
          <w:lang w:val="ru-RU"/>
        </w:rPr>
        <w:t xml:space="preserve">ценочной комиссии </w:t>
      </w:r>
      <w:r w:rsidR="003453FD" w:rsidRPr="003453FD">
        <w:rPr>
          <w:rFonts w:ascii="Sylfaen" w:hAnsi="Sylfaen"/>
          <w:b/>
          <w:i w:val="0"/>
          <w:iCs/>
          <w:lang w:val="ru-RU"/>
        </w:rPr>
        <w:t>Вардуи Кочарян</w:t>
      </w:r>
      <w:r w:rsidRPr="00B87552">
        <w:rPr>
          <w:rFonts w:ascii="Sylfaen" w:hAnsi="Sylfaen"/>
          <w:i w:val="0"/>
          <w:iCs/>
          <w:lang w:val="ru-RU"/>
        </w:rPr>
        <w:t>.</w:t>
      </w:r>
    </w:p>
    <w:p w14:paraId="3DAD4E34" w14:textId="77777777" w:rsidR="00B87552" w:rsidRPr="00B87552" w:rsidRDefault="00B87552" w:rsidP="00B87552">
      <w:pPr>
        <w:pStyle w:val="BodyTextIndent"/>
        <w:widowControl w:val="0"/>
        <w:spacing w:after="160" w:line="240" w:lineRule="auto"/>
        <w:ind w:firstLine="0"/>
        <w:rPr>
          <w:rFonts w:ascii="Sylfaen" w:hAnsi="Sylfaen"/>
          <w:i w:val="0"/>
          <w:lang w:val="ru-RU"/>
        </w:rPr>
      </w:pPr>
      <w:r w:rsidRPr="00B87552">
        <w:rPr>
          <w:rFonts w:ascii="Sylfaen" w:hAnsi="Sylfaen"/>
          <w:i w:val="0"/>
          <w:lang w:val="ru-RU"/>
        </w:rPr>
        <w:t xml:space="preserve"> </w:t>
      </w:r>
    </w:p>
    <w:p w14:paraId="172184A6" w14:textId="77777777" w:rsidR="003453FD" w:rsidRPr="003453FD" w:rsidRDefault="003453FD" w:rsidP="003453FD">
      <w:pPr>
        <w:widowControl w:val="0"/>
        <w:spacing w:after="160"/>
        <w:ind w:left="1701"/>
        <w:jc w:val="both"/>
        <w:rPr>
          <w:rFonts w:ascii="Sylfaen" w:hAnsi="Sylfaen"/>
          <w:sz w:val="20"/>
          <w:szCs w:val="20"/>
          <w:u w:val="single"/>
          <w:lang w:val="ru-RU"/>
        </w:rPr>
      </w:pPr>
      <w:r w:rsidRPr="003453FD">
        <w:rPr>
          <w:rFonts w:ascii="Sylfaen" w:hAnsi="Sylfaen"/>
          <w:sz w:val="20"/>
          <w:szCs w:val="20"/>
          <w:lang w:val="ru-RU"/>
        </w:rPr>
        <w:t xml:space="preserve">Телефон </w:t>
      </w:r>
      <w:r w:rsidRPr="003453FD">
        <w:rPr>
          <w:rFonts w:ascii="Sylfaen" w:hAnsi="Sylfaen"/>
          <w:sz w:val="20"/>
          <w:szCs w:val="20"/>
          <w:lang w:val="af-ZA"/>
        </w:rPr>
        <w:tab/>
      </w:r>
      <w:r w:rsidRPr="003453FD">
        <w:rPr>
          <w:rFonts w:ascii="Sylfaen" w:hAnsi="Sylfaen"/>
          <w:b/>
          <w:sz w:val="20"/>
          <w:szCs w:val="20"/>
          <w:lang w:val="ru-RU"/>
        </w:rPr>
        <w:t>+374 94 82 01 83</w:t>
      </w:r>
      <w:r w:rsidRPr="003453FD">
        <w:rPr>
          <w:rFonts w:ascii="Sylfaen" w:hAnsi="Sylfaen"/>
          <w:sz w:val="20"/>
          <w:szCs w:val="20"/>
          <w:lang w:val="af-ZA"/>
        </w:rPr>
        <w:tab/>
      </w:r>
    </w:p>
    <w:p w14:paraId="7BEA81B5" w14:textId="77777777" w:rsidR="003453FD" w:rsidRPr="003453FD" w:rsidRDefault="003453FD" w:rsidP="003453FD">
      <w:pPr>
        <w:widowControl w:val="0"/>
        <w:spacing w:after="160"/>
        <w:ind w:left="1701"/>
        <w:jc w:val="both"/>
        <w:rPr>
          <w:rFonts w:ascii="Sylfaen" w:hAnsi="Sylfaen"/>
          <w:iCs/>
          <w:sz w:val="20"/>
          <w:szCs w:val="20"/>
          <w:u w:val="single"/>
          <w:lang w:val="ru-RU"/>
        </w:rPr>
      </w:pPr>
      <w:r w:rsidRPr="003453FD">
        <w:rPr>
          <w:rFonts w:ascii="Sylfaen" w:hAnsi="Sylfaen"/>
          <w:sz w:val="20"/>
          <w:szCs w:val="20"/>
          <w:lang w:val="ru-RU"/>
        </w:rPr>
        <w:t xml:space="preserve">Электронная почта </w:t>
      </w:r>
      <w:bookmarkStart w:id="0" w:name="_Hlk216169929"/>
      <w:proofErr w:type="spellStart"/>
      <w:r w:rsidRPr="003453FD">
        <w:rPr>
          <w:rFonts w:ascii="Sylfaen" w:hAnsi="Sylfaen"/>
          <w:b/>
          <w:spacing w:val="3"/>
          <w:sz w:val="20"/>
          <w:szCs w:val="20"/>
          <w:shd w:val="clear" w:color="auto" w:fill="FFFFFF"/>
        </w:rPr>
        <w:t>kocharyanvard</w:t>
      </w:r>
      <w:proofErr w:type="spellEnd"/>
      <w:r w:rsidRPr="003453FD">
        <w:rPr>
          <w:rFonts w:ascii="Sylfaen" w:hAnsi="Sylfaen"/>
          <w:b/>
          <w:spacing w:val="3"/>
          <w:sz w:val="20"/>
          <w:szCs w:val="20"/>
          <w:shd w:val="clear" w:color="auto" w:fill="FFFFFF"/>
          <w:lang w:val="ru-RU"/>
        </w:rPr>
        <w:t>@</w:t>
      </w:r>
      <w:proofErr w:type="spellStart"/>
      <w:r w:rsidRPr="003453FD">
        <w:rPr>
          <w:rFonts w:ascii="Sylfaen" w:hAnsi="Sylfaen"/>
          <w:b/>
          <w:spacing w:val="3"/>
          <w:sz w:val="20"/>
          <w:szCs w:val="20"/>
          <w:shd w:val="clear" w:color="auto" w:fill="FFFFFF"/>
        </w:rPr>
        <w:t>gmail</w:t>
      </w:r>
      <w:proofErr w:type="spellEnd"/>
      <w:r w:rsidRPr="003453FD">
        <w:rPr>
          <w:rFonts w:ascii="Sylfaen" w:hAnsi="Sylfaen"/>
          <w:b/>
          <w:spacing w:val="3"/>
          <w:sz w:val="20"/>
          <w:szCs w:val="20"/>
          <w:shd w:val="clear" w:color="auto" w:fill="FFFFFF"/>
          <w:lang w:val="ru-RU"/>
        </w:rPr>
        <w:t>.</w:t>
      </w:r>
      <w:r w:rsidRPr="003453FD">
        <w:rPr>
          <w:rFonts w:ascii="Sylfaen" w:hAnsi="Sylfaen"/>
          <w:b/>
          <w:spacing w:val="3"/>
          <w:sz w:val="20"/>
          <w:szCs w:val="20"/>
          <w:shd w:val="clear" w:color="auto" w:fill="FFFFFF"/>
        </w:rPr>
        <w:t>com</w:t>
      </w:r>
      <w:bookmarkEnd w:id="0"/>
      <w:r w:rsidRPr="003453FD">
        <w:rPr>
          <w:rFonts w:ascii="Sylfaen" w:hAnsi="Sylfaen"/>
          <w:b/>
          <w:sz w:val="20"/>
          <w:szCs w:val="20"/>
          <w:lang w:val="af-ZA"/>
        </w:rPr>
        <w:tab/>
      </w:r>
    </w:p>
    <w:p w14:paraId="6E7EFFCD" w14:textId="77777777" w:rsidR="003453FD" w:rsidRPr="003453FD" w:rsidRDefault="003453FD" w:rsidP="003453FD">
      <w:pPr>
        <w:widowControl w:val="0"/>
        <w:ind w:left="1701"/>
        <w:rPr>
          <w:rFonts w:ascii="Sylfaen" w:hAnsi="Sylfaen"/>
          <w:sz w:val="20"/>
          <w:szCs w:val="20"/>
          <w:u w:val="single"/>
          <w:lang w:val="ru-RU"/>
        </w:rPr>
      </w:pPr>
      <w:r w:rsidRPr="003453FD">
        <w:rPr>
          <w:rFonts w:ascii="Sylfaen" w:hAnsi="Sylfaen"/>
          <w:sz w:val="20"/>
          <w:szCs w:val="20"/>
          <w:lang w:val="ru-RU"/>
        </w:rPr>
        <w:t xml:space="preserve">Заказчик </w:t>
      </w:r>
      <w:r w:rsidRPr="003453FD">
        <w:rPr>
          <w:rFonts w:ascii="Sylfaen" w:hAnsi="Sylfaen"/>
          <w:iCs/>
          <w:sz w:val="20"/>
          <w:szCs w:val="20"/>
          <w:lang w:val="ru-RU"/>
        </w:rPr>
        <w:t>“</w:t>
      </w:r>
      <w:r w:rsidRPr="003453FD">
        <w:rPr>
          <w:rFonts w:ascii="Sylfaen" w:hAnsi="Sylfaen"/>
          <w:b/>
          <w:color w:val="202124"/>
          <w:sz w:val="20"/>
          <w:szCs w:val="20"/>
          <w:lang w:val="ru-RU"/>
        </w:rPr>
        <w:t>Общество Красного Креста Армении</w:t>
      </w:r>
      <w:r w:rsidRPr="003453FD">
        <w:rPr>
          <w:rFonts w:ascii="Sylfaen" w:hAnsi="Sylfaen"/>
          <w:iCs/>
          <w:sz w:val="20"/>
          <w:szCs w:val="20"/>
          <w:lang w:val="ru-RU"/>
        </w:rPr>
        <w:t>”</w:t>
      </w:r>
      <w:r w:rsidRPr="003453FD">
        <w:rPr>
          <w:rFonts w:ascii="Sylfaen" w:hAnsi="Sylfaen"/>
          <w:b/>
          <w:iCs/>
          <w:sz w:val="20"/>
          <w:szCs w:val="20"/>
          <w:lang w:val="ru-RU"/>
        </w:rPr>
        <w:t xml:space="preserve"> ОО</w:t>
      </w:r>
    </w:p>
    <w:p w14:paraId="686B99AD" w14:textId="77777777" w:rsidR="00B87552" w:rsidRPr="003453FD" w:rsidRDefault="00B87552" w:rsidP="00B87552">
      <w:pPr>
        <w:pStyle w:val="BodyTextIndent"/>
        <w:spacing w:line="240" w:lineRule="auto"/>
        <w:ind w:firstLine="0"/>
        <w:jc w:val="left"/>
        <w:rPr>
          <w:rFonts w:ascii="Sylfaen" w:hAnsi="Sylfaen" w:cs="Sylfaen"/>
          <w:b/>
          <w:sz w:val="24"/>
          <w:szCs w:val="24"/>
          <w:lang w:val="ru-RU"/>
        </w:rPr>
      </w:pPr>
    </w:p>
    <w:p w14:paraId="02F36342"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4E33938C" w14:textId="77777777" w:rsidR="00B87552" w:rsidRDefault="00B87552" w:rsidP="00B87552">
      <w:pPr>
        <w:pStyle w:val="BodyTextIndent"/>
        <w:spacing w:line="240" w:lineRule="auto"/>
        <w:ind w:firstLine="0"/>
        <w:jc w:val="left"/>
        <w:rPr>
          <w:rFonts w:ascii="Sylfaen" w:hAnsi="Sylfaen" w:cs="Sylfaen"/>
          <w:b/>
          <w:sz w:val="24"/>
          <w:szCs w:val="24"/>
          <w:lang w:val="hy-AM"/>
        </w:rPr>
      </w:pPr>
    </w:p>
    <w:p w14:paraId="2BB04106" w14:textId="77777777" w:rsidR="009276F1" w:rsidRPr="009276F1" w:rsidRDefault="00E92948" w:rsidP="009276F1">
      <w:pPr>
        <w:pStyle w:val="BodyText"/>
        <w:widowControl w:val="0"/>
        <w:spacing w:after="160"/>
        <w:ind w:firstLine="567"/>
        <w:jc w:val="right"/>
        <w:rPr>
          <w:rFonts w:ascii="Sylfaen" w:hAnsi="Sylfaen" w:cs="Sylfaen"/>
          <w:i/>
          <w:lang w:val="ru-RU"/>
        </w:rPr>
      </w:pPr>
      <w:r w:rsidRPr="005E23AD">
        <w:rPr>
          <w:rFonts w:ascii="Sylfaen" w:hAnsi="Sylfaen" w:cs="Sylfaen"/>
          <w:i/>
          <w:sz w:val="20"/>
          <w:szCs w:val="20"/>
          <w:lang w:val="af-ZA"/>
        </w:rPr>
        <w:br w:type="page"/>
      </w:r>
      <w:r w:rsidR="009276F1" w:rsidRPr="009276F1">
        <w:rPr>
          <w:rFonts w:ascii="Sylfaen" w:hAnsi="Sylfaen"/>
          <w:i/>
          <w:lang w:val="ru-RU"/>
        </w:rPr>
        <w:lastRenderedPageBreak/>
        <w:t>Утверждено</w:t>
      </w:r>
    </w:p>
    <w:p w14:paraId="23BB4186" w14:textId="23BFE386" w:rsidR="009276F1" w:rsidRPr="009276F1" w:rsidRDefault="009276F1" w:rsidP="009276F1">
      <w:pPr>
        <w:pStyle w:val="BodyText"/>
        <w:widowControl w:val="0"/>
        <w:spacing w:after="160"/>
        <w:ind w:firstLine="567"/>
        <w:jc w:val="right"/>
        <w:rPr>
          <w:rFonts w:ascii="Sylfaen" w:hAnsi="Sylfaen"/>
          <w:i/>
          <w:lang w:val="ru-RU"/>
        </w:rPr>
      </w:pPr>
      <w:r w:rsidRPr="009276F1">
        <w:rPr>
          <w:rFonts w:ascii="Sylfaen" w:hAnsi="Sylfaen"/>
          <w:lang w:val="ru-RU"/>
        </w:rPr>
        <w:t>Решением оценочной комиссии запроса котировки</w:t>
      </w:r>
      <w:r w:rsidRPr="009276F1">
        <w:rPr>
          <w:rFonts w:ascii="Sylfaen" w:hAnsi="Sylfaen" w:cs="Sylfaen"/>
          <w:i/>
          <w:lang w:val="ru-RU"/>
        </w:rPr>
        <w:br/>
      </w:r>
      <w:r w:rsidRPr="009276F1">
        <w:rPr>
          <w:rFonts w:ascii="Sylfaen" w:hAnsi="Sylfaen"/>
          <w:i/>
          <w:lang w:val="ru-RU"/>
        </w:rPr>
        <w:t xml:space="preserve">под кодом </w:t>
      </w:r>
      <w:r w:rsidR="003A0E0D">
        <w:rPr>
          <w:rFonts w:ascii="Sylfaen" w:hAnsi="Sylfaen"/>
          <w:i/>
        </w:rPr>
        <w:t>HKXY</w:t>
      </w:r>
      <w:r w:rsidR="003A0E0D" w:rsidRPr="003A0E0D">
        <w:rPr>
          <w:rFonts w:ascii="Sylfaen" w:hAnsi="Sylfaen"/>
          <w:i/>
          <w:lang w:val="ru-RU"/>
        </w:rPr>
        <w:t>-</w:t>
      </w:r>
      <w:proofErr w:type="spellStart"/>
      <w:r w:rsidR="003A0E0D">
        <w:rPr>
          <w:rFonts w:ascii="Sylfaen" w:hAnsi="Sylfaen"/>
          <w:i/>
        </w:rPr>
        <w:t>GHAPDzB</w:t>
      </w:r>
      <w:proofErr w:type="spellEnd"/>
      <w:r w:rsidR="003A0E0D" w:rsidRPr="003A0E0D">
        <w:rPr>
          <w:rFonts w:ascii="Sylfaen" w:hAnsi="Sylfaen"/>
          <w:i/>
          <w:lang w:val="ru-RU"/>
        </w:rPr>
        <w:t>-2025/1</w:t>
      </w:r>
      <w:r w:rsidRPr="009276F1">
        <w:rPr>
          <w:rFonts w:ascii="Sylfaen" w:hAnsi="Sylfaen" w:cs="Times Armenian"/>
          <w:i/>
          <w:lang w:val="ru-RU"/>
        </w:rPr>
        <w:br/>
      </w:r>
      <w:r w:rsidR="003A0E0D">
        <w:rPr>
          <w:rFonts w:ascii="Sylfaen" w:hAnsi="Sylfaen"/>
          <w:i/>
          <w:lang w:val="ru-RU"/>
        </w:rPr>
        <w:t xml:space="preserve">№ 1 от </w:t>
      </w:r>
      <w:r w:rsidR="00914AA0">
        <w:rPr>
          <w:rFonts w:ascii="Sylfaen" w:hAnsi="Sylfaen"/>
          <w:i/>
          <w:lang w:val="hy-AM"/>
        </w:rPr>
        <w:t>09</w:t>
      </w:r>
      <w:r w:rsidRPr="009276F1">
        <w:rPr>
          <w:rFonts w:ascii="Sylfaen" w:hAnsi="Sylfaen"/>
          <w:i/>
          <w:lang w:val="ru-RU"/>
        </w:rPr>
        <w:t xml:space="preserve"> декабря</w:t>
      </w:r>
      <w:r w:rsidRPr="009276F1">
        <w:rPr>
          <w:rFonts w:ascii="Sylfaen" w:hAnsi="Sylfaen"/>
          <w:i/>
          <w:u w:val="single"/>
          <w:lang w:val="ru-RU"/>
        </w:rPr>
        <w:t xml:space="preserve"> </w:t>
      </w:r>
      <w:r w:rsidR="000F1ECB">
        <w:rPr>
          <w:rFonts w:ascii="Sylfaen" w:hAnsi="Sylfaen"/>
          <w:i/>
          <w:lang w:val="ru-RU"/>
        </w:rPr>
        <w:t>202</w:t>
      </w:r>
      <w:r w:rsidR="00914AA0">
        <w:rPr>
          <w:rFonts w:ascii="Sylfaen" w:hAnsi="Sylfaen"/>
          <w:i/>
          <w:lang w:val="hy-AM"/>
        </w:rPr>
        <w:t>5</w:t>
      </w:r>
      <w:r w:rsidRPr="009276F1">
        <w:rPr>
          <w:rFonts w:ascii="Sylfaen" w:hAnsi="Sylfaen"/>
          <w:i/>
          <w:lang w:val="ru-RU"/>
        </w:rPr>
        <w:t xml:space="preserve"> г.</w:t>
      </w:r>
    </w:p>
    <w:p w14:paraId="61CD69F3" w14:textId="77777777" w:rsidR="009276F1" w:rsidRPr="009276F1" w:rsidRDefault="009276F1" w:rsidP="009276F1">
      <w:pPr>
        <w:pStyle w:val="BodyText"/>
        <w:widowControl w:val="0"/>
        <w:spacing w:after="160"/>
        <w:ind w:right="-7" w:firstLine="567"/>
        <w:jc w:val="center"/>
        <w:rPr>
          <w:rFonts w:ascii="Sylfaen" w:hAnsi="Sylfaen"/>
          <w:lang w:val="ru-RU"/>
        </w:rPr>
      </w:pPr>
    </w:p>
    <w:p w14:paraId="206678EE" w14:textId="77777777" w:rsidR="009276F1" w:rsidRPr="009276F1" w:rsidRDefault="009276F1" w:rsidP="009276F1">
      <w:pPr>
        <w:pStyle w:val="BodyText"/>
        <w:widowControl w:val="0"/>
        <w:spacing w:after="160"/>
        <w:ind w:right="-7" w:firstLine="567"/>
        <w:jc w:val="center"/>
        <w:rPr>
          <w:rFonts w:ascii="Sylfaen" w:hAnsi="Sylfaen"/>
          <w:lang w:val="ru-RU"/>
        </w:rPr>
      </w:pPr>
    </w:p>
    <w:p w14:paraId="1639FA49" w14:textId="77777777" w:rsidR="009276F1" w:rsidRPr="009276F1" w:rsidRDefault="009276F1" w:rsidP="009276F1">
      <w:pPr>
        <w:pStyle w:val="BodyText"/>
        <w:widowControl w:val="0"/>
        <w:spacing w:after="160"/>
        <w:ind w:right="-7" w:firstLine="567"/>
        <w:jc w:val="center"/>
        <w:rPr>
          <w:rFonts w:ascii="Sylfaen" w:hAnsi="Sylfaen"/>
          <w:lang w:val="ru-RU"/>
        </w:rPr>
      </w:pPr>
    </w:p>
    <w:p w14:paraId="4943825C" w14:textId="77777777" w:rsidR="009276F1" w:rsidRPr="00682AA2" w:rsidRDefault="009276F1" w:rsidP="009276F1">
      <w:pPr>
        <w:pStyle w:val="BodyText"/>
        <w:widowControl w:val="0"/>
        <w:spacing w:after="160"/>
        <w:ind w:right="-7" w:firstLine="567"/>
        <w:jc w:val="center"/>
        <w:rPr>
          <w:rFonts w:ascii="Sylfaen" w:hAnsi="Sylfaen"/>
          <w:iCs/>
          <w:lang w:val="ru-RU"/>
        </w:rPr>
      </w:pPr>
      <w:r w:rsidRPr="005C7E5E">
        <w:rPr>
          <w:rFonts w:ascii="Sylfaen" w:hAnsi="Sylfaen"/>
          <w:iCs/>
          <w:sz w:val="28"/>
          <w:szCs w:val="28"/>
          <w:lang w:val="hy-AM"/>
        </w:rPr>
        <w:t>«</w:t>
      </w:r>
      <w:r w:rsidRPr="00682AA2">
        <w:rPr>
          <w:rFonts w:ascii="Sylfaen" w:hAnsi="Sylfaen"/>
          <w:b/>
          <w:color w:val="202124"/>
          <w:sz w:val="28"/>
          <w:szCs w:val="28"/>
          <w:lang w:val="ru-RU"/>
        </w:rPr>
        <w:t>Общество Красного Креста Армении</w:t>
      </w:r>
      <w:r w:rsidRPr="005C7E5E">
        <w:rPr>
          <w:rFonts w:ascii="Sylfaen" w:hAnsi="Sylfaen"/>
          <w:iCs/>
          <w:sz w:val="28"/>
          <w:szCs w:val="28"/>
          <w:lang w:val="hy-AM"/>
        </w:rPr>
        <w:t xml:space="preserve">» </w:t>
      </w:r>
      <w:r w:rsidRPr="00682AA2">
        <w:rPr>
          <w:rFonts w:ascii="Sylfaen" w:hAnsi="Sylfaen"/>
          <w:iCs/>
          <w:sz w:val="28"/>
          <w:szCs w:val="28"/>
          <w:lang w:val="ru-RU"/>
        </w:rPr>
        <w:t>ОО</w:t>
      </w:r>
    </w:p>
    <w:p w14:paraId="3DECD3F8" w14:textId="77777777" w:rsidR="009276F1" w:rsidRPr="00682AA2" w:rsidRDefault="009276F1" w:rsidP="009276F1">
      <w:pPr>
        <w:pStyle w:val="BodyText"/>
        <w:widowControl w:val="0"/>
        <w:spacing w:after="160"/>
        <w:ind w:right="-7" w:firstLine="567"/>
        <w:jc w:val="center"/>
        <w:rPr>
          <w:rFonts w:ascii="Sylfaen" w:hAnsi="Sylfaen"/>
          <w:lang w:val="ru-RU"/>
        </w:rPr>
      </w:pPr>
    </w:p>
    <w:p w14:paraId="418CB50C" w14:textId="77777777" w:rsidR="009276F1" w:rsidRPr="005C7E5E" w:rsidRDefault="009276F1" w:rsidP="009276F1">
      <w:pPr>
        <w:pStyle w:val="BodyText"/>
        <w:widowControl w:val="0"/>
        <w:spacing w:after="160"/>
        <w:ind w:right="-7" w:firstLine="567"/>
        <w:jc w:val="center"/>
        <w:rPr>
          <w:rFonts w:ascii="Sylfaen" w:hAnsi="Sylfaen"/>
          <w:lang w:val="hy-AM"/>
        </w:rPr>
      </w:pPr>
    </w:p>
    <w:p w14:paraId="4E0A7309" w14:textId="77777777" w:rsidR="009276F1" w:rsidRPr="00682AA2" w:rsidRDefault="009276F1" w:rsidP="009276F1">
      <w:pPr>
        <w:pStyle w:val="BodyText"/>
        <w:widowControl w:val="0"/>
        <w:spacing w:after="160"/>
        <w:ind w:right="-7" w:firstLine="567"/>
        <w:jc w:val="center"/>
        <w:rPr>
          <w:rFonts w:ascii="Sylfaen" w:hAnsi="Sylfaen"/>
          <w:lang w:val="ru-RU"/>
        </w:rPr>
      </w:pPr>
    </w:p>
    <w:p w14:paraId="01EC0CC5" w14:textId="77777777" w:rsidR="009276F1" w:rsidRPr="005C7E5E" w:rsidRDefault="009276F1" w:rsidP="009276F1">
      <w:pPr>
        <w:pStyle w:val="BodyText"/>
        <w:widowControl w:val="0"/>
        <w:spacing w:after="160"/>
        <w:ind w:right="-7" w:firstLine="567"/>
        <w:jc w:val="center"/>
        <w:rPr>
          <w:rFonts w:ascii="Sylfaen" w:hAnsi="Sylfaen" w:cs="Sylfaen"/>
          <w:lang w:val="hy-AM"/>
        </w:rPr>
      </w:pPr>
      <w:r w:rsidRPr="009276F1">
        <w:rPr>
          <w:rFonts w:ascii="Sylfaen" w:hAnsi="Sylfaen"/>
          <w:lang w:val="ru-RU"/>
        </w:rPr>
        <w:t>ПРИГЛАШЕНИЕ</w:t>
      </w:r>
    </w:p>
    <w:p w14:paraId="57B295A4" w14:textId="77777777" w:rsidR="009276F1" w:rsidRPr="009276F1" w:rsidRDefault="009276F1" w:rsidP="009276F1">
      <w:pPr>
        <w:pStyle w:val="BodyText"/>
        <w:widowControl w:val="0"/>
        <w:spacing w:after="160"/>
        <w:ind w:right="-7" w:firstLine="567"/>
        <w:jc w:val="center"/>
        <w:rPr>
          <w:rFonts w:ascii="Sylfaen" w:hAnsi="Sylfaen" w:cs="Sylfaen"/>
          <w:lang w:val="ru-RU"/>
        </w:rPr>
      </w:pPr>
    </w:p>
    <w:p w14:paraId="792397A2" w14:textId="77777777" w:rsidR="009276F1" w:rsidRPr="009276F1" w:rsidRDefault="009276F1" w:rsidP="009276F1">
      <w:pPr>
        <w:pStyle w:val="BodyText"/>
        <w:widowControl w:val="0"/>
        <w:spacing w:after="160"/>
        <w:ind w:right="-7" w:firstLine="567"/>
        <w:jc w:val="center"/>
        <w:rPr>
          <w:rFonts w:ascii="Sylfaen" w:hAnsi="Sylfaen" w:cs="Sylfaen"/>
          <w:b/>
          <w:lang w:val="ru-RU"/>
        </w:rPr>
      </w:pPr>
    </w:p>
    <w:p w14:paraId="657D17A3"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9276F1">
        <w:rPr>
          <w:rFonts w:ascii="Sylfaen" w:hAnsi="Sylfaen"/>
          <w:b/>
          <w:lang w:val="ru-RU"/>
        </w:rPr>
        <w:t xml:space="preserve">НА ЗАПРОС КОТИРОВОК, ОБЪЯВЛЕННЫЙ С ЦЕЛЬЮ ПРИОБРЕТЕНИЯ </w:t>
      </w:r>
      <w:r w:rsidRPr="005C7E5E">
        <w:rPr>
          <w:rFonts w:ascii="Sylfaen" w:hAnsi="Sylfaen"/>
          <w:b/>
          <w:lang w:val="hy-AM"/>
        </w:rPr>
        <w:t>«</w:t>
      </w:r>
      <w:r w:rsidRPr="009276F1">
        <w:rPr>
          <w:rFonts w:ascii="Sylfaen" w:hAnsi="Sylfaen"/>
          <w:b/>
          <w:bCs/>
          <w:iCs/>
          <w:lang w:val="ru-RU"/>
        </w:rPr>
        <w:t>ПРОДУКТОВ ПИТАНИЯ</w:t>
      </w:r>
      <w:r w:rsidRPr="005C7E5E">
        <w:rPr>
          <w:rFonts w:ascii="Sylfaen" w:hAnsi="Sylfaen"/>
          <w:b/>
          <w:iCs/>
          <w:lang w:val="hy-AM"/>
        </w:rPr>
        <w:t xml:space="preserve">» </w:t>
      </w:r>
      <w:r w:rsidRPr="009276F1">
        <w:rPr>
          <w:rFonts w:ascii="Sylfaen" w:hAnsi="Sylfaen"/>
          <w:b/>
          <w:lang w:val="ru-RU"/>
        </w:rPr>
        <w:t xml:space="preserve">ДЛЯ НУЖД ГЮМРИЙСКОГО ЦЕНТРА КРУГЛОСУТОЧНОГО УХОДА </w:t>
      </w:r>
      <w:r w:rsidRPr="009276F1">
        <w:rPr>
          <w:rFonts w:ascii="Sylfaen" w:hAnsi="Sylfaen"/>
          <w:b/>
          <w:color w:val="202124"/>
          <w:lang w:val="ru-RU"/>
        </w:rPr>
        <w:t>ОБЩЕСТВА КРАСНОГО КРЕСТА АРМЕНИИ</w:t>
      </w:r>
      <w:r w:rsidRPr="005C7E5E">
        <w:rPr>
          <w:rFonts w:ascii="Sylfaen" w:hAnsi="Sylfaen"/>
          <w:b/>
          <w:iCs/>
          <w:lang w:val="hy-AM"/>
        </w:rPr>
        <w:t xml:space="preserve"> </w:t>
      </w:r>
      <w:r w:rsidRPr="009276F1">
        <w:rPr>
          <w:rFonts w:ascii="Sylfaen" w:hAnsi="Sylfaen"/>
          <w:b/>
          <w:iCs/>
          <w:lang w:val="ru-RU"/>
        </w:rPr>
        <w:t>ОО</w:t>
      </w:r>
    </w:p>
    <w:p w14:paraId="0B00B6BD" w14:textId="77777777" w:rsidR="00EB14C3" w:rsidRPr="009276F1" w:rsidRDefault="00EB14C3" w:rsidP="009276F1">
      <w:pPr>
        <w:pStyle w:val="BodyText"/>
        <w:spacing w:after="0"/>
        <w:ind w:firstLine="567"/>
        <w:jc w:val="right"/>
        <w:rPr>
          <w:rFonts w:ascii="Sylfaen" w:hAnsi="Sylfaen"/>
          <w:szCs w:val="22"/>
          <w:lang w:val="ru-RU"/>
        </w:rPr>
      </w:pPr>
    </w:p>
    <w:p w14:paraId="356F2111" w14:textId="77777777" w:rsidR="00EB14C3" w:rsidRPr="00A50494" w:rsidRDefault="00EB14C3" w:rsidP="00EB14C3">
      <w:pPr>
        <w:pStyle w:val="BodyText"/>
        <w:ind w:right="-7" w:firstLine="567"/>
        <w:jc w:val="center"/>
        <w:rPr>
          <w:rFonts w:ascii="Sylfaen" w:hAnsi="Sylfaen"/>
          <w:lang w:val="af-ZA"/>
        </w:rPr>
      </w:pPr>
    </w:p>
    <w:p w14:paraId="035449B1" w14:textId="77777777" w:rsidR="00EB14C3" w:rsidRPr="00A50494" w:rsidRDefault="00EB14C3" w:rsidP="00EB14C3">
      <w:pPr>
        <w:pStyle w:val="BodyText"/>
        <w:ind w:right="-7" w:firstLine="567"/>
        <w:jc w:val="center"/>
        <w:rPr>
          <w:rFonts w:ascii="Sylfaen" w:hAnsi="Sylfaen"/>
          <w:lang w:val="af-ZA"/>
        </w:rPr>
      </w:pPr>
    </w:p>
    <w:p w14:paraId="539BCDD6" w14:textId="77777777" w:rsidR="00EB14C3" w:rsidRPr="00A50494" w:rsidRDefault="00EB14C3" w:rsidP="00EB14C3">
      <w:pPr>
        <w:pStyle w:val="BodyText"/>
        <w:ind w:right="-7" w:firstLine="567"/>
        <w:jc w:val="center"/>
        <w:rPr>
          <w:rFonts w:ascii="Sylfaen" w:hAnsi="Sylfaen"/>
          <w:lang w:val="af-ZA"/>
        </w:rPr>
      </w:pPr>
    </w:p>
    <w:p w14:paraId="1B346FFA" w14:textId="77777777" w:rsidR="00EB14C3" w:rsidRPr="00A50494" w:rsidRDefault="00EB14C3" w:rsidP="00EB14C3">
      <w:pPr>
        <w:pStyle w:val="BodyText"/>
        <w:ind w:right="-7" w:firstLine="567"/>
        <w:jc w:val="center"/>
        <w:rPr>
          <w:rFonts w:ascii="Sylfaen" w:hAnsi="Sylfaen"/>
          <w:lang w:val="af-ZA"/>
        </w:rPr>
      </w:pPr>
    </w:p>
    <w:p w14:paraId="45B87D25" w14:textId="77777777" w:rsidR="00EB14C3" w:rsidRPr="000D2CC9" w:rsidRDefault="00EB14C3" w:rsidP="00EB14C3">
      <w:pPr>
        <w:pStyle w:val="BodyTextIndent"/>
        <w:spacing w:line="240" w:lineRule="auto"/>
        <w:ind w:firstLine="708"/>
        <w:rPr>
          <w:rFonts w:ascii="Sylfaen" w:hAnsi="Sylfaen"/>
          <w:b/>
          <w:i w:val="0"/>
          <w:color w:val="FF0000"/>
          <w:sz w:val="22"/>
          <w:szCs w:val="22"/>
          <w:lang w:val="af-ZA"/>
        </w:rPr>
      </w:pPr>
      <w:r w:rsidRPr="000D2CC9">
        <w:rPr>
          <w:rFonts w:ascii="Sylfaen" w:hAnsi="Sylfaen"/>
          <w:b/>
          <w:i w:val="0"/>
          <w:color w:val="FF0000"/>
          <w:sz w:val="22"/>
          <w:lang w:val="af-ZA"/>
        </w:rPr>
        <w:t>Процесс закупки осуществляется в соответствии со статьей 15, пунктом 6 Закона РА «О закупках».</w:t>
      </w:r>
    </w:p>
    <w:p w14:paraId="51A5DE8A" w14:textId="77777777" w:rsidR="00096865" w:rsidRPr="005E23AD" w:rsidRDefault="00096865" w:rsidP="00EF3662">
      <w:pPr>
        <w:pStyle w:val="BodyText"/>
        <w:ind w:right="-7"/>
        <w:jc w:val="center"/>
        <w:rPr>
          <w:rFonts w:ascii="Sylfaen" w:hAnsi="Sylfaen"/>
          <w:szCs w:val="22"/>
          <w:lang w:val="af-ZA"/>
        </w:rPr>
      </w:pPr>
    </w:p>
    <w:p w14:paraId="635735C3" w14:textId="77777777" w:rsidR="00096865" w:rsidRPr="005E23AD" w:rsidRDefault="00096865" w:rsidP="00EF3662">
      <w:pPr>
        <w:pStyle w:val="BodyText"/>
        <w:ind w:right="-7" w:firstLine="567"/>
        <w:jc w:val="center"/>
        <w:rPr>
          <w:rFonts w:ascii="Sylfaen" w:hAnsi="Sylfaen"/>
          <w:lang w:val="af-ZA"/>
        </w:rPr>
      </w:pPr>
    </w:p>
    <w:p w14:paraId="23B66DAE" w14:textId="77777777" w:rsidR="00096865" w:rsidRPr="005E23AD" w:rsidRDefault="00096865" w:rsidP="00EF3662">
      <w:pPr>
        <w:pStyle w:val="BodyText"/>
        <w:ind w:right="-7" w:firstLine="567"/>
        <w:jc w:val="center"/>
        <w:rPr>
          <w:rFonts w:ascii="Sylfaen" w:hAnsi="Sylfaen"/>
          <w:lang w:val="af-ZA"/>
        </w:rPr>
      </w:pPr>
    </w:p>
    <w:p w14:paraId="289A7F02" w14:textId="77777777" w:rsidR="00096865" w:rsidRPr="005E23AD" w:rsidRDefault="00096865" w:rsidP="00EF3662">
      <w:pPr>
        <w:pStyle w:val="BodyText"/>
        <w:ind w:right="-7" w:firstLine="567"/>
        <w:jc w:val="center"/>
        <w:rPr>
          <w:rFonts w:ascii="Sylfaen" w:hAnsi="Sylfaen"/>
          <w:lang w:val="af-ZA"/>
        </w:rPr>
      </w:pPr>
    </w:p>
    <w:p w14:paraId="4A073E8D" w14:textId="77777777" w:rsidR="00096865" w:rsidRPr="005E23AD" w:rsidRDefault="00096865" w:rsidP="00EF3662">
      <w:pPr>
        <w:pStyle w:val="BodyText"/>
        <w:ind w:right="-7" w:firstLine="567"/>
        <w:jc w:val="center"/>
        <w:rPr>
          <w:rFonts w:ascii="Sylfaen" w:hAnsi="Sylfaen"/>
          <w:lang w:val="af-ZA"/>
        </w:rPr>
      </w:pPr>
    </w:p>
    <w:p w14:paraId="12F7845D" w14:textId="77777777" w:rsidR="00096865" w:rsidRPr="005E23AD" w:rsidRDefault="00096865" w:rsidP="00EF3662">
      <w:pPr>
        <w:pStyle w:val="BodyText"/>
        <w:ind w:right="-7" w:firstLine="567"/>
        <w:jc w:val="center"/>
        <w:rPr>
          <w:rFonts w:ascii="Sylfaen" w:hAnsi="Sylfaen"/>
          <w:lang w:val="af-ZA"/>
        </w:rPr>
      </w:pPr>
    </w:p>
    <w:p w14:paraId="3C9D8ECB" w14:textId="77777777" w:rsidR="00096865" w:rsidRPr="005E23AD" w:rsidRDefault="00096865" w:rsidP="00EF3662">
      <w:pPr>
        <w:pStyle w:val="BodyText"/>
        <w:ind w:right="-7" w:firstLine="567"/>
        <w:jc w:val="center"/>
        <w:rPr>
          <w:rFonts w:ascii="Sylfaen" w:hAnsi="Sylfaen"/>
          <w:lang w:val="af-ZA"/>
        </w:rPr>
      </w:pPr>
    </w:p>
    <w:p w14:paraId="037BE5A1" w14:textId="77777777" w:rsidR="00096865" w:rsidRPr="005E23AD" w:rsidRDefault="00096865" w:rsidP="00EF3662">
      <w:pPr>
        <w:pStyle w:val="BodyText"/>
        <w:ind w:right="-7" w:firstLine="567"/>
        <w:jc w:val="center"/>
        <w:rPr>
          <w:rFonts w:ascii="Sylfaen" w:hAnsi="Sylfaen"/>
          <w:lang w:val="af-ZA"/>
        </w:rPr>
      </w:pPr>
    </w:p>
    <w:p w14:paraId="432509D6" w14:textId="77777777" w:rsidR="00096865" w:rsidRPr="005E23AD" w:rsidRDefault="00096865" w:rsidP="00EF3662">
      <w:pPr>
        <w:pStyle w:val="BodyText"/>
        <w:ind w:right="-7" w:firstLine="567"/>
        <w:jc w:val="center"/>
        <w:rPr>
          <w:rFonts w:ascii="Sylfaen" w:hAnsi="Sylfaen"/>
          <w:lang w:val="af-ZA"/>
        </w:rPr>
      </w:pPr>
    </w:p>
    <w:p w14:paraId="7EF720FE" w14:textId="77777777" w:rsidR="002B32D6" w:rsidRPr="005E23AD" w:rsidRDefault="002B32D6" w:rsidP="00EF3662">
      <w:pPr>
        <w:pStyle w:val="BodyText"/>
        <w:ind w:right="-7" w:firstLine="567"/>
        <w:jc w:val="center"/>
        <w:rPr>
          <w:rFonts w:ascii="Sylfaen" w:hAnsi="Sylfaen"/>
          <w:lang w:val="af-ZA"/>
        </w:rPr>
      </w:pPr>
    </w:p>
    <w:p w14:paraId="69B9B0B3" w14:textId="77777777" w:rsidR="00096865" w:rsidRDefault="00096865" w:rsidP="00EF3662">
      <w:pPr>
        <w:pStyle w:val="BodyText"/>
        <w:ind w:right="-7" w:firstLine="567"/>
        <w:jc w:val="center"/>
        <w:rPr>
          <w:rFonts w:ascii="Sylfaen" w:hAnsi="Sylfaen"/>
          <w:lang w:val="af-ZA"/>
        </w:rPr>
      </w:pPr>
    </w:p>
    <w:p w14:paraId="13BCA9C2" w14:textId="77777777" w:rsidR="009276F1" w:rsidRPr="005E23AD" w:rsidRDefault="009276F1" w:rsidP="00EF3662">
      <w:pPr>
        <w:pStyle w:val="BodyText"/>
        <w:ind w:right="-7" w:firstLine="567"/>
        <w:jc w:val="center"/>
        <w:rPr>
          <w:rFonts w:ascii="Sylfaen" w:hAnsi="Sylfaen"/>
          <w:lang w:val="af-ZA"/>
        </w:rPr>
      </w:pPr>
    </w:p>
    <w:p w14:paraId="47C92C13" w14:textId="77777777" w:rsidR="00CE0D95" w:rsidRPr="005E23AD" w:rsidRDefault="00CE0D95" w:rsidP="00EF3662">
      <w:pPr>
        <w:pStyle w:val="BodyText"/>
        <w:ind w:right="-7" w:firstLine="567"/>
        <w:jc w:val="center"/>
        <w:rPr>
          <w:rFonts w:ascii="Sylfaen" w:hAnsi="Sylfaen"/>
          <w:lang w:val="af-ZA"/>
        </w:rPr>
      </w:pPr>
    </w:p>
    <w:p w14:paraId="0BACC260" w14:textId="77777777" w:rsidR="009276F1" w:rsidRPr="009276F1" w:rsidRDefault="009276F1" w:rsidP="009276F1">
      <w:pPr>
        <w:widowControl w:val="0"/>
        <w:spacing w:after="160"/>
        <w:ind w:firstLine="567"/>
        <w:jc w:val="both"/>
        <w:rPr>
          <w:rFonts w:ascii="Sylfaen" w:hAnsi="Sylfaen" w:cs="Sylfaen"/>
          <w:i/>
          <w:lang w:val="ru-RU"/>
        </w:rPr>
      </w:pPr>
      <w:r w:rsidRPr="009276F1">
        <w:rPr>
          <w:rFonts w:ascii="Sylfaen" w:hAnsi="Sylfaen"/>
          <w:i/>
          <w:lang w:val="ru-RU"/>
        </w:rPr>
        <w:lastRenderedPageBreak/>
        <w:t>Уважаемый участник, прежде чем составить и подать заявку просим Вас</w:t>
      </w:r>
      <w:r w:rsidRPr="005C7E5E">
        <w:rPr>
          <w:rFonts w:ascii="Sylfaen" w:hAnsi="Sylfaen" w:cs="Courier New"/>
          <w:i/>
        </w:rPr>
        <w:t> </w:t>
      </w:r>
      <w:r w:rsidRPr="009276F1">
        <w:rPr>
          <w:rFonts w:ascii="Sylfaen" w:hAnsi="Sylfaen"/>
          <w:i/>
          <w:lang w:val="ru-RU"/>
        </w:rPr>
        <w:t xml:space="preserve">подробно изучить настоящее Приглашение, поскольку не соответствующие Приглашению заявки подлежат отклонению. </w:t>
      </w:r>
    </w:p>
    <w:p w14:paraId="7DA99ECF" w14:textId="77777777" w:rsidR="00096865" w:rsidRPr="009276F1" w:rsidRDefault="00096865" w:rsidP="00EF3662">
      <w:pPr>
        <w:ind w:firstLine="567"/>
        <w:jc w:val="center"/>
        <w:rPr>
          <w:rFonts w:ascii="Sylfaen" w:hAnsi="Sylfaen"/>
          <w:b/>
          <w:sz w:val="20"/>
          <w:szCs w:val="22"/>
          <w:lang w:val="ru-RU"/>
        </w:rPr>
      </w:pPr>
    </w:p>
    <w:p w14:paraId="6F3E656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СОДЕРЖАНИЕ</w:t>
      </w:r>
    </w:p>
    <w:p w14:paraId="47C52A83" w14:textId="77777777" w:rsidR="009276F1" w:rsidRPr="009276F1" w:rsidRDefault="009276F1" w:rsidP="009276F1">
      <w:pPr>
        <w:widowControl w:val="0"/>
        <w:spacing w:after="160"/>
        <w:ind w:firstLine="567"/>
        <w:jc w:val="center"/>
        <w:rPr>
          <w:rFonts w:ascii="Sylfaen" w:hAnsi="Sylfaen"/>
          <w:i/>
          <w:lang w:val="ru-RU"/>
        </w:rPr>
      </w:pPr>
    </w:p>
    <w:p w14:paraId="71FCB46F" w14:textId="77777777" w:rsidR="009276F1" w:rsidRPr="009276F1" w:rsidRDefault="009276F1" w:rsidP="009276F1">
      <w:pPr>
        <w:pStyle w:val="BodyText"/>
        <w:widowControl w:val="0"/>
        <w:spacing w:after="160"/>
        <w:ind w:right="-7" w:firstLine="567"/>
        <w:jc w:val="center"/>
        <w:rPr>
          <w:rFonts w:ascii="Sylfaen" w:hAnsi="Sylfaen"/>
          <w:b/>
          <w:iCs/>
          <w:lang w:val="ru-RU"/>
        </w:rPr>
      </w:pPr>
      <w:r w:rsidRPr="005C7E5E">
        <w:rPr>
          <w:rFonts w:ascii="Sylfaen" w:hAnsi="Sylfaen"/>
          <w:b/>
          <w:sz w:val="22"/>
          <w:szCs w:val="22"/>
          <w:lang w:val="hy-AM"/>
        </w:rPr>
        <w:t>«</w:t>
      </w:r>
      <w:r w:rsidRPr="009276F1">
        <w:rPr>
          <w:rFonts w:ascii="Sylfaen" w:hAnsi="Sylfaen"/>
          <w:b/>
          <w:bCs/>
          <w:iCs/>
          <w:sz w:val="22"/>
          <w:szCs w:val="22"/>
          <w:lang w:val="ru-RU"/>
        </w:rPr>
        <w:t>ПРОДУКТЫ ПИТАНИЯ</w:t>
      </w:r>
      <w:r w:rsidRPr="005C7E5E">
        <w:rPr>
          <w:rFonts w:ascii="Sylfaen" w:hAnsi="Sylfaen"/>
          <w:b/>
          <w:iCs/>
          <w:sz w:val="22"/>
          <w:szCs w:val="22"/>
          <w:lang w:val="hy-AM"/>
        </w:rPr>
        <w:t xml:space="preserve">» </w:t>
      </w:r>
      <w:r w:rsidRPr="009276F1">
        <w:rPr>
          <w:rFonts w:ascii="Sylfaen" w:hAnsi="Sylfaen"/>
          <w:b/>
          <w:sz w:val="22"/>
          <w:szCs w:val="22"/>
          <w:lang w:val="ru-RU"/>
        </w:rPr>
        <w:t xml:space="preserve">ДЛЯ НУЖД ГЮМРИЙСКОГО ЦЕНТРА КРУГЛОСУТОЧНОГО УХОДА </w:t>
      </w:r>
      <w:r w:rsidRPr="009276F1">
        <w:rPr>
          <w:rFonts w:ascii="Sylfaen" w:hAnsi="Sylfaen"/>
          <w:b/>
          <w:color w:val="202124"/>
          <w:sz w:val="22"/>
          <w:szCs w:val="22"/>
          <w:lang w:val="ru-RU"/>
        </w:rPr>
        <w:t>ОБЩЕСТВА КРАСНОГО КРЕСТА АРМЕНИИ</w:t>
      </w:r>
      <w:r w:rsidRPr="005C7E5E">
        <w:rPr>
          <w:rFonts w:ascii="Sylfaen" w:hAnsi="Sylfaen"/>
          <w:b/>
          <w:iCs/>
          <w:sz w:val="22"/>
          <w:szCs w:val="22"/>
          <w:lang w:val="hy-AM"/>
        </w:rPr>
        <w:t xml:space="preserve"> </w:t>
      </w:r>
      <w:r w:rsidRPr="009276F1">
        <w:rPr>
          <w:rFonts w:ascii="Sylfaen" w:hAnsi="Sylfaen"/>
          <w:b/>
          <w:iCs/>
          <w:sz w:val="22"/>
          <w:szCs w:val="22"/>
          <w:lang w:val="ru-RU"/>
        </w:rPr>
        <w:t>ОО</w:t>
      </w:r>
    </w:p>
    <w:p w14:paraId="06A30628" w14:textId="77777777" w:rsidR="009276F1" w:rsidRPr="009276F1" w:rsidRDefault="009276F1" w:rsidP="009276F1">
      <w:pPr>
        <w:widowControl w:val="0"/>
        <w:rPr>
          <w:rFonts w:ascii="Sylfaen" w:hAnsi="Sylfaen"/>
          <w:sz w:val="20"/>
          <w:szCs w:val="20"/>
          <w:lang w:val="ru-RU"/>
        </w:rPr>
      </w:pPr>
    </w:p>
    <w:p w14:paraId="372FDB83" w14:textId="77777777" w:rsidR="009276F1" w:rsidRPr="005C7E5E" w:rsidRDefault="009276F1" w:rsidP="009276F1">
      <w:pPr>
        <w:widowControl w:val="0"/>
        <w:tabs>
          <w:tab w:val="left" w:pos="5954"/>
        </w:tabs>
        <w:spacing w:after="160"/>
        <w:ind w:firstLine="567"/>
        <w:rPr>
          <w:rFonts w:ascii="Sylfaen" w:hAnsi="Sylfaen"/>
          <w:sz w:val="20"/>
          <w:szCs w:val="20"/>
          <w:lang w:val="hy-AM"/>
        </w:rPr>
      </w:pPr>
      <w:r w:rsidRPr="009276F1">
        <w:rPr>
          <w:rFonts w:ascii="Sylfaen" w:hAnsi="Sylfaen"/>
          <w:sz w:val="20"/>
          <w:szCs w:val="20"/>
          <w:lang w:val="ru-RU"/>
        </w:rPr>
        <w:tab/>
      </w:r>
    </w:p>
    <w:p w14:paraId="42050628" w14:textId="77777777" w:rsidR="009276F1" w:rsidRPr="005C7E5E" w:rsidRDefault="009276F1" w:rsidP="009276F1">
      <w:pPr>
        <w:widowControl w:val="0"/>
        <w:spacing w:after="160"/>
        <w:ind w:firstLine="567"/>
        <w:jc w:val="center"/>
        <w:rPr>
          <w:rFonts w:ascii="Sylfaen" w:hAnsi="Sylfaen"/>
          <w:lang w:val="hy-AM"/>
        </w:rPr>
      </w:pPr>
    </w:p>
    <w:p w14:paraId="55CA1701" w14:textId="77777777" w:rsidR="009276F1" w:rsidRPr="009276F1" w:rsidRDefault="009276F1" w:rsidP="009276F1">
      <w:pPr>
        <w:widowControl w:val="0"/>
        <w:spacing w:after="160"/>
        <w:jc w:val="center"/>
        <w:rPr>
          <w:rFonts w:ascii="Sylfaen" w:hAnsi="Sylfaen"/>
          <w:i/>
          <w:lang w:val="ru-RU"/>
        </w:rPr>
      </w:pPr>
      <w:r w:rsidRPr="009276F1">
        <w:rPr>
          <w:rFonts w:ascii="Sylfaen" w:hAnsi="Sylfaen"/>
          <w:b/>
          <w:lang w:val="ru-RU"/>
        </w:rPr>
        <w:t xml:space="preserve">ПРИГЛАШЕНИЯ НА ЗАПРОС КОТИРОВОК, </w:t>
      </w:r>
      <w:r w:rsidRPr="009276F1">
        <w:rPr>
          <w:rFonts w:ascii="Sylfaen" w:hAnsi="Sylfaen"/>
          <w:b/>
          <w:lang w:val="ru-RU"/>
        </w:rPr>
        <w:br/>
        <w:t>ОБЪЯВЛЕННЫЙ С ЦЕЛЬЮ ПРИОБРЕТЕНИЯ</w:t>
      </w:r>
    </w:p>
    <w:p w14:paraId="44E15F79" w14:textId="77777777" w:rsidR="009276F1" w:rsidRPr="009276F1" w:rsidRDefault="009276F1" w:rsidP="009276F1">
      <w:pPr>
        <w:widowControl w:val="0"/>
        <w:spacing w:after="160"/>
        <w:jc w:val="center"/>
        <w:rPr>
          <w:rFonts w:ascii="Sylfaen" w:hAnsi="Sylfaen" w:cs="Sylfaen"/>
          <w:b/>
          <w:lang w:val="ru-RU"/>
        </w:rPr>
      </w:pPr>
    </w:p>
    <w:p w14:paraId="15188432"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ЧАСТЬ </w:t>
      </w:r>
      <w:r w:rsidRPr="005C7E5E">
        <w:rPr>
          <w:rFonts w:ascii="Sylfaen" w:hAnsi="Sylfaen"/>
          <w:b/>
        </w:rPr>
        <w:t>I</w:t>
      </w:r>
      <w:r w:rsidRPr="009276F1">
        <w:rPr>
          <w:rFonts w:ascii="Sylfaen" w:hAnsi="Sylfaen"/>
          <w:b/>
          <w:lang w:val="ru-RU"/>
        </w:rPr>
        <w:t>.</w:t>
      </w:r>
    </w:p>
    <w:p w14:paraId="68942078" w14:textId="77777777" w:rsidR="009276F1" w:rsidRPr="009276F1" w:rsidRDefault="009276F1" w:rsidP="009276F1">
      <w:pPr>
        <w:widowControl w:val="0"/>
        <w:spacing w:after="160"/>
        <w:jc w:val="center"/>
        <w:rPr>
          <w:rFonts w:ascii="Sylfaen" w:hAnsi="Sylfaen"/>
          <w:lang w:val="ru-RU"/>
        </w:rPr>
      </w:pPr>
    </w:p>
    <w:p w14:paraId="15AE7F2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 xml:space="preserve">Характеристика предмета закупки </w:t>
      </w:r>
    </w:p>
    <w:p w14:paraId="6251A42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11479C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3.</w:t>
      </w:r>
      <w:r w:rsidRPr="009276F1">
        <w:rPr>
          <w:rFonts w:ascii="Sylfaen" w:hAnsi="Sylfaen"/>
          <w:lang w:val="ru-RU"/>
        </w:rPr>
        <w:tab/>
        <w:t>Разъяснение приглашения и порядок внесения изменения в приглашение</w:t>
      </w:r>
    </w:p>
    <w:p w14:paraId="3991F921"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4.</w:t>
      </w:r>
      <w:r w:rsidRPr="009276F1">
        <w:rPr>
          <w:rFonts w:ascii="Sylfaen" w:hAnsi="Sylfaen"/>
          <w:lang w:val="ru-RU"/>
        </w:rPr>
        <w:tab/>
        <w:t>Порядок подачи заявки</w:t>
      </w:r>
    </w:p>
    <w:p w14:paraId="300F3571"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5.</w:t>
      </w:r>
      <w:r w:rsidRPr="009276F1">
        <w:rPr>
          <w:rFonts w:ascii="Sylfaen" w:hAnsi="Sylfaen"/>
          <w:lang w:val="ru-RU"/>
        </w:rPr>
        <w:tab/>
        <w:t xml:space="preserve">Ценовое предложение заявки </w:t>
      </w:r>
    </w:p>
    <w:p w14:paraId="5281EA58"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6.</w:t>
      </w:r>
      <w:r w:rsidRPr="009276F1">
        <w:rPr>
          <w:rFonts w:ascii="Sylfaen" w:hAnsi="Sylfaen"/>
          <w:lang w:val="ru-RU"/>
        </w:rPr>
        <w:tab/>
        <w:t xml:space="preserve">Срок действия заявки, порядок внесения изменений в заявки и их отзыва </w:t>
      </w:r>
    </w:p>
    <w:p w14:paraId="5D0817F2" w14:textId="77777777" w:rsidR="009276F1" w:rsidRPr="009276F1" w:rsidRDefault="009276F1" w:rsidP="009276F1">
      <w:pPr>
        <w:widowControl w:val="0"/>
        <w:tabs>
          <w:tab w:val="left" w:pos="1134"/>
        </w:tabs>
        <w:spacing w:after="160"/>
        <w:ind w:left="1134" w:hanging="567"/>
        <w:jc w:val="both"/>
        <w:rPr>
          <w:rFonts w:ascii="Sylfaen" w:hAnsi="Sylfaen" w:cs="Sylfaen"/>
          <w:lang w:val="ru-RU"/>
        </w:rPr>
      </w:pPr>
      <w:r w:rsidRPr="009276F1">
        <w:rPr>
          <w:rFonts w:ascii="Sylfaen" w:hAnsi="Sylfaen"/>
          <w:lang w:val="ru-RU"/>
        </w:rPr>
        <w:t>8.</w:t>
      </w:r>
      <w:r w:rsidRPr="009276F1">
        <w:rPr>
          <w:rFonts w:ascii="Sylfaen" w:hAnsi="Sylfaen"/>
          <w:lang w:val="ru-RU"/>
        </w:rPr>
        <w:tab/>
        <w:t>Вскрытие, оценка заявок и подведение итогов</w:t>
      </w:r>
    </w:p>
    <w:p w14:paraId="1A8B80EC"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9.</w:t>
      </w:r>
      <w:r w:rsidRPr="009276F1">
        <w:rPr>
          <w:rFonts w:ascii="Sylfaen" w:hAnsi="Sylfaen"/>
          <w:lang w:val="ru-RU"/>
        </w:rPr>
        <w:tab/>
        <w:t>Заключение договора</w:t>
      </w:r>
    </w:p>
    <w:p w14:paraId="74DDA7B0"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10.</w:t>
      </w:r>
      <w:r w:rsidRPr="009276F1">
        <w:rPr>
          <w:rFonts w:ascii="Sylfaen" w:hAnsi="Sylfaen"/>
          <w:lang w:val="ru-RU"/>
        </w:rPr>
        <w:tab/>
        <w:t xml:space="preserve">Обеспечения квалификации  и договора </w:t>
      </w:r>
    </w:p>
    <w:p w14:paraId="7676EF7D"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11.</w:t>
      </w:r>
      <w:r w:rsidRPr="009276F1">
        <w:rPr>
          <w:rFonts w:ascii="Sylfaen" w:hAnsi="Sylfaen"/>
          <w:lang w:val="ru-RU"/>
        </w:rPr>
        <w:tab/>
        <w:t xml:space="preserve">Объявление процедуры несостоявшейся </w:t>
      </w:r>
    </w:p>
    <w:p w14:paraId="4BCE859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12.</w:t>
      </w:r>
      <w:r w:rsidRPr="009276F1">
        <w:rPr>
          <w:rFonts w:ascii="Sylfaen" w:hAnsi="Sylfaen"/>
          <w:lang w:val="ru-RU"/>
        </w:rPr>
        <w:tab/>
        <w:t>Право участника и порядок обжалования им действий и (или) принятых решений, связанных с процессом закупки</w:t>
      </w:r>
    </w:p>
    <w:p w14:paraId="4CE8FE4D" w14:textId="77777777" w:rsidR="009276F1" w:rsidRDefault="009276F1" w:rsidP="009276F1">
      <w:pPr>
        <w:widowControl w:val="0"/>
        <w:spacing w:after="160"/>
        <w:jc w:val="center"/>
        <w:rPr>
          <w:rFonts w:ascii="Sylfaen" w:hAnsi="Sylfaen"/>
          <w:b/>
          <w:lang w:val="ru-RU"/>
        </w:rPr>
      </w:pPr>
    </w:p>
    <w:p w14:paraId="2170AC23" w14:textId="77777777" w:rsidR="009276F1" w:rsidRDefault="009276F1" w:rsidP="009276F1">
      <w:pPr>
        <w:widowControl w:val="0"/>
        <w:spacing w:after="160"/>
        <w:jc w:val="center"/>
        <w:rPr>
          <w:rFonts w:ascii="Sylfaen" w:hAnsi="Sylfaen"/>
          <w:b/>
          <w:lang w:val="ru-RU"/>
        </w:rPr>
      </w:pPr>
    </w:p>
    <w:p w14:paraId="7A887E39" w14:textId="77777777" w:rsidR="009276F1" w:rsidRDefault="009276F1" w:rsidP="009276F1">
      <w:pPr>
        <w:widowControl w:val="0"/>
        <w:spacing w:after="160"/>
        <w:jc w:val="center"/>
        <w:rPr>
          <w:rFonts w:ascii="Sylfaen" w:hAnsi="Sylfaen"/>
          <w:b/>
          <w:lang w:val="ru-RU"/>
        </w:rPr>
      </w:pPr>
    </w:p>
    <w:p w14:paraId="615F43CC" w14:textId="77777777" w:rsidR="009276F1" w:rsidRDefault="009276F1" w:rsidP="009276F1">
      <w:pPr>
        <w:widowControl w:val="0"/>
        <w:spacing w:after="160"/>
        <w:jc w:val="center"/>
        <w:rPr>
          <w:rFonts w:ascii="Sylfaen" w:hAnsi="Sylfaen"/>
          <w:b/>
          <w:lang w:val="ru-RU"/>
        </w:rPr>
      </w:pPr>
    </w:p>
    <w:p w14:paraId="1EB8C2F3" w14:textId="77777777" w:rsidR="009276F1" w:rsidRDefault="009276F1" w:rsidP="009276F1">
      <w:pPr>
        <w:widowControl w:val="0"/>
        <w:spacing w:after="160"/>
        <w:jc w:val="center"/>
        <w:rPr>
          <w:rFonts w:ascii="Sylfaen" w:hAnsi="Sylfaen"/>
          <w:b/>
          <w:lang w:val="ru-RU"/>
        </w:rPr>
      </w:pPr>
    </w:p>
    <w:p w14:paraId="311BB5F3" w14:textId="77777777" w:rsidR="009276F1" w:rsidRDefault="009276F1" w:rsidP="009276F1">
      <w:pPr>
        <w:widowControl w:val="0"/>
        <w:spacing w:after="160"/>
        <w:jc w:val="center"/>
        <w:rPr>
          <w:rFonts w:ascii="Sylfaen" w:hAnsi="Sylfaen"/>
          <w:b/>
          <w:lang w:val="ru-RU"/>
        </w:rPr>
      </w:pPr>
    </w:p>
    <w:p w14:paraId="0F2004AC" w14:textId="77777777" w:rsidR="009276F1" w:rsidRDefault="009276F1" w:rsidP="009276F1">
      <w:pPr>
        <w:widowControl w:val="0"/>
        <w:spacing w:after="160"/>
        <w:jc w:val="center"/>
        <w:rPr>
          <w:rFonts w:ascii="Sylfaen" w:hAnsi="Sylfaen"/>
          <w:b/>
          <w:lang w:val="ru-RU"/>
        </w:rPr>
      </w:pPr>
    </w:p>
    <w:p w14:paraId="5A5FE25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lastRenderedPageBreak/>
        <w:t xml:space="preserve">ЧАСТЬ </w:t>
      </w:r>
      <w:r w:rsidRPr="005C7E5E">
        <w:rPr>
          <w:rFonts w:ascii="Sylfaen" w:hAnsi="Sylfaen"/>
          <w:b/>
        </w:rPr>
        <w:t>II</w:t>
      </w:r>
      <w:r w:rsidRPr="009276F1">
        <w:rPr>
          <w:rFonts w:ascii="Sylfaen" w:hAnsi="Sylfaen"/>
          <w:b/>
          <w:lang w:val="ru-RU"/>
        </w:rPr>
        <w:t xml:space="preserve">. </w:t>
      </w:r>
    </w:p>
    <w:p w14:paraId="2B7B3C16" w14:textId="77777777" w:rsidR="009276F1" w:rsidRPr="009276F1" w:rsidRDefault="009276F1" w:rsidP="009276F1">
      <w:pPr>
        <w:widowControl w:val="0"/>
        <w:spacing w:after="160"/>
        <w:jc w:val="center"/>
        <w:rPr>
          <w:rFonts w:ascii="Sylfaen" w:hAnsi="Sylfaen"/>
          <w:b/>
          <w:lang w:val="ru-RU"/>
        </w:rPr>
      </w:pPr>
    </w:p>
    <w:p w14:paraId="31BCE3F8" w14:textId="77777777" w:rsidR="009276F1" w:rsidRPr="009276F1" w:rsidRDefault="009276F1" w:rsidP="009276F1">
      <w:pPr>
        <w:widowControl w:val="0"/>
        <w:spacing w:after="160"/>
        <w:jc w:val="center"/>
        <w:rPr>
          <w:rFonts w:ascii="Sylfaen" w:hAnsi="Sylfaen"/>
          <w:b/>
          <w:lang w:val="ru-RU"/>
        </w:rPr>
      </w:pPr>
      <w:r w:rsidRPr="009276F1">
        <w:rPr>
          <w:rFonts w:ascii="Sylfaen" w:hAnsi="Sylfaen"/>
          <w:b/>
          <w:lang w:val="ru-RU"/>
        </w:rPr>
        <w:t xml:space="preserve">ИНСТРУКЦИЯ ПО ПОДГОТОВКЕ ЗАЯВКИ </w:t>
      </w:r>
      <w:r w:rsidRPr="009276F1">
        <w:rPr>
          <w:rFonts w:ascii="Sylfaen" w:hAnsi="Sylfaen"/>
          <w:b/>
          <w:lang w:val="ru-RU"/>
        </w:rPr>
        <w:br/>
        <w:t>НА ЗАПРОС КОТИРОВКИ</w:t>
      </w:r>
    </w:p>
    <w:p w14:paraId="368281FA" w14:textId="77777777" w:rsidR="009276F1" w:rsidRPr="009276F1" w:rsidRDefault="009276F1" w:rsidP="009276F1">
      <w:pPr>
        <w:widowControl w:val="0"/>
        <w:spacing w:after="160"/>
        <w:jc w:val="center"/>
        <w:rPr>
          <w:rFonts w:ascii="Sylfaen" w:hAnsi="Sylfaen"/>
          <w:b/>
          <w:lang w:val="ru-RU"/>
        </w:rPr>
      </w:pPr>
    </w:p>
    <w:p w14:paraId="47C12857"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1.</w:t>
      </w:r>
      <w:r w:rsidRPr="009276F1">
        <w:rPr>
          <w:rFonts w:ascii="Sylfaen" w:hAnsi="Sylfaen"/>
          <w:lang w:val="ru-RU"/>
        </w:rPr>
        <w:tab/>
        <w:t>Общие положения</w:t>
      </w:r>
    </w:p>
    <w:p w14:paraId="5835673F" w14:textId="77777777" w:rsidR="009276F1" w:rsidRPr="009276F1" w:rsidRDefault="009276F1" w:rsidP="009276F1">
      <w:pPr>
        <w:widowControl w:val="0"/>
        <w:tabs>
          <w:tab w:val="left" w:pos="1134"/>
        </w:tabs>
        <w:spacing w:after="160"/>
        <w:ind w:left="1134" w:hanging="567"/>
        <w:jc w:val="both"/>
        <w:rPr>
          <w:rFonts w:ascii="Sylfaen" w:hAnsi="Sylfaen"/>
          <w:lang w:val="ru-RU"/>
        </w:rPr>
      </w:pPr>
      <w:r w:rsidRPr="009276F1">
        <w:rPr>
          <w:rFonts w:ascii="Sylfaen" w:hAnsi="Sylfaen"/>
          <w:lang w:val="ru-RU"/>
        </w:rPr>
        <w:t>2.</w:t>
      </w:r>
      <w:r w:rsidRPr="009276F1">
        <w:rPr>
          <w:rFonts w:ascii="Sylfaen" w:hAnsi="Sylfaen"/>
          <w:lang w:val="ru-RU"/>
        </w:rPr>
        <w:tab/>
        <w:t>Заявка на процедуру</w:t>
      </w:r>
    </w:p>
    <w:p w14:paraId="13C6CD55" w14:textId="77777777" w:rsidR="009276F1" w:rsidRPr="009276F1" w:rsidRDefault="009276F1" w:rsidP="009276F1">
      <w:pPr>
        <w:widowControl w:val="0"/>
        <w:tabs>
          <w:tab w:val="left" w:pos="1134"/>
        </w:tabs>
        <w:spacing w:after="160"/>
        <w:ind w:left="1134" w:hanging="567"/>
        <w:jc w:val="both"/>
        <w:rPr>
          <w:rFonts w:ascii="Sylfaen" w:hAnsi="Sylfaen"/>
          <w:spacing w:val="-6"/>
          <w:lang w:val="ru-RU"/>
        </w:rPr>
      </w:pPr>
      <w:r w:rsidRPr="009276F1">
        <w:rPr>
          <w:rFonts w:ascii="Sylfaen" w:hAnsi="Sylfaen"/>
          <w:lang w:val="ru-RU"/>
        </w:rPr>
        <w:t>3.</w:t>
      </w:r>
      <w:r w:rsidRPr="009276F1">
        <w:rPr>
          <w:rFonts w:ascii="Sylfaen" w:hAnsi="Sylfaen"/>
          <w:lang w:val="ru-RU"/>
        </w:rPr>
        <w:tab/>
        <w:t>Приложения № 1-6</w:t>
      </w:r>
    </w:p>
    <w:p w14:paraId="4CBFE981" w14:textId="71476402" w:rsidR="009276F1" w:rsidRPr="009276F1" w:rsidRDefault="009276F1" w:rsidP="009276F1">
      <w:pPr>
        <w:widowControl w:val="0"/>
        <w:spacing w:after="160"/>
        <w:ind w:hanging="567"/>
        <w:jc w:val="both"/>
        <w:rPr>
          <w:rFonts w:ascii="Sylfaen" w:hAnsi="Sylfaen"/>
          <w:spacing w:val="-6"/>
          <w:lang w:val="ru-RU"/>
        </w:rPr>
      </w:pPr>
      <w:r w:rsidRPr="009276F1">
        <w:rPr>
          <w:rFonts w:ascii="Sylfaen" w:hAnsi="Sylfaen"/>
          <w:spacing w:val="-6"/>
          <w:lang w:val="ru-RU"/>
        </w:rPr>
        <w:t xml:space="preserve">               Настоящее Приглашение предоставляется в дополнение к объявлению о запросе котировки, проводимом под кодом </w:t>
      </w:r>
      <w:r w:rsidR="003A0E0D">
        <w:rPr>
          <w:rFonts w:ascii="Sylfaen" w:hAnsi="Sylfaen"/>
          <w:spacing w:val="-6"/>
        </w:rPr>
        <w:t>HKXY</w:t>
      </w:r>
      <w:r w:rsidR="003A0E0D" w:rsidRPr="003A0E0D">
        <w:rPr>
          <w:rFonts w:ascii="Sylfaen" w:hAnsi="Sylfaen"/>
          <w:spacing w:val="-6"/>
          <w:lang w:val="ru-RU"/>
        </w:rPr>
        <w:t>-</w:t>
      </w:r>
      <w:proofErr w:type="spellStart"/>
      <w:r w:rsidR="003A0E0D">
        <w:rPr>
          <w:rFonts w:ascii="Sylfaen" w:hAnsi="Sylfaen"/>
          <w:spacing w:val="-6"/>
        </w:rPr>
        <w:t>GHAPDzB</w:t>
      </w:r>
      <w:proofErr w:type="spellEnd"/>
      <w:r w:rsidR="003A0E0D" w:rsidRPr="003A0E0D">
        <w:rPr>
          <w:rFonts w:ascii="Sylfaen" w:hAnsi="Sylfaen"/>
          <w:spacing w:val="-6"/>
          <w:lang w:val="ru-RU"/>
        </w:rPr>
        <w:t>-202</w:t>
      </w:r>
      <w:r w:rsidR="00914AA0">
        <w:rPr>
          <w:rFonts w:ascii="Sylfaen" w:hAnsi="Sylfaen"/>
          <w:spacing w:val="-6"/>
          <w:lang w:val="hy-AM"/>
        </w:rPr>
        <w:t>6</w:t>
      </w:r>
      <w:r w:rsidR="003A0E0D" w:rsidRPr="003A0E0D">
        <w:rPr>
          <w:rFonts w:ascii="Sylfaen" w:hAnsi="Sylfaen"/>
          <w:spacing w:val="-6"/>
          <w:lang w:val="ru-RU"/>
        </w:rPr>
        <w:t>/1</w:t>
      </w:r>
      <w:r w:rsidRPr="005C7E5E">
        <w:rPr>
          <w:rFonts w:ascii="Sylfaen" w:hAnsi="Sylfaen"/>
          <w:spacing w:val="-6"/>
          <w:lang w:val="hy-AM"/>
        </w:rPr>
        <w:t xml:space="preserve"> </w:t>
      </w:r>
      <w:r w:rsidRPr="009276F1">
        <w:rPr>
          <w:rFonts w:ascii="Sylfaen" w:hAnsi="Sylfaen"/>
          <w:spacing w:val="-6"/>
          <w:lang w:val="ru-RU"/>
        </w:rPr>
        <w:t>(далее — процедура).</w:t>
      </w:r>
    </w:p>
    <w:p w14:paraId="796DD978"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C7E5E">
        <w:rPr>
          <w:rFonts w:ascii="Sylfaen" w:hAnsi="Sylfaen"/>
        </w:rPr>
        <w:t>N</w:t>
      </w:r>
      <w:r w:rsidRPr="009276F1">
        <w:rPr>
          <w:rFonts w:ascii="Sylfaen" w:hAnsi="Sylfaen"/>
          <w:lang w:val="ru-RU"/>
        </w:rPr>
        <w:t xml:space="preserve"> от</w:t>
      </w:r>
      <w:r w:rsidRPr="005C7E5E">
        <w:rPr>
          <w:rFonts w:ascii="Sylfaen" w:hAnsi="Sylfaen" w:cs="Courier New"/>
        </w:rPr>
        <w:t> </w:t>
      </w:r>
      <w:r w:rsidRPr="009276F1">
        <w:rPr>
          <w:rFonts w:ascii="Sylfaen" w:hAnsi="Sylfaen"/>
          <w:lang w:val="ru-RU"/>
        </w:rPr>
        <w:t>4</w:t>
      </w:r>
      <w:r w:rsidRPr="005C7E5E">
        <w:rPr>
          <w:rFonts w:ascii="Sylfaen" w:hAnsi="Sylfaen" w:cs="Courier New"/>
        </w:rPr>
        <w:t> </w:t>
      </w:r>
      <w:r w:rsidRPr="009276F1">
        <w:rPr>
          <w:rFonts w:ascii="Sylfaen" w:hAnsi="Sylfaen"/>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E90BEC">
        <w:rPr>
          <w:rFonts w:ascii="Sylfaen" w:hAnsi="Sylfaen"/>
          <w:lang w:val="ru-RU"/>
        </w:rPr>
        <w:t>“Обществом Красного Креста Армении ОО</w:t>
      </w:r>
      <w:r w:rsidRPr="009276F1">
        <w:rPr>
          <w:rFonts w:ascii="Sylfaen" w:hAnsi="Sylfaen"/>
          <w:lang w:val="ru-RU"/>
        </w:rPr>
        <w:t xml:space="preserve"> "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063CC81C" w14:textId="77777777" w:rsidR="009276F1" w:rsidRPr="009276F1" w:rsidRDefault="009276F1" w:rsidP="009276F1">
      <w:pPr>
        <w:widowControl w:val="0"/>
        <w:spacing w:after="160"/>
        <w:ind w:firstLine="567"/>
        <w:jc w:val="both"/>
        <w:rPr>
          <w:rFonts w:ascii="Sylfaen" w:hAnsi="Sylfaen"/>
          <w:lang w:val="ru-RU"/>
        </w:rPr>
      </w:pPr>
      <w:r w:rsidRPr="009276F1">
        <w:rPr>
          <w:rFonts w:ascii="Sylfaen" w:hAnsi="Sylfaen"/>
          <w:lang w:val="ru-RU"/>
        </w:rPr>
        <w:t>Заявки могут подавать все лица, независимо от того, являются ли они иностранным физическим лицом, организацией или лицом без гражданства.</w:t>
      </w:r>
    </w:p>
    <w:p w14:paraId="64D582DB" w14:textId="77777777" w:rsidR="009276F1" w:rsidRPr="009276F1" w:rsidRDefault="009276F1" w:rsidP="009276F1">
      <w:pPr>
        <w:widowControl w:val="0"/>
        <w:spacing w:after="160"/>
        <w:ind w:firstLine="567"/>
        <w:jc w:val="both"/>
        <w:rPr>
          <w:rFonts w:ascii="Sylfaen" w:hAnsi="Sylfaen" w:cs="Times Armenian"/>
          <w:lang w:val="ru-RU"/>
        </w:rPr>
      </w:pPr>
      <w:r w:rsidRPr="009276F1">
        <w:rPr>
          <w:rFonts w:ascii="Sylfaen" w:hAnsi="Sylfaen"/>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E09FD99" w14:textId="19A5D65D" w:rsidR="009276F1" w:rsidRPr="005C7E5E" w:rsidRDefault="009276F1" w:rsidP="009276F1">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 xml:space="preserve">Адрес электронной почты секретаря оценочной комиссии </w:t>
      </w:r>
      <w:proofErr w:type="spellStart"/>
      <w:r w:rsidR="00914AA0" w:rsidRPr="00914AA0">
        <w:rPr>
          <w:rFonts w:ascii="Sylfaen" w:hAnsi="Sylfaen"/>
          <w:b/>
          <w:spacing w:val="3"/>
          <w:shd w:val="clear" w:color="auto" w:fill="FFFFFF"/>
          <w:lang w:val="en-US"/>
        </w:rPr>
        <w:t>kocharyanvard</w:t>
      </w:r>
      <w:proofErr w:type="spellEnd"/>
      <w:r w:rsidR="00914AA0" w:rsidRPr="00914AA0">
        <w:rPr>
          <w:rFonts w:ascii="Sylfaen" w:hAnsi="Sylfaen"/>
          <w:b/>
          <w:spacing w:val="3"/>
          <w:shd w:val="clear" w:color="auto" w:fill="FFFFFF"/>
          <w:lang w:val="ru-RU"/>
        </w:rPr>
        <w:t>@</w:t>
      </w:r>
      <w:proofErr w:type="spellStart"/>
      <w:r w:rsidR="00914AA0" w:rsidRPr="00914AA0">
        <w:rPr>
          <w:rFonts w:ascii="Sylfaen" w:hAnsi="Sylfaen"/>
          <w:b/>
          <w:spacing w:val="3"/>
          <w:shd w:val="clear" w:color="auto" w:fill="FFFFFF"/>
          <w:lang w:val="en-US"/>
        </w:rPr>
        <w:t>gmail</w:t>
      </w:r>
      <w:proofErr w:type="spellEnd"/>
      <w:r w:rsidR="00914AA0" w:rsidRPr="00914AA0">
        <w:rPr>
          <w:rFonts w:ascii="Sylfaen" w:hAnsi="Sylfaen"/>
          <w:b/>
          <w:spacing w:val="3"/>
          <w:shd w:val="clear" w:color="auto" w:fill="FFFFFF"/>
          <w:lang w:val="ru-RU"/>
        </w:rPr>
        <w:t>.</w:t>
      </w:r>
      <w:r w:rsidR="00914AA0" w:rsidRPr="00914AA0">
        <w:rPr>
          <w:rFonts w:ascii="Sylfaen" w:hAnsi="Sylfaen"/>
          <w:b/>
          <w:spacing w:val="3"/>
          <w:shd w:val="clear" w:color="auto" w:fill="FFFFFF"/>
          <w:lang w:val="en-US"/>
        </w:rPr>
        <w:t>com</w:t>
      </w:r>
    </w:p>
    <w:p w14:paraId="1052C1F5" w14:textId="77777777" w:rsidR="003B3E0E" w:rsidRPr="003B3E0E" w:rsidRDefault="009276F1" w:rsidP="003B3E0E">
      <w:pPr>
        <w:widowControl w:val="0"/>
        <w:spacing w:after="160"/>
        <w:jc w:val="center"/>
        <w:rPr>
          <w:rFonts w:ascii="Sylfaen" w:hAnsi="Sylfaen"/>
          <w:lang w:val="ru-RU"/>
        </w:rPr>
      </w:pPr>
      <w:r w:rsidRPr="009276F1">
        <w:rPr>
          <w:rFonts w:ascii="Sylfaen" w:hAnsi="Sylfaen"/>
          <w:lang w:val="ru-RU"/>
        </w:rPr>
        <w:br w:type="page"/>
      </w:r>
      <w:r w:rsidR="003B3E0E" w:rsidRPr="003B3E0E">
        <w:rPr>
          <w:rFonts w:ascii="Sylfaen" w:hAnsi="Sylfaen"/>
          <w:lang w:val="ru-RU"/>
        </w:rPr>
        <w:lastRenderedPageBreak/>
        <w:t xml:space="preserve">ЧАСТЬ </w:t>
      </w:r>
      <w:r w:rsidR="003B3E0E" w:rsidRPr="005C7E5E">
        <w:rPr>
          <w:rFonts w:ascii="Sylfaen" w:hAnsi="Sylfaen"/>
        </w:rPr>
        <w:t>I</w:t>
      </w:r>
    </w:p>
    <w:p w14:paraId="51E792B8" w14:textId="77777777" w:rsidR="003B3E0E" w:rsidRPr="003B3E0E" w:rsidRDefault="003B3E0E" w:rsidP="003B3E0E">
      <w:pPr>
        <w:widowControl w:val="0"/>
        <w:spacing w:after="160"/>
        <w:jc w:val="center"/>
        <w:rPr>
          <w:rFonts w:ascii="Sylfaen" w:hAnsi="Sylfaen" w:cs="Sylfaen"/>
          <w:b/>
          <w:lang w:val="ru-RU"/>
        </w:rPr>
      </w:pPr>
      <w:r w:rsidRPr="003B3E0E">
        <w:rPr>
          <w:rFonts w:ascii="Sylfaen" w:hAnsi="Sylfaen"/>
          <w:b/>
          <w:lang w:val="ru-RU"/>
        </w:rPr>
        <w:t>1. ХАРАКТЕРИСТИКА ПРЕДМЕТА ЗАКУПКИ</w:t>
      </w:r>
    </w:p>
    <w:p w14:paraId="3BF477F5" w14:textId="0BD3979B" w:rsidR="003B3E0E" w:rsidRPr="003B3E0E" w:rsidRDefault="003B3E0E" w:rsidP="003B3E0E">
      <w:pPr>
        <w:pStyle w:val="Heading3"/>
        <w:keepNext w:val="0"/>
        <w:widowControl w:val="0"/>
        <w:tabs>
          <w:tab w:val="left" w:pos="1134"/>
        </w:tabs>
        <w:spacing w:after="160" w:line="240" w:lineRule="auto"/>
        <w:ind w:firstLine="567"/>
        <w:jc w:val="both"/>
        <w:rPr>
          <w:rFonts w:ascii="Sylfaen" w:hAnsi="Sylfaen"/>
          <w:i w:val="0"/>
          <w:sz w:val="24"/>
          <w:szCs w:val="24"/>
          <w:lang w:val="ru-RU"/>
        </w:rPr>
      </w:pPr>
      <w:r w:rsidRPr="003B3E0E">
        <w:rPr>
          <w:rFonts w:ascii="Sylfaen" w:hAnsi="Sylfaen"/>
          <w:i w:val="0"/>
          <w:sz w:val="24"/>
          <w:szCs w:val="24"/>
          <w:lang w:val="ru-RU"/>
        </w:rPr>
        <w:t>1.1.</w:t>
      </w:r>
      <w:r w:rsidRPr="003B3E0E">
        <w:rPr>
          <w:rFonts w:ascii="Sylfaen" w:hAnsi="Sylfaen"/>
          <w:i w:val="0"/>
          <w:sz w:val="24"/>
          <w:szCs w:val="24"/>
          <w:lang w:val="ru-RU"/>
        </w:rPr>
        <w:tab/>
        <w:t xml:space="preserve">Предметом закупки является приобретение </w:t>
      </w:r>
      <w:r w:rsidRPr="003B3E0E">
        <w:rPr>
          <w:rFonts w:ascii="Sylfaen" w:hAnsi="Sylfaen"/>
          <w:b/>
          <w:bCs/>
          <w:i w:val="0"/>
          <w:iCs/>
          <w:sz w:val="24"/>
          <w:szCs w:val="24"/>
          <w:lang w:val="ru-RU"/>
        </w:rPr>
        <w:t>Продуктов питания</w:t>
      </w:r>
      <w:r w:rsidRPr="003B3E0E">
        <w:rPr>
          <w:rFonts w:ascii="Sylfaen" w:hAnsi="Sylfaen"/>
          <w:i w:val="0"/>
          <w:sz w:val="24"/>
          <w:szCs w:val="24"/>
          <w:lang w:val="ru-RU"/>
        </w:rPr>
        <w:t xml:space="preserve"> </w:t>
      </w:r>
      <w:r>
        <w:rPr>
          <w:rFonts w:ascii="Sylfaen" w:hAnsi="Sylfaen"/>
          <w:i w:val="0"/>
          <w:sz w:val="24"/>
          <w:szCs w:val="24"/>
          <w:lang w:val="ru-RU"/>
        </w:rPr>
        <w:t xml:space="preserve">(далее — также товар) для нужд </w:t>
      </w:r>
      <w:r w:rsidRPr="003B3E0E">
        <w:rPr>
          <w:rFonts w:ascii="Sylfaen" w:hAnsi="Sylfaen"/>
          <w:i w:val="0"/>
          <w:sz w:val="24"/>
          <w:szCs w:val="24"/>
          <w:lang w:val="ru-RU"/>
        </w:rPr>
        <w:t>Гюмрийского центра круглосуточного ухода общества ОО Красного Креста Армении", к</w:t>
      </w:r>
      <w:r w:rsidR="00275798">
        <w:rPr>
          <w:rFonts w:ascii="Sylfaen" w:hAnsi="Sylfaen"/>
          <w:i w:val="0"/>
          <w:sz w:val="24"/>
          <w:szCs w:val="24"/>
          <w:lang w:val="ru-RU"/>
        </w:rPr>
        <w:t>оторые сгруппированы в лоты "</w:t>
      </w:r>
      <w:r w:rsidR="00672E0B">
        <w:rPr>
          <w:rFonts w:ascii="Sylfaen" w:hAnsi="Sylfaen"/>
          <w:i w:val="0"/>
          <w:sz w:val="24"/>
          <w:szCs w:val="24"/>
          <w:lang w:val="hy-AM"/>
        </w:rPr>
        <w:t>94</w:t>
      </w:r>
      <w:r w:rsidRPr="003B3E0E">
        <w:rPr>
          <w:rFonts w:ascii="Sylfaen" w:hAnsi="Sylfaen"/>
          <w:i w:val="0"/>
          <w:sz w:val="24"/>
          <w:szCs w:val="24"/>
          <w:lang w:val="ru-RU"/>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118BC" w:rsidRPr="005E23AD" w14:paraId="3CFA9877" w14:textId="77777777" w:rsidTr="0071254B">
        <w:trPr>
          <w:trHeight w:val="480"/>
        </w:trPr>
        <w:tc>
          <w:tcPr>
            <w:tcW w:w="3119" w:type="dxa"/>
            <w:gridSpan w:val="2"/>
            <w:vAlign w:val="center"/>
          </w:tcPr>
          <w:p w14:paraId="2CAAC70D" w14:textId="77777777" w:rsidR="005118BC" w:rsidRPr="005E23AD" w:rsidRDefault="005118BC" w:rsidP="00B166E8">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орции</w:t>
            </w:r>
          </w:p>
        </w:tc>
        <w:tc>
          <w:tcPr>
            <w:tcW w:w="7231" w:type="dxa"/>
            <w:vMerge w:val="restart"/>
            <w:vAlign w:val="center"/>
          </w:tcPr>
          <w:p w14:paraId="2EA2F76B" w14:textId="77777777" w:rsidR="005118BC" w:rsidRPr="00A8695F" w:rsidRDefault="005118BC" w:rsidP="00B166E8">
            <w:pPr>
              <w:pStyle w:val="BodyTextIndent2"/>
              <w:spacing w:line="240" w:lineRule="auto"/>
              <w:ind w:firstLine="0"/>
              <w:jc w:val="center"/>
              <w:rPr>
                <w:rFonts w:ascii="Sylfaen" w:hAnsi="Sylfaen"/>
                <w:b/>
                <w:bCs/>
                <w:i/>
                <w:iCs/>
                <w:sz w:val="14"/>
                <w:szCs w:val="14"/>
              </w:rPr>
            </w:pPr>
            <w:r w:rsidRPr="00A8695F">
              <w:rPr>
                <w:rFonts w:ascii="Sylfaen" w:hAnsi="Sylfaen"/>
                <w:b/>
                <w:bCs/>
                <w:i/>
                <w:iCs/>
                <w:sz w:val="14"/>
                <w:szCs w:val="14"/>
              </w:rPr>
              <w:t>Название дозы</w:t>
            </w:r>
          </w:p>
        </w:tc>
      </w:tr>
      <w:tr w:rsidR="005118BC" w:rsidRPr="005E23AD" w14:paraId="102B4654" w14:textId="77777777" w:rsidTr="0071254B">
        <w:trPr>
          <w:trHeight w:val="292"/>
        </w:trPr>
        <w:tc>
          <w:tcPr>
            <w:tcW w:w="1701" w:type="dxa"/>
            <w:vAlign w:val="center"/>
          </w:tcPr>
          <w:p w14:paraId="74B7E9D7"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rPr>
              <w:t>цифры</w:t>
            </w:r>
          </w:p>
        </w:tc>
        <w:tc>
          <w:tcPr>
            <w:tcW w:w="1418" w:type="dxa"/>
            <w:vAlign w:val="center"/>
          </w:tcPr>
          <w:p w14:paraId="4E92CA6D" w14:textId="77777777" w:rsidR="005118BC" w:rsidRPr="005E23AD" w:rsidRDefault="005118BC" w:rsidP="00372705">
            <w:pPr>
              <w:pStyle w:val="BodyTextIndent2"/>
              <w:spacing w:line="240" w:lineRule="auto"/>
              <w:ind w:firstLine="0"/>
              <w:jc w:val="center"/>
              <w:rPr>
                <w:rFonts w:ascii="Sylfaen" w:hAnsi="Sylfaen"/>
                <w:b/>
                <w:bCs/>
                <w:i/>
                <w:iCs/>
                <w:sz w:val="14"/>
                <w:szCs w:val="14"/>
              </w:rPr>
            </w:pPr>
            <w:r w:rsidRPr="005E23AD">
              <w:rPr>
                <w:rFonts w:ascii="Sylfaen" w:hAnsi="Sylfaen"/>
                <w:b/>
                <w:bCs/>
                <w:i/>
                <w:iCs/>
                <w:sz w:val="14"/>
                <w:szCs w:val="14"/>
                <w:lang w:val="hy-AM"/>
              </w:rPr>
              <w:t>цена</w:t>
            </w:r>
          </w:p>
        </w:tc>
        <w:tc>
          <w:tcPr>
            <w:tcW w:w="7231" w:type="dxa"/>
            <w:vMerge/>
            <w:vAlign w:val="center"/>
          </w:tcPr>
          <w:p w14:paraId="706C9209" w14:textId="77777777" w:rsidR="005118BC" w:rsidRPr="005E23AD" w:rsidRDefault="005118BC" w:rsidP="00B166E8">
            <w:pPr>
              <w:pStyle w:val="BodyTextIndent2"/>
              <w:spacing w:line="240" w:lineRule="auto"/>
              <w:ind w:firstLine="0"/>
              <w:jc w:val="center"/>
              <w:rPr>
                <w:rFonts w:ascii="Sylfaen" w:hAnsi="Sylfaen"/>
                <w:b/>
                <w:bCs/>
                <w:i/>
                <w:iCs/>
              </w:rPr>
            </w:pPr>
          </w:p>
        </w:tc>
      </w:tr>
      <w:tr w:rsidR="00672E0B" w:rsidRPr="005E23AD" w14:paraId="40979159" w14:textId="77777777" w:rsidTr="0071254B">
        <w:tc>
          <w:tcPr>
            <w:tcW w:w="1701" w:type="dxa"/>
            <w:vAlign w:val="center"/>
          </w:tcPr>
          <w:p w14:paraId="6735BD16" w14:textId="04A8ADD7"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3A3D427" w14:textId="6B86653E" w:rsidR="00672E0B" w:rsidRDefault="00672E0B" w:rsidP="00672E0B">
            <w:pPr>
              <w:jc w:val="center"/>
              <w:rPr>
                <w:rFonts w:ascii="GHEA Grapalat" w:hAnsi="GHEA Grapalat"/>
                <w:sz w:val="22"/>
                <w:szCs w:val="22"/>
              </w:rPr>
            </w:pPr>
            <w:r>
              <w:rPr>
                <w:rFonts w:ascii="GHEA Grapalat" w:hAnsi="GHEA Grapalat" w:cs="Calibri"/>
                <w:sz w:val="22"/>
                <w:szCs w:val="22"/>
              </w:rPr>
              <w:t>3300000</w:t>
            </w:r>
          </w:p>
        </w:tc>
        <w:tc>
          <w:tcPr>
            <w:tcW w:w="7231" w:type="dxa"/>
            <w:tcBorders>
              <w:top w:val="single" w:sz="4" w:space="0" w:color="auto"/>
              <w:left w:val="single" w:sz="4" w:space="0" w:color="auto"/>
              <w:bottom w:val="single" w:sz="4" w:space="0" w:color="auto"/>
              <w:right w:val="single" w:sz="4" w:space="0" w:color="auto"/>
            </w:tcBorders>
            <w:vAlign w:val="center"/>
          </w:tcPr>
          <w:p w14:paraId="0F0EA9DF" w14:textId="7532470B" w:rsidR="00672E0B" w:rsidRPr="003337BF" w:rsidRDefault="00672E0B" w:rsidP="00672E0B">
            <w:proofErr w:type="spellStart"/>
            <w:r>
              <w:rPr>
                <w:rFonts w:ascii="GHEA Grapalat" w:hAnsi="GHEA Grapalat" w:cs="Calibri"/>
                <w:sz w:val="22"/>
                <w:szCs w:val="22"/>
              </w:rPr>
              <w:t>Хлеб</w:t>
            </w:r>
            <w:proofErr w:type="spellEnd"/>
            <w:r>
              <w:rPr>
                <w:rFonts w:ascii="GHEA Grapalat" w:hAnsi="GHEA Grapalat" w:cs="Calibri"/>
                <w:sz w:val="22"/>
                <w:szCs w:val="22"/>
              </w:rPr>
              <w:t xml:space="preserve"> </w:t>
            </w:r>
            <w:proofErr w:type="spellStart"/>
            <w:r>
              <w:rPr>
                <w:rFonts w:ascii="GHEA Grapalat" w:hAnsi="GHEA Grapalat" w:cs="Calibri"/>
                <w:sz w:val="22"/>
                <w:szCs w:val="22"/>
              </w:rPr>
              <w:t>высшего</w:t>
            </w:r>
            <w:proofErr w:type="spellEnd"/>
            <w:r>
              <w:rPr>
                <w:rFonts w:ascii="GHEA Grapalat" w:hAnsi="GHEA Grapalat" w:cs="Calibri"/>
                <w:sz w:val="22"/>
                <w:szCs w:val="22"/>
              </w:rPr>
              <w:t xml:space="preserve"> </w:t>
            </w:r>
            <w:proofErr w:type="spellStart"/>
            <w:r>
              <w:rPr>
                <w:rFonts w:ascii="GHEA Grapalat" w:hAnsi="GHEA Grapalat" w:cs="Calibri"/>
                <w:sz w:val="22"/>
                <w:szCs w:val="22"/>
              </w:rPr>
              <w:t>сорта</w:t>
            </w:r>
            <w:proofErr w:type="spellEnd"/>
            <w:r>
              <w:rPr>
                <w:rFonts w:ascii="GHEA Grapalat" w:hAnsi="GHEA Grapalat" w:cs="Calibri"/>
                <w:sz w:val="22"/>
                <w:szCs w:val="22"/>
              </w:rPr>
              <w:t xml:space="preserve"> 1</w:t>
            </w:r>
          </w:p>
        </w:tc>
      </w:tr>
      <w:tr w:rsidR="00672E0B" w:rsidRPr="005E23AD" w14:paraId="02499604" w14:textId="77777777" w:rsidTr="0071254B">
        <w:tc>
          <w:tcPr>
            <w:tcW w:w="1701" w:type="dxa"/>
            <w:vAlign w:val="center"/>
          </w:tcPr>
          <w:p w14:paraId="11AFEC29" w14:textId="5621B705"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50398CB" w14:textId="1DE6FD27" w:rsidR="00672E0B" w:rsidRDefault="00672E0B" w:rsidP="00672E0B">
            <w:pPr>
              <w:jc w:val="center"/>
              <w:rPr>
                <w:rFonts w:ascii="GHEA Grapalat" w:hAnsi="GHEA Grapalat"/>
                <w:sz w:val="22"/>
                <w:szCs w:val="22"/>
              </w:rPr>
            </w:pPr>
            <w:r>
              <w:rPr>
                <w:rFonts w:ascii="GHEA Grapalat" w:hAnsi="GHEA Grapalat" w:cs="Calibri"/>
                <w:sz w:val="22"/>
                <w:szCs w:val="22"/>
              </w:rPr>
              <w:t>2100000</w:t>
            </w:r>
          </w:p>
        </w:tc>
        <w:tc>
          <w:tcPr>
            <w:tcW w:w="7231" w:type="dxa"/>
            <w:tcBorders>
              <w:top w:val="nil"/>
              <w:left w:val="single" w:sz="4" w:space="0" w:color="auto"/>
              <w:bottom w:val="single" w:sz="4" w:space="0" w:color="auto"/>
              <w:right w:val="single" w:sz="4" w:space="0" w:color="auto"/>
            </w:tcBorders>
            <w:vAlign w:val="center"/>
          </w:tcPr>
          <w:p w14:paraId="16096A8E" w14:textId="24DC62BD" w:rsidR="00672E0B" w:rsidRPr="003337BF" w:rsidRDefault="00672E0B" w:rsidP="00672E0B">
            <w:proofErr w:type="spellStart"/>
            <w:r>
              <w:rPr>
                <w:rFonts w:ascii="GHEA Grapalat" w:hAnsi="GHEA Grapalat" w:cs="Calibri"/>
                <w:sz w:val="22"/>
                <w:szCs w:val="22"/>
              </w:rPr>
              <w:t>Хлеб</w:t>
            </w:r>
            <w:proofErr w:type="spellEnd"/>
            <w:r>
              <w:rPr>
                <w:rFonts w:ascii="GHEA Grapalat" w:hAnsi="GHEA Grapalat" w:cs="Calibri"/>
                <w:sz w:val="22"/>
                <w:szCs w:val="22"/>
              </w:rPr>
              <w:t xml:space="preserve"> 1-го </w:t>
            </w:r>
            <w:proofErr w:type="spellStart"/>
            <w:r>
              <w:rPr>
                <w:rFonts w:ascii="GHEA Grapalat" w:hAnsi="GHEA Grapalat" w:cs="Calibri"/>
                <w:sz w:val="22"/>
                <w:szCs w:val="22"/>
              </w:rPr>
              <w:t>вида</w:t>
            </w:r>
            <w:proofErr w:type="spellEnd"/>
            <w:r>
              <w:rPr>
                <w:rFonts w:ascii="GHEA Grapalat" w:hAnsi="GHEA Grapalat" w:cs="Calibri"/>
                <w:sz w:val="22"/>
                <w:szCs w:val="22"/>
              </w:rPr>
              <w:t xml:space="preserve"> 1</w:t>
            </w:r>
          </w:p>
        </w:tc>
      </w:tr>
      <w:tr w:rsidR="00672E0B" w:rsidRPr="005E23AD" w14:paraId="5C4F76EE" w14:textId="77777777" w:rsidTr="0071254B">
        <w:tc>
          <w:tcPr>
            <w:tcW w:w="1701" w:type="dxa"/>
            <w:vAlign w:val="center"/>
          </w:tcPr>
          <w:p w14:paraId="5C0CD56B" w14:textId="66771135"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3644C07" w14:textId="418A7DEF" w:rsidR="00672E0B" w:rsidRDefault="00672E0B" w:rsidP="00672E0B">
            <w:pPr>
              <w:jc w:val="center"/>
              <w:rPr>
                <w:rFonts w:ascii="GHEA Grapalat" w:hAnsi="GHEA Grapalat"/>
                <w:sz w:val="22"/>
                <w:szCs w:val="22"/>
              </w:rPr>
            </w:pPr>
            <w:r>
              <w:rPr>
                <w:rFonts w:ascii="GHEA Grapalat" w:hAnsi="GHEA Grapalat" w:cs="Calibri"/>
                <w:sz w:val="22"/>
                <w:szCs w:val="22"/>
              </w:rPr>
              <w:t>1400000</w:t>
            </w:r>
          </w:p>
        </w:tc>
        <w:tc>
          <w:tcPr>
            <w:tcW w:w="7231" w:type="dxa"/>
            <w:tcBorders>
              <w:top w:val="nil"/>
              <w:left w:val="nil"/>
              <w:bottom w:val="nil"/>
              <w:right w:val="nil"/>
            </w:tcBorders>
            <w:vAlign w:val="center"/>
          </w:tcPr>
          <w:p w14:paraId="69C5976F" w14:textId="35C4BC4F" w:rsidR="00672E0B" w:rsidRPr="003337BF" w:rsidRDefault="00672E0B" w:rsidP="00672E0B">
            <w:proofErr w:type="spellStart"/>
            <w:r>
              <w:rPr>
                <w:rFonts w:ascii="GHEA Grapalat" w:hAnsi="GHEA Grapalat" w:cs="Calibri"/>
                <w:sz w:val="22"/>
                <w:szCs w:val="22"/>
              </w:rPr>
              <w:t>Диетический</w:t>
            </w:r>
            <w:proofErr w:type="spellEnd"/>
            <w:r>
              <w:rPr>
                <w:rFonts w:ascii="GHEA Grapalat" w:hAnsi="GHEA Grapalat" w:cs="Calibri"/>
                <w:sz w:val="22"/>
                <w:szCs w:val="22"/>
              </w:rPr>
              <w:t xml:space="preserve"> </w:t>
            </w:r>
            <w:proofErr w:type="spellStart"/>
            <w:r>
              <w:rPr>
                <w:rFonts w:ascii="GHEA Grapalat" w:hAnsi="GHEA Grapalat" w:cs="Calibri"/>
                <w:sz w:val="22"/>
                <w:szCs w:val="22"/>
              </w:rPr>
              <w:t>хлеб</w:t>
            </w:r>
            <w:proofErr w:type="spellEnd"/>
          </w:p>
        </w:tc>
      </w:tr>
      <w:tr w:rsidR="00672E0B" w:rsidRPr="005E23AD" w14:paraId="4DD3F250" w14:textId="77777777" w:rsidTr="0071254B">
        <w:tc>
          <w:tcPr>
            <w:tcW w:w="1701" w:type="dxa"/>
            <w:vAlign w:val="center"/>
          </w:tcPr>
          <w:p w14:paraId="6F928118" w14:textId="00DC08A8"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26F607D" w14:textId="790E1F93" w:rsidR="00672E0B" w:rsidRDefault="00672E0B" w:rsidP="00672E0B">
            <w:pPr>
              <w:jc w:val="center"/>
              <w:rPr>
                <w:rFonts w:ascii="GHEA Grapalat" w:hAnsi="GHEA Grapalat"/>
                <w:sz w:val="22"/>
                <w:szCs w:val="22"/>
              </w:rPr>
            </w:pPr>
            <w:r>
              <w:rPr>
                <w:rFonts w:ascii="GHEA Grapalat" w:hAnsi="GHEA Grapalat" w:cs="Calibri"/>
                <w:sz w:val="22"/>
                <w:szCs w:val="22"/>
              </w:rPr>
              <w:t>140000</w:t>
            </w:r>
          </w:p>
        </w:tc>
        <w:tc>
          <w:tcPr>
            <w:tcW w:w="7231" w:type="dxa"/>
            <w:tcBorders>
              <w:top w:val="single" w:sz="4" w:space="0" w:color="auto"/>
              <w:left w:val="single" w:sz="4" w:space="0" w:color="auto"/>
              <w:bottom w:val="single" w:sz="4" w:space="0" w:color="auto"/>
              <w:right w:val="single" w:sz="4" w:space="0" w:color="auto"/>
            </w:tcBorders>
            <w:vAlign w:val="center"/>
          </w:tcPr>
          <w:p w14:paraId="65D59577" w14:textId="5778FFC2" w:rsidR="00672E0B" w:rsidRPr="003337BF" w:rsidRDefault="00672E0B" w:rsidP="00672E0B">
            <w:proofErr w:type="spellStart"/>
            <w:r>
              <w:rPr>
                <w:rFonts w:ascii="GHEA Grapalat" w:hAnsi="GHEA Grapalat" w:cs="Calibri"/>
                <w:sz w:val="22"/>
                <w:szCs w:val="22"/>
              </w:rPr>
              <w:t>Мука</w:t>
            </w:r>
            <w:proofErr w:type="spellEnd"/>
            <w:r>
              <w:rPr>
                <w:rFonts w:ascii="GHEA Grapalat" w:hAnsi="GHEA Grapalat" w:cs="Calibri"/>
                <w:sz w:val="22"/>
                <w:szCs w:val="22"/>
              </w:rPr>
              <w:t xml:space="preserve"> </w:t>
            </w:r>
            <w:proofErr w:type="spellStart"/>
            <w:r>
              <w:rPr>
                <w:rFonts w:ascii="GHEA Grapalat" w:hAnsi="GHEA Grapalat" w:cs="Calibri"/>
                <w:sz w:val="22"/>
                <w:szCs w:val="22"/>
              </w:rPr>
              <w:t>высшего</w:t>
            </w:r>
            <w:proofErr w:type="spellEnd"/>
            <w:r>
              <w:rPr>
                <w:rFonts w:ascii="GHEA Grapalat" w:hAnsi="GHEA Grapalat" w:cs="Calibri"/>
                <w:sz w:val="22"/>
                <w:szCs w:val="22"/>
              </w:rPr>
              <w:t xml:space="preserve"> </w:t>
            </w:r>
            <w:proofErr w:type="spellStart"/>
            <w:r>
              <w:rPr>
                <w:rFonts w:ascii="GHEA Grapalat" w:hAnsi="GHEA Grapalat" w:cs="Calibri"/>
                <w:sz w:val="22"/>
                <w:szCs w:val="22"/>
              </w:rPr>
              <w:t>качества</w:t>
            </w:r>
            <w:proofErr w:type="spellEnd"/>
          </w:p>
        </w:tc>
      </w:tr>
      <w:tr w:rsidR="00672E0B" w:rsidRPr="005E23AD" w14:paraId="7358E305" w14:textId="77777777" w:rsidTr="0071254B">
        <w:tc>
          <w:tcPr>
            <w:tcW w:w="1701" w:type="dxa"/>
            <w:vAlign w:val="center"/>
          </w:tcPr>
          <w:p w14:paraId="5703B91C" w14:textId="1444C5D0"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4E13D0A" w14:textId="2DDE3DDE" w:rsidR="00672E0B" w:rsidRDefault="00672E0B" w:rsidP="00672E0B">
            <w:pPr>
              <w:jc w:val="center"/>
              <w:rPr>
                <w:rFonts w:ascii="GHEA Grapalat" w:hAnsi="GHEA Grapalat"/>
                <w:sz w:val="22"/>
                <w:szCs w:val="22"/>
              </w:rPr>
            </w:pPr>
            <w:r>
              <w:rPr>
                <w:rFonts w:ascii="GHEA Grapalat" w:hAnsi="GHEA Grapalat" w:cs="Calibri"/>
                <w:sz w:val="22"/>
                <w:szCs w:val="22"/>
              </w:rPr>
              <w:t>1650000</w:t>
            </w:r>
          </w:p>
        </w:tc>
        <w:tc>
          <w:tcPr>
            <w:tcW w:w="7231" w:type="dxa"/>
            <w:tcBorders>
              <w:top w:val="single" w:sz="4" w:space="0" w:color="auto"/>
              <w:left w:val="single" w:sz="4" w:space="0" w:color="auto"/>
              <w:bottom w:val="single" w:sz="4" w:space="0" w:color="auto"/>
              <w:right w:val="single" w:sz="4" w:space="0" w:color="auto"/>
            </w:tcBorders>
            <w:vAlign w:val="center"/>
          </w:tcPr>
          <w:p w14:paraId="0FEF889F" w14:textId="3B8EBFC4" w:rsidR="00672E0B" w:rsidRPr="003337BF" w:rsidRDefault="00672E0B" w:rsidP="00672E0B">
            <w:proofErr w:type="spellStart"/>
            <w:r>
              <w:rPr>
                <w:rFonts w:ascii="GHEA Grapalat" w:hAnsi="GHEA Grapalat" w:cs="Calibri"/>
                <w:sz w:val="22"/>
                <w:szCs w:val="22"/>
              </w:rPr>
              <w:t>Картошка</w:t>
            </w:r>
            <w:proofErr w:type="spellEnd"/>
            <w:r>
              <w:rPr>
                <w:rFonts w:ascii="GHEA Grapalat" w:hAnsi="GHEA Grapalat" w:cs="Calibri"/>
                <w:sz w:val="22"/>
                <w:szCs w:val="22"/>
              </w:rPr>
              <w:t xml:space="preserve"> 2</w:t>
            </w:r>
          </w:p>
        </w:tc>
      </w:tr>
      <w:tr w:rsidR="00672E0B" w:rsidRPr="005E23AD" w14:paraId="082E733F" w14:textId="77777777" w:rsidTr="0071254B">
        <w:tc>
          <w:tcPr>
            <w:tcW w:w="1701" w:type="dxa"/>
            <w:vAlign w:val="center"/>
          </w:tcPr>
          <w:p w14:paraId="340A3DEA" w14:textId="2D65798F"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7F600AB" w14:textId="41F8440A" w:rsidR="00672E0B" w:rsidRDefault="00672E0B" w:rsidP="00672E0B">
            <w:pPr>
              <w:jc w:val="center"/>
              <w:rPr>
                <w:rFonts w:ascii="GHEA Grapalat" w:hAnsi="GHEA Grapalat"/>
                <w:sz w:val="22"/>
                <w:szCs w:val="22"/>
              </w:rPr>
            </w:pPr>
            <w:r>
              <w:rPr>
                <w:rFonts w:ascii="GHEA Grapalat" w:hAnsi="GHEA Grapalat" w:cs="Calibri"/>
                <w:sz w:val="22"/>
                <w:szCs w:val="22"/>
              </w:rPr>
              <w:t>450000</w:t>
            </w:r>
          </w:p>
        </w:tc>
        <w:tc>
          <w:tcPr>
            <w:tcW w:w="7231" w:type="dxa"/>
            <w:tcBorders>
              <w:top w:val="nil"/>
              <w:left w:val="single" w:sz="4" w:space="0" w:color="auto"/>
              <w:bottom w:val="single" w:sz="4" w:space="0" w:color="auto"/>
              <w:right w:val="single" w:sz="4" w:space="0" w:color="auto"/>
            </w:tcBorders>
            <w:vAlign w:val="center"/>
          </w:tcPr>
          <w:p w14:paraId="03845E9E" w14:textId="6E5F88C8" w:rsidR="00672E0B" w:rsidRPr="003337BF" w:rsidRDefault="00672E0B" w:rsidP="00672E0B">
            <w:proofErr w:type="spellStart"/>
            <w:r>
              <w:rPr>
                <w:rFonts w:ascii="GHEA Grapalat" w:hAnsi="GHEA Grapalat" w:cs="Calibri"/>
                <w:sz w:val="22"/>
                <w:szCs w:val="22"/>
              </w:rPr>
              <w:t>Капуста</w:t>
            </w:r>
            <w:proofErr w:type="spellEnd"/>
          </w:p>
        </w:tc>
      </w:tr>
      <w:tr w:rsidR="00672E0B" w:rsidRPr="005E23AD" w14:paraId="09FB00C5" w14:textId="77777777" w:rsidTr="0071254B">
        <w:tc>
          <w:tcPr>
            <w:tcW w:w="1701" w:type="dxa"/>
            <w:vAlign w:val="center"/>
          </w:tcPr>
          <w:p w14:paraId="7907F2ED" w14:textId="28F51C62"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FF7365" w14:textId="6C571E07" w:rsidR="00672E0B" w:rsidRDefault="00672E0B" w:rsidP="00672E0B">
            <w:pPr>
              <w:jc w:val="center"/>
              <w:rPr>
                <w:rFonts w:ascii="GHEA Grapalat" w:hAnsi="GHEA Grapalat"/>
                <w:sz w:val="22"/>
                <w:szCs w:val="22"/>
              </w:rPr>
            </w:pPr>
            <w:r>
              <w:rPr>
                <w:rFonts w:ascii="GHEA Grapalat" w:hAnsi="GHEA Grapalat" w:cs="Calibri"/>
                <w:sz w:val="22"/>
                <w:szCs w:val="22"/>
              </w:rPr>
              <w:t>240000</w:t>
            </w:r>
          </w:p>
        </w:tc>
        <w:tc>
          <w:tcPr>
            <w:tcW w:w="7231" w:type="dxa"/>
            <w:tcBorders>
              <w:top w:val="nil"/>
              <w:left w:val="single" w:sz="4" w:space="0" w:color="auto"/>
              <w:bottom w:val="single" w:sz="4" w:space="0" w:color="auto"/>
              <w:right w:val="single" w:sz="4" w:space="0" w:color="auto"/>
            </w:tcBorders>
            <w:vAlign w:val="center"/>
          </w:tcPr>
          <w:p w14:paraId="22FAC8ED" w14:textId="620F64E7" w:rsidR="00672E0B" w:rsidRPr="003337BF" w:rsidRDefault="00672E0B" w:rsidP="00672E0B">
            <w:proofErr w:type="spellStart"/>
            <w:r>
              <w:rPr>
                <w:rFonts w:ascii="GHEA Grapalat" w:hAnsi="GHEA Grapalat" w:cs="Calibri"/>
                <w:sz w:val="22"/>
                <w:szCs w:val="22"/>
              </w:rPr>
              <w:t>Лук</w:t>
            </w:r>
            <w:proofErr w:type="spellEnd"/>
          </w:p>
        </w:tc>
      </w:tr>
      <w:tr w:rsidR="00672E0B" w:rsidRPr="005E23AD" w14:paraId="324DAB2D" w14:textId="77777777" w:rsidTr="0071254B">
        <w:tc>
          <w:tcPr>
            <w:tcW w:w="1701" w:type="dxa"/>
            <w:vAlign w:val="center"/>
          </w:tcPr>
          <w:p w14:paraId="7D5942C8" w14:textId="5E4EAAFD"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463DBDB" w14:textId="6527F00C" w:rsidR="00672E0B" w:rsidRDefault="00672E0B" w:rsidP="00672E0B">
            <w:pPr>
              <w:jc w:val="center"/>
              <w:rPr>
                <w:rFonts w:ascii="GHEA Grapalat" w:hAnsi="GHEA Grapalat"/>
                <w:sz w:val="22"/>
                <w:szCs w:val="22"/>
              </w:rPr>
            </w:pPr>
            <w:r>
              <w:rPr>
                <w:rFonts w:ascii="GHEA Grapalat" w:hAnsi="GHEA Grapalat" w:cs="Calibri"/>
                <w:sz w:val="22"/>
                <w:szCs w:val="22"/>
              </w:rPr>
              <w:t>330000</w:t>
            </w:r>
          </w:p>
        </w:tc>
        <w:tc>
          <w:tcPr>
            <w:tcW w:w="7231" w:type="dxa"/>
            <w:tcBorders>
              <w:top w:val="nil"/>
              <w:left w:val="single" w:sz="4" w:space="0" w:color="auto"/>
              <w:bottom w:val="single" w:sz="4" w:space="0" w:color="auto"/>
              <w:right w:val="single" w:sz="4" w:space="0" w:color="auto"/>
            </w:tcBorders>
            <w:vAlign w:val="center"/>
          </w:tcPr>
          <w:p w14:paraId="65F63B4B" w14:textId="039EE2B0" w:rsidR="00672E0B" w:rsidRPr="003337BF" w:rsidRDefault="00672E0B" w:rsidP="00672E0B">
            <w:proofErr w:type="spellStart"/>
            <w:r>
              <w:rPr>
                <w:rFonts w:ascii="GHEA Grapalat" w:hAnsi="GHEA Grapalat" w:cs="Calibri"/>
                <w:sz w:val="22"/>
                <w:szCs w:val="22"/>
              </w:rPr>
              <w:t>Смесь</w:t>
            </w:r>
            <w:proofErr w:type="spellEnd"/>
            <w:r>
              <w:rPr>
                <w:rFonts w:ascii="GHEA Grapalat" w:hAnsi="GHEA Grapalat" w:cs="Calibri"/>
                <w:sz w:val="22"/>
                <w:szCs w:val="22"/>
              </w:rPr>
              <w:t xml:space="preserve"> </w:t>
            </w:r>
            <w:proofErr w:type="spellStart"/>
            <w:r>
              <w:rPr>
                <w:rFonts w:ascii="GHEA Grapalat" w:hAnsi="GHEA Grapalat" w:cs="Calibri"/>
                <w:sz w:val="22"/>
                <w:szCs w:val="22"/>
              </w:rPr>
              <w:t>зелени</w:t>
            </w:r>
            <w:proofErr w:type="spellEnd"/>
          </w:p>
        </w:tc>
      </w:tr>
      <w:tr w:rsidR="00672E0B" w:rsidRPr="005E23AD" w14:paraId="11521051" w14:textId="77777777" w:rsidTr="0071254B">
        <w:tc>
          <w:tcPr>
            <w:tcW w:w="1701" w:type="dxa"/>
            <w:vAlign w:val="center"/>
          </w:tcPr>
          <w:p w14:paraId="68ACABA5" w14:textId="0B0283C4"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341D207" w14:textId="4830DFCA" w:rsidR="00672E0B" w:rsidRDefault="00672E0B" w:rsidP="00672E0B">
            <w:pPr>
              <w:jc w:val="center"/>
              <w:rPr>
                <w:rFonts w:ascii="GHEA Grapalat" w:hAnsi="GHEA Grapalat"/>
                <w:sz w:val="22"/>
                <w:szCs w:val="22"/>
              </w:rPr>
            </w:pPr>
            <w:r>
              <w:rPr>
                <w:rFonts w:ascii="GHEA Grapalat" w:hAnsi="GHEA Grapalat" w:cs="Calibri"/>
                <w:sz w:val="22"/>
                <w:szCs w:val="22"/>
              </w:rPr>
              <w:t>80000</w:t>
            </w:r>
          </w:p>
        </w:tc>
        <w:tc>
          <w:tcPr>
            <w:tcW w:w="7231" w:type="dxa"/>
            <w:tcBorders>
              <w:top w:val="nil"/>
              <w:left w:val="single" w:sz="4" w:space="0" w:color="auto"/>
              <w:bottom w:val="single" w:sz="4" w:space="0" w:color="auto"/>
              <w:right w:val="single" w:sz="4" w:space="0" w:color="auto"/>
            </w:tcBorders>
            <w:vAlign w:val="center"/>
          </w:tcPr>
          <w:p w14:paraId="4F231E66" w14:textId="016B3B94" w:rsidR="00672E0B" w:rsidRPr="003337BF" w:rsidRDefault="00672E0B" w:rsidP="00672E0B">
            <w:proofErr w:type="spellStart"/>
            <w:r>
              <w:rPr>
                <w:rFonts w:ascii="GHEA Grapalat" w:hAnsi="GHEA Grapalat" w:cs="Calibri"/>
                <w:sz w:val="22"/>
                <w:szCs w:val="22"/>
              </w:rPr>
              <w:t>Листья</w:t>
            </w:r>
            <w:proofErr w:type="spellEnd"/>
            <w:r>
              <w:rPr>
                <w:rFonts w:ascii="GHEA Grapalat" w:hAnsi="GHEA Grapalat" w:cs="Calibri"/>
                <w:sz w:val="22"/>
                <w:szCs w:val="22"/>
              </w:rPr>
              <w:t xml:space="preserve"> </w:t>
            </w:r>
            <w:proofErr w:type="spellStart"/>
            <w:r>
              <w:rPr>
                <w:rFonts w:ascii="GHEA Grapalat" w:hAnsi="GHEA Grapalat" w:cs="Calibri"/>
                <w:sz w:val="22"/>
                <w:szCs w:val="22"/>
              </w:rPr>
              <w:t>салата</w:t>
            </w:r>
            <w:proofErr w:type="spellEnd"/>
          </w:p>
        </w:tc>
      </w:tr>
      <w:tr w:rsidR="00672E0B" w:rsidRPr="005E23AD" w14:paraId="5D34FE2F" w14:textId="77777777" w:rsidTr="0071254B">
        <w:tc>
          <w:tcPr>
            <w:tcW w:w="1701" w:type="dxa"/>
            <w:vAlign w:val="center"/>
          </w:tcPr>
          <w:p w14:paraId="14489E10" w14:textId="7A85BBE2"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0E48CDA" w14:textId="160623A6" w:rsidR="00672E0B" w:rsidRDefault="00672E0B" w:rsidP="00672E0B">
            <w:pPr>
              <w:jc w:val="center"/>
              <w:rPr>
                <w:rFonts w:ascii="GHEA Grapalat" w:hAnsi="GHEA Grapalat"/>
                <w:sz w:val="22"/>
                <w:szCs w:val="22"/>
              </w:rPr>
            </w:pPr>
            <w:r>
              <w:rPr>
                <w:rFonts w:ascii="GHEA Grapalat" w:hAnsi="GHEA Grapalat" w:cs="Calibri"/>
                <w:sz w:val="22"/>
                <w:szCs w:val="22"/>
              </w:rPr>
              <w:t>91000</w:t>
            </w:r>
          </w:p>
        </w:tc>
        <w:tc>
          <w:tcPr>
            <w:tcW w:w="7231" w:type="dxa"/>
            <w:tcBorders>
              <w:top w:val="nil"/>
              <w:left w:val="single" w:sz="4" w:space="0" w:color="auto"/>
              <w:bottom w:val="single" w:sz="4" w:space="0" w:color="auto"/>
              <w:right w:val="single" w:sz="4" w:space="0" w:color="auto"/>
            </w:tcBorders>
            <w:vAlign w:val="center"/>
          </w:tcPr>
          <w:p w14:paraId="1AFC5426" w14:textId="09D954BE" w:rsidR="00672E0B" w:rsidRPr="003337BF" w:rsidRDefault="00672E0B" w:rsidP="00672E0B">
            <w:proofErr w:type="spellStart"/>
            <w:r>
              <w:rPr>
                <w:rFonts w:ascii="GHEA Grapalat" w:hAnsi="GHEA Grapalat" w:cs="Calibri"/>
                <w:sz w:val="22"/>
                <w:szCs w:val="22"/>
              </w:rPr>
              <w:t>Чеснок</w:t>
            </w:r>
            <w:proofErr w:type="spellEnd"/>
          </w:p>
        </w:tc>
      </w:tr>
      <w:tr w:rsidR="00672E0B" w:rsidRPr="005E23AD" w14:paraId="48AD726E" w14:textId="77777777" w:rsidTr="0071254B">
        <w:tc>
          <w:tcPr>
            <w:tcW w:w="1701" w:type="dxa"/>
            <w:vAlign w:val="center"/>
          </w:tcPr>
          <w:p w14:paraId="55083CBF" w14:textId="7785CA74"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80F45E7" w14:textId="049253ED" w:rsidR="00672E0B" w:rsidRDefault="00672E0B" w:rsidP="00672E0B">
            <w:pPr>
              <w:jc w:val="center"/>
              <w:rPr>
                <w:rFonts w:ascii="GHEA Grapalat" w:hAnsi="GHEA Grapalat"/>
                <w:sz w:val="22"/>
                <w:szCs w:val="22"/>
              </w:rPr>
            </w:pPr>
            <w:r>
              <w:rPr>
                <w:rFonts w:ascii="GHEA Grapalat" w:hAnsi="GHEA Grapalat" w:cs="Calibri"/>
                <w:sz w:val="22"/>
                <w:szCs w:val="22"/>
              </w:rPr>
              <w:t>255000</w:t>
            </w:r>
          </w:p>
        </w:tc>
        <w:tc>
          <w:tcPr>
            <w:tcW w:w="7231" w:type="dxa"/>
            <w:tcBorders>
              <w:top w:val="nil"/>
              <w:left w:val="single" w:sz="4" w:space="0" w:color="auto"/>
              <w:bottom w:val="single" w:sz="4" w:space="0" w:color="auto"/>
              <w:right w:val="single" w:sz="4" w:space="0" w:color="auto"/>
            </w:tcBorders>
            <w:vAlign w:val="center"/>
          </w:tcPr>
          <w:p w14:paraId="3CF97294" w14:textId="7194A46F" w:rsidR="00672E0B" w:rsidRPr="003337BF" w:rsidRDefault="00672E0B" w:rsidP="00672E0B">
            <w:proofErr w:type="spellStart"/>
            <w:r>
              <w:rPr>
                <w:rFonts w:ascii="GHEA Grapalat" w:hAnsi="GHEA Grapalat" w:cs="Calibri"/>
                <w:sz w:val="22"/>
                <w:szCs w:val="22"/>
              </w:rPr>
              <w:t>Морковь</w:t>
            </w:r>
            <w:proofErr w:type="spellEnd"/>
          </w:p>
        </w:tc>
      </w:tr>
      <w:tr w:rsidR="00672E0B" w:rsidRPr="005E23AD" w14:paraId="106CAC61" w14:textId="77777777" w:rsidTr="0071254B">
        <w:tc>
          <w:tcPr>
            <w:tcW w:w="1701" w:type="dxa"/>
            <w:vAlign w:val="center"/>
          </w:tcPr>
          <w:p w14:paraId="410BB78F" w14:textId="62B4BFFF"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98DBB5E" w14:textId="7CAA5C8C" w:rsidR="00672E0B" w:rsidRDefault="00672E0B" w:rsidP="00672E0B">
            <w:pPr>
              <w:jc w:val="center"/>
              <w:rPr>
                <w:rFonts w:ascii="GHEA Grapalat" w:hAnsi="GHEA Grapalat"/>
                <w:sz w:val="22"/>
                <w:szCs w:val="22"/>
              </w:rPr>
            </w:pPr>
            <w:r>
              <w:rPr>
                <w:rFonts w:ascii="GHEA Grapalat" w:hAnsi="GHEA Grapalat" w:cs="Calibri"/>
                <w:sz w:val="22"/>
                <w:szCs w:val="22"/>
              </w:rPr>
              <w:t>204000</w:t>
            </w:r>
          </w:p>
        </w:tc>
        <w:tc>
          <w:tcPr>
            <w:tcW w:w="7231" w:type="dxa"/>
            <w:tcBorders>
              <w:top w:val="nil"/>
              <w:left w:val="single" w:sz="4" w:space="0" w:color="auto"/>
              <w:bottom w:val="single" w:sz="4" w:space="0" w:color="auto"/>
              <w:right w:val="single" w:sz="4" w:space="0" w:color="auto"/>
            </w:tcBorders>
            <w:vAlign w:val="center"/>
          </w:tcPr>
          <w:p w14:paraId="4D59FDDC" w14:textId="6E75307E" w:rsidR="00672E0B" w:rsidRPr="003337BF" w:rsidRDefault="00672E0B" w:rsidP="00672E0B">
            <w:proofErr w:type="spellStart"/>
            <w:r>
              <w:rPr>
                <w:rFonts w:ascii="GHEA Grapalat" w:hAnsi="GHEA Grapalat" w:cs="Calibri"/>
                <w:sz w:val="22"/>
                <w:szCs w:val="22"/>
              </w:rPr>
              <w:t>Свекла</w:t>
            </w:r>
            <w:proofErr w:type="spellEnd"/>
          </w:p>
        </w:tc>
      </w:tr>
      <w:tr w:rsidR="00672E0B" w:rsidRPr="005E23AD" w14:paraId="517BB60D" w14:textId="77777777" w:rsidTr="0071254B">
        <w:tc>
          <w:tcPr>
            <w:tcW w:w="1701" w:type="dxa"/>
            <w:vAlign w:val="center"/>
          </w:tcPr>
          <w:p w14:paraId="341DB558" w14:textId="4B367D37"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2C2BBF8" w14:textId="2EAD6291" w:rsidR="00672E0B" w:rsidRDefault="00672E0B" w:rsidP="00672E0B">
            <w:pPr>
              <w:jc w:val="center"/>
              <w:rPr>
                <w:rFonts w:ascii="GHEA Grapalat" w:hAnsi="GHEA Grapalat"/>
                <w:sz w:val="22"/>
                <w:szCs w:val="22"/>
              </w:rPr>
            </w:pPr>
            <w:r>
              <w:rPr>
                <w:rFonts w:ascii="GHEA Grapalat" w:hAnsi="GHEA Grapalat" w:cs="Calibri"/>
                <w:sz w:val="22"/>
                <w:szCs w:val="22"/>
              </w:rPr>
              <w:t>250000</w:t>
            </w:r>
          </w:p>
        </w:tc>
        <w:tc>
          <w:tcPr>
            <w:tcW w:w="7231" w:type="dxa"/>
            <w:tcBorders>
              <w:top w:val="nil"/>
              <w:left w:val="single" w:sz="4" w:space="0" w:color="auto"/>
              <w:bottom w:val="single" w:sz="4" w:space="0" w:color="auto"/>
              <w:right w:val="single" w:sz="4" w:space="0" w:color="auto"/>
            </w:tcBorders>
            <w:vAlign w:val="center"/>
          </w:tcPr>
          <w:p w14:paraId="33B2127B" w14:textId="20D2453D" w:rsidR="00672E0B" w:rsidRPr="003337BF" w:rsidRDefault="00672E0B" w:rsidP="00672E0B">
            <w:proofErr w:type="spellStart"/>
            <w:r>
              <w:rPr>
                <w:rFonts w:ascii="GHEA Grapalat" w:hAnsi="GHEA Grapalat" w:cs="Calibri"/>
                <w:sz w:val="22"/>
                <w:szCs w:val="22"/>
              </w:rPr>
              <w:t>Щавель</w:t>
            </w:r>
            <w:proofErr w:type="spellEnd"/>
          </w:p>
        </w:tc>
      </w:tr>
      <w:tr w:rsidR="00672E0B" w:rsidRPr="005E23AD" w14:paraId="451F67E1" w14:textId="77777777" w:rsidTr="0071254B">
        <w:tc>
          <w:tcPr>
            <w:tcW w:w="1701" w:type="dxa"/>
            <w:vAlign w:val="center"/>
          </w:tcPr>
          <w:p w14:paraId="1203E180" w14:textId="046E902F"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9EE97A2" w14:textId="4CAB2A52" w:rsidR="00672E0B" w:rsidRDefault="00672E0B" w:rsidP="00672E0B">
            <w:pPr>
              <w:jc w:val="center"/>
              <w:rPr>
                <w:rFonts w:ascii="GHEA Grapalat" w:hAnsi="GHEA Grapalat"/>
                <w:sz w:val="22"/>
                <w:szCs w:val="22"/>
              </w:rPr>
            </w:pPr>
            <w:r>
              <w:rPr>
                <w:rFonts w:ascii="GHEA Grapalat" w:hAnsi="GHEA Grapalat" w:cs="Calibri"/>
                <w:sz w:val="22"/>
                <w:szCs w:val="22"/>
              </w:rPr>
              <w:t>250000</w:t>
            </w:r>
          </w:p>
        </w:tc>
        <w:tc>
          <w:tcPr>
            <w:tcW w:w="7231" w:type="dxa"/>
            <w:tcBorders>
              <w:top w:val="single" w:sz="4" w:space="0" w:color="auto"/>
              <w:left w:val="single" w:sz="4" w:space="0" w:color="auto"/>
              <w:bottom w:val="single" w:sz="4" w:space="0" w:color="auto"/>
              <w:right w:val="single" w:sz="4" w:space="0" w:color="auto"/>
            </w:tcBorders>
            <w:vAlign w:val="center"/>
          </w:tcPr>
          <w:p w14:paraId="113BFB2B" w14:textId="56558EB6" w:rsidR="00672E0B" w:rsidRPr="003337BF" w:rsidRDefault="00672E0B" w:rsidP="00672E0B">
            <w:proofErr w:type="spellStart"/>
            <w:r>
              <w:rPr>
                <w:rFonts w:ascii="GHEA Grapalat" w:hAnsi="GHEA Grapalat" w:cs="Calibri"/>
                <w:sz w:val="22"/>
                <w:szCs w:val="22"/>
              </w:rPr>
              <w:t>Огуречный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маринад</w:t>
            </w:r>
            <w:proofErr w:type="spellEnd"/>
          </w:p>
        </w:tc>
      </w:tr>
      <w:tr w:rsidR="00672E0B" w:rsidRPr="005E23AD" w14:paraId="673C1F85" w14:textId="77777777" w:rsidTr="0071254B">
        <w:tc>
          <w:tcPr>
            <w:tcW w:w="1701" w:type="dxa"/>
            <w:vAlign w:val="center"/>
          </w:tcPr>
          <w:p w14:paraId="60E0F29C" w14:textId="209E0F74"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vAlign w:val="center"/>
          </w:tcPr>
          <w:p w14:paraId="30C83CA4" w14:textId="5D8356DE" w:rsidR="00672E0B" w:rsidRDefault="00672E0B" w:rsidP="00672E0B">
            <w:pPr>
              <w:jc w:val="center"/>
              <w:rPr>
                <w:rFonts w:ascii="GHEA Grapalat" w:hAnsi="GHEA Grapalat"/>
                <w:sz w:val="22"/>
                <w:szCs w:val="22"/>
              </w:rPr>
            </w:pPr>
            <w:r>
              <w:rPr>
                <w:rFonts w:ascii="GHEA Grapalat" w:hAnsi="GHEA Grapalat" w:cs="Calibri"/>
                <w:sz w:val="22"/>
                <w:szCs w:val="22"/>
              </w:rPr>
              <w:t>400000</w:t>
            </w:r>
          </w:p>
        </w:tc>
        <w:tc>
          <w:tcPr>
            <w:tcW w:w="7231" w:type="dxa"/>
            <w:tcBorders>
              <w:top w:val="nil"/>
              <w:left w:val="single" w:sz="4" w:space="0" w:color="auto"/>
              <w:bottom w:val="single" w:sz="4" w:space="0" w:color="auto"/>
              <w:right w:val="single" w:sz="4" w:space="0" w:color="auto"/>
            </w:tcBorders>
            <w:vAlign w:val="center"/>
          </w:tcPr>
          <w:p w14:paraId="0CCB1D9F" w14:textId="2B50BE20" w:rsidR="00672E0B" w:rsidRPr="003337BF" w:rsidRDefault="00672E0B" w:rsidP="00672E0B">
            <w:proofErr w:type="spellStart"/>
            <w:r>
              <w:rPr>
                <w:rFonts w:ascii="GHEA Grapalat" w:hAnsi="GHEA Grapalat" w:cs="Calibri"/>
                <w:sz w:val="22"/>
                <w:szCs w:val="22"/>
              </w:rPr>
              <w:t>Олива</w:t>
            </w:r>
            <w:proofErr w:type="spellEnd"/>
            <w:r>
              <w:rPr>
                <w:rFonts w:ascii="GHEA Grapalat" w:hAnsi="GHEA Grapalat" w:cs="Calibri"/>
                <w:sz w:val="22"/>
                <w:szCs w:val="22"/>
              </w:rPr>
              <w:t xml:space="preserve"> 2</w:t>
            </w:r>
          </w:p>
        </w:tc>
      </w:tr>
      <w:tr w:rsidR="00672E0B" w:rsidRPr="005E23AD" w14:paraId="3931BAC6" w14:textId="77777777" w:rsidTr="0071254B">
        <w:tc>
          <w:tcPr>
            <w:tcW w:w="1701" w:type="dxa"/>
            <w:vAlign w:val="center"/>
          </w:tcPr>
          <w:p w14:paraId="08922B74" w14:textId="6AC38757"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A99B776" w14:textId="12A85CA4" w:rsidR="00672E0B" w:rsidRDefault="00672E0B" w:rsidP="00672E0B">
            <w:pPr>
              <w:jc w:val="center"/>
              <w:rPr>
                <w:rFonts w:ascii="GHEA Grapalat" w:hAnsi="GHEA Grapalat"/>
                <w:sz w:val="22"/>
                <w:szCs w:val="22"/>
              </w:rPr>
            </w:pPr>
            <w:r>
              <w:rPr>
                <w:rFonts w:ascii="GHEA Grapalat" w:hAnsi="GHEA Grapalat" w:cs="Calibri"/>
                <w:sz w:val="22"/>
                <w:szCs w:val="22"/>
              </w:rPr>
              <w:t>324000</w:t>
            </w:r>
          </w:p>
        </w:tc>
        <w:tc>
          <w:tcPr>
            <w:tcW w:w="7231" w:type="dxa"/>
            <w:tcBorders>
              <w:top w:val="single" w:sz="4" w:space="0" w:color="auto"/>
              <w:left w:val="single" w:sz="4" w:space="0" w:color="auto"/>
              <w:bottom w:val="single" w:sz="4" w:space="0" w:color="auto"/>
              <w:right w:val="single" w:sz="4" w:space="0" w:color="auto"/>
            </w:tcBorders>
            <w:vAlign w:val="center"/>
          </w:tcPr>
          <w:p w14:paraId="26201E28" w14:textId="32BB2351" w:rsidR="00672E0B" w:rsidRPr="003337BF" w:rsidRDefault="00672E0B" w:rsidP="00672E0B">
            <w:proofErr w:type="spellStart"/>
            <w:r>
              <w:rPr>
                <w:rFonts w:ascii="GHEA Grapalat" w:hAnsi="GHEA Grapalat" w:cs="Calibri"/>
                <w:sz w:val="22"/>
                <w:szCs w:val="22"/>
              </w:rPr>
              <w:t>яблоко</w:t>
            </w:r>
            <w:proofErr w:type="spellEnd"/>
          </w:p>
        </w:tc>
      </w:tr>
      <w:tr w:rsidR="00672E0B" w:rsidRPr="005E23AD" w14:paraId="7AC0918B" w14:textId="77777777" w:rsidTr="0071254B">
        <w:tc>
          <w:tcPr>
            <w:tcW w:w="1701" w:type="dxa"/>
            <w:vAlign w:val="center"/>
          </w:tcPr>
          <w:p w14:paraId="43D71A64" w14:textId="6A2C0944"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1C4DB7" w14:textId="5FF6B8D2" w:rsidR="00672E0B" w:rsidRDefault="00672E0B" w:rsidP="00672E0B">
            <w:pPr>
              <w:jc w:val="center"/>
              <w:rPr>
                <w:rFonts w:ascii="GHEA Grapalat" w:hAnsi="GHEA Grapalat"/>
                <w:sz w:val="22"/>
                <w:szCs w:val="22"/>
              </w:rPr>
            </w:pPr>
            <w:r>
              <w:rPr>
                <w:rFonts w:ascii="GHEA Grapalat" w:hAnsi="GHEA Grapalat" w:cs="Calibri"/>
                <w:sz w:val="22"/>
                <w:szCs w:val="22"/>
              </w:rPr>
              <w:t>480000</w:t>
            </w:r>
          </w:p>
        </w:tc>
        <w:tc>
          <w:tcPr>
            <w:tcW w:w="7231" w:type="dxa"/>
            <w:tcBorders>
              <w:top w:val="nil"/>
              <w:left w:val="single" w:sz="4" w:space="0" w:color="auto"/>
              <w:bottom w:val="single" w:sz="4" w:space="0" w:color="auto"/>
              <w:right w:val="single" w:sz="4" w:space="0" w:color="auto"/>
            </w:tcBorders>
            <w:vAlign w:val="center"/>
          </w:tcPr>
          <w:p w14:paraId="0EDE21BA" w14:textId="5046A26E" w:rsidR="00672E0B" w:rsidRPr="003337BF" w:rsidRDefault="00672E0B" w:rsidP="00672E0B">
            <w:proofErr w:type="spellStart"/>
            <w:r>
              <w:rPr>
                <w:rFonts w:ascii="GHEA Grapalat" w:hAnsi="GHEA Grapalat" w:cs="Calibri"/>
                <w:sz w:val="22"/>
                <w:szCs w:val="22"/>
              </w:rPr>
              <w:t>Банан</w:t>
            </w:r>
            <w:proofErr w:type="spellEnd"/>
          </w:p>
        </w:tc>
      </w:tr>
      <w:tr w:rsidR="00672E0B" w:rsidRPr="005E23AD" w14:paraId="5A1C63A8" w14:textId="77777777" w:rsidTr="0071254B">
        <w:tc>
          <w:tcPr>
            <w:tcW w:w="1701" w:type="dxa"/>
            <w:vAlign w:val="center"/>
          </w:tcPr>
          <w:p w14:paraId="489C6B72" w14:textId="366C6ECA"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3D2C843" w14:textId="171D47CD" w:rsidR="00672E0B" w:rsidRDefault="00672E0B" w:rsidP="00672E0B">
            <w:pPr>
              <w:jc w:val="center"/>
              <w:rPr>
                <w:rFonts w:ascii="GHEA Grapalat" w:hAnsi="GHEA Grapalat"/>
                <w:sz w:val="22"/>
                <w:szCs w:val="22"/>
              </w:rPr>
            </w:pPr>
            <w:r>
              <w:rPr>
                <w:rFonts w:ascii="GHEA Grapalat" w:hAnsi="GHEA Grapalat" w:cs="Calibri"/>
                <w:sz w:val="22"/>
                <w:szCs w:val="22"/>
              </w:rPr>
              <w:t>270000</w:t>
            </w:r>
          </w:p>
        </w:tc>
        <w:tc>
          <w:tcPr>
            <w:tcW w:w="7231" w:type="dxa"/>
            <w:tcBorders>
              <w:top w:val="nil"/>
              <w:left w:val="single" w:sz="4" w:space="0" w:color="auto"/>
              <w:bottom w:val="single" w:sz="4" w:space="0" w:color="auto"/>
              <w:right w:val="single" w:sz="4" w:space="0" w:color="auto"/>
            </w:tcBorders>
            <w:vAlign w:val="center"/>
          </w:tcPr>
          <w:p w14:paraId="38596FA2" w14:textId="40D24528" w:rsidR="00672E0B" w:rsidRPr="003337BF" w:rsidRDefault="00672E0B" w:rsidP="00672E0B">
            <w:proofErr w:type="spellStart"/>
            <w:r>
              <w:rPr>
                <w:rFonts w:ascii="GHEA Grapalat" w:hAnsi="GHEA Grapalat" w:cs="Calibri"/>
                <w:sz w:val="22"/>
                <w:szCs w:val="22"/>
              </w:rPr>
              <w:t>Апельсин</w:t>
            </w:r>
            <w:proofErr w:type="spellEnd"/>
          </w:p>
        </w:tc>
      </w:tr>
      <w:tr w:rsidR="00672E0B" w:rsidRPr="005E23AD" w14:paraId="0046F03E" w14:textId="77777777" w:rsidTr="0071254B">
        <w:tc>
          <w:tcPr>
            <w:tcW w:w="1701" w:type="dxa"/>
            <w:vAlign w:val="center"/>
          </w:tcPr>
          <w:p w14:paraId="0E27FAA7" w14:textId="78E3033C"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EC78B3F" w14:textId="59585272" w:rsidR="00672E0B" w:rsidRDefault="00672E0B" w:rsidP="00672E0B">
            <w:pPr>
              <w:jc w:val="center"/>
              <w:rPr>
                <w:rFonts w:ascii="GHEA Grapalat" w:hAnsi="GHEA Grapalat"/>
                <w:sz w:val="22"/>
                <w:szCs w:val="22"/>
              </w:rPr>
            </w:pPr>
            <w:r>
              <w:rPr>
                <w:rFonts w:ascii="GHEA Grapalat" w:hAnsi="GHEA Grapalat" w:cs="Calibri"/>
                <w:sz w:val="22"/>
                <w:szCs w:val="22"/>
              </w:rPr>
              <w:t>210000</w:t>
            </w:r>
          </w:p>
        </w:tc>
        <w:tc>
          <w:tcPr>
            <w:tcW w:w="7231" w:type="dxa"/>
            <w:tcBorders>
              <w:top w:val="nil"/>
              <w:left w:val="single" w:sz="4" w:space="0" w:color="auto"/>
              <w:bottom w:val="single" w:sz="4" w:space="0" w:color="auto"/>
              <w:right w:val="single" w:sz="4" w:space="0" w:color="auto"/>
            </w:tcBorders>
            <w:vAlign w:val="center"/>
          </w:tcPr>
          <w:p w14:paraId="3835BAAA" w14:textId="5DB3D849" w:rsidR="00672E0B" w:rsidRPr="003337BF" w:rsidRDefault="00672E0B" w:rsidP="00672E0B">
            <w:proofErr w:type="spellStart"/>
            <w:r>
              <w:rPr>
                <w:rFonts w:ascii="GHEA Grapalat" w:hAnsi="GHEA Grapalat" w:cs="Calibri"/>
                <w:sz w:val="22"/>
                <w:szCs w:val="22"/>
              </w:rPr>
              <w:t>Мандарин</w:t>
            </w:r>
            <w:proofErr w:type="spellEnd"/>
          </w:p>
        </w:tc>
      </w:tr>
      <w:tr w:rsidR="00672E0B" w:rsidRPr="005E23AD" w14:paraId="6795AD2C" w14:textId="77777777" w:rsidTr="0071254B">
        <w:tc>
          <w:tcPr>
            <w:tcW w:w="1701" w:type="dxa"/>
            <w:vAlign w:val="center"/>
          </w:tcPr>
          <w:p w14:paraId="3C7B1DE4" w14:textId="38001C6B"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A36837A" w14:textId="2C5FCA7D" w:rsidR="00672E0B" w:rsidRDefault="00672E0B" w:rsidP="00672E0B">
            <w:pPr>
              <w:jc w:val="center"/>
              <w:rPr>
                <w:rFonts w:ascii="GHEA Grapalat" w:hAnsi="GHEA Grapalat"/>
                <w:sz w:val="22"/>
                <w:szCs w:val="22"/>
              </w:rPr>
            </w:pPr>
            <w:r>
              <w:rPr>
                <w:rFonts w:ascii="GHEA Grapalat" w:hAnsi="GHEA Grapalat" w:cs="Calibri"/>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785ECAC4" w14:textId="577D50AB" w:rsidR="00672E0B" w:rsidRPr="003337BF" w:rsidRDefault="00672E0B" w:rsidP="00672E0B">
            <w:proofErr w:type="spellStart"/>
            <w:r>
              <w:rPr>
                <w:rFonts w:ascii="GHEA Grapalat" w:hAnsi="GHEA Grapalat" w:cs="Calibri"/>
                <w:sz w:val="22"/>
                <w:szCs w:val="22"/>
              </w:rPr>
              <w:t>Груша</w:t>
            </w:r>
            <w:proofErr w:type="spellEnd"/>
          </w:p>
        </w:tc>
      </w:tr>
      <w:tr w:rsidR="00672E0B" w:rsidRPr="005E23AD" w14:paraId="1911372E" w14:textId="77777777" w:rsidTr="0071254B">
        <w:tc>
          <w:tcPr>
            <w:tcW w:w="1701" w:type="dxa"/>
            <w:vAlign w:val="center"/>
          </w:tcPr>
          <w:p w14:paraId="74216771" w14:textId="774F0604"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8A60EC" w14:textId="71E7E68A" w:rsidR="00672E0B" w:rsidRDefault="00672E0B" w:rsidP="00672E0B">
            <w:pPr>
              <w:jc w:val="center"/>
              <w:rPr>
                <w:rFonts w:ascii="GHEA Grapalat" w:hAnsi="GHEA Grapalat"/>
                <w:sz w:val="22"/>
                <w:szCs w:val="22"/>
              </w:rPr>
            </w:pPr>
            <w:r>
              <w:rPr>
                <w:rFonts w:ascii="GHEA Grapalat" w:hAnsi="GHEA Grapalat" w:cs="Calibri"/>
                <w:sz w:val="22"/>
                <w:szCs w:val="22"/>
              </w:rPr>
              <w:t>220000</w:t>
            </w:r>
          </w:p>
        </w:tc>
        <w:tc>
          <w:tcPr>
            <w:tcW w:w="7231" w:type="dxa"/>
            <w:tcBorders>
              <w:top w:val="nil"/>
              <w:left w:val="single" w:sz="4" w:space="0" w:color="auto"/>
              <w:bottom w:val="single" w:sz="4" w:space="0" w:color="auto"/>
              <w:right w:val="single" w:sz="4" w:space="0" w:color="auto"/>
            </w:tcBorders>
            <w:vAlign w:val="center"/>
          </w:tcPr>
          <w:p w14:paraId="17B515C7" w14:textId="7D8C9C64" w:rsidR="00672E0B" w:rsidRPr="003337BF" w:rsidRDefault="00672E0B" w:rsidP="00672E0B">
            <w:proofErr w:type="spellStart"/>
            <w:r>
              <w:rPr>
                <w:rFonts w:ascii="GHEA Grapalat" w:hAnsi="GHEA Grapalat" w:cs="Calibri"/>
                <w:sz w:val="22"/>
                <w:szCs w:val="22"/>
              </w:rPr>
              <w:t>киви</w:t>
            </w:r>
            <w:proofErr w:type="spellEnd"/>
          </w:p>
        </w:tc>
      </w:tr>
      <w:tr w:rsidR="00672E0B" w:rsidRPr="005E23AD" w14:paraId="5CA67657" w14:textId="77777777" w:rsidTr="0071254B">
        <w:trPr>
          <w:trHeight w:val="101"/>
        </w:trPr>
        <w:tc>
          <w:tcPr>
            <w:tcW w:w="1701" w:type="dxa"/>
            <w:vAlign w:val="center"/>
          </w:tcPr>
          <w:p w14:paraId="447EA8EA" w14:textId="2DA6BCCB"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A23049B" w14:textId="688420C2" w:rsidR="00672E0B" w:rsidRDefault="00672E0B" w:rsidP="00672E0B">
            <w:pPr>
              <w:jc w:val="center"/>
              <w:rPr>
                <w:rFonts w:ascii="GHEA Grapalat" w:hAnsi="GHEA Grapalat"/>
                <w:sz w:val="22"/>
                <w:szCs w:val="22"/>
              </w:rPr>
            </w:pPr>
            <w:r>
              <w:rPr>
                <w:rFonts w:ascii="GHEA Grapalat" w:hAnsi="GHEA Grapalat" w:cs="Calibri"/>
                <w:sz w:val="22"/>
                <w:szCs w:val="22"/>
              </w:rPr>
              <w:t>130000</w:t>
            </w:r>
          </w:p>
        </w:tc>
        <w:tc>
          <w:tcPr>
            <w:tcW w:w="7231" w:type="dxa"/>
            <w:tcBorders>
              <w:top w:val="nil"/>
              <w:left w:val="single" w:sz="4" w:space="0" w:color="auto"/>
              <w:bottom w:val="single" w:sz="4" w:space="0" w:color="auto"/>
              <w:right w:val="single" w:sz="4" w:space="0" w:color="auto"/>
            </w:tcBorders>
            <w:vAlign w:val="center"/>
          </w:tcPr>
          <w:p w14:paraId="3C7481DB" w14:textId="1658943A" w:rsidR="00672E0B" w:rsidRPr="003337BF" w:rsidRDefault="00672E0B" w:rsidP="00672E0B">
            <w:proofErr w:type="spellStart"/>
            <w:r>
              <w:rPr>
                <w:rFonts w:ascii="GHEA Grapalat" w:hAnsi="GHEA Grapalat" w:cs="Calibri"/>
                <w:sz w:val="22"/>
                <w:szCs w:val="22"/>
              </w:rPr>
              <w:t>Лимон</w:t>
            </w:r>
            <w:proofErr w:type="spellEnd"/>
          </w:p>
        </w:tc>
      </w:tr>
      <w:tr w:rsidR="00672E0B" w:rsidRPr="005E23AD" w14:paraId="577FF41E" w14:textId="77777777" w:rsidTr="0071254B">
        <w:tc>
          <w:tcPr>
            <w:tcW w:w="1701" w:type="dxa"/>
            <w:vAlign w:val="center"/>
          </w:tcPr>
          <w:p w14:paraId="7916C1E4" w14:textId="70A57C9A"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vAlign w:val="center"/>
          </w:tcPr>
          <w:p w14:paraId="7919434F" w14:textId="2FE9B095" w:rsidR="00672E0B" w:rsidRDefault="00672E0B" w:rsidP="00672E0B">
            <w:pPr>
              <w:jc w:val="center"/>
              <w:rPr>
                <w:rFonts w:ascii="GHEA Grapalat" w:hAnsi="GHEA Grapalat"/>
                <w:sz w:val="22"/>
                <w:szCs w:val="22"/>
              </w:rPr>
            </w:pPr>
            <w:r>
              <w:rPr>
                <w:rFonts w:ascii="GHEA Grapalat" w:hAnsi="GHEA Grapalat" w:cs="Calibri"/>
                <w:sz w:val="22"/>
                <w:szCs w:val="22"/>
              </w:rPr>
              <w:t>380000</w:t>
            </w:r>
          </w:p>
        </w:tc>
        <w:tc>
          <w:tcPr>
            <w:tcW w:w="7231" w:type="dxa"/>
            <w:tcBorders>
              <w:top w:val="nil"/>
              <w:left w:val="single" w:sz="4" w:space="0" w:color="auto"/>
              <w:bottom w:val="single" w:sz="4" w:space="0" w:color="auto"/>
              <w:right w:val="single" w:sz="4" w:space="0" w:color="auto"/>
            </w:tcBorders>
            <w:vAlign w:val="center"/>
          </w:tcPr>
          <w:p w14:paraId="593814B9" w14:textId="5F3B3E20" w:rsidR="00672E0B" w:rsidRPr="003337BF" w:rsidRDefault="00672E0B" w:rsidP="00672E0B">
            <w:proofErr w:type="spellStart"/>
            <w:r>
              <w:rPr>
                <w:rFonts w:ascii="GHEA Grapalat" w:hAnsi="GHEA Grapalat" w:cs="Calibri"/>
                <w:sz w:val="22"/>
                <w:szCs w:val="22"/>
              </w:rPr>
              <w:t>Сухофрукты</w:t>
            </w:r>
            <w:proofErr w:type="spellEnd"/>
          </w:p>
        </w:tc>
      </w:tr>
      <w:tr w:rsidR="00672E0B" w:rsidRPr="001C4C10" w14:paraId="127F1EAB" w14:textId="77777777" w:rsidTr="0071254B">
        <w:tc>
          <w:tcPr>
            <w:tcW w:w="1701" w:type="dxa"/>
            <w:vAlign w:val="center"/>
          </w:tcPr>
          <w:p w14:paraId="62C506DA" w14:textId="17AA1D61"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BA4BEE0" w14:textId="33281281" w:rsidR="00672E0B" w:rsidRDefault="00672E0B" w:rsidP="00672E0B">
            <w:pPr>
              <w:jc w:val="center"/>
              <w:rPr>
                <w:rFonts w:ascii="GHEA Grapalat" w:hAnsi="GHEA Grapalat"/>
                <w:sz w:val="22"/>
                <w:szCs w:val="22"/>
              </w:rPr>
            </w:pPr>
            <w:r>
              <w:rPr>
                <w:rFonts w:ascii="GHEA Grapalat" w:hAnsi="GHEA Grapalat" w:cs="Calibri"/>
                <w:sz w:val="22"/>
                <w:szCs w:val="22"/>
              </w:rPr>
              <w:t>600000</w:t>
            </w:r>
          </w:p>
        </w:tc>
        <w:tc>
          <w:tcPr>
            <w:tcW w:w="7231" w:type="dxa"/>
            <w:tcBorders>
              <w:top w:val="single" w:sz="4" w:space="0" w:color="auto"/>
              <w:left w:val="single" w:sz="4" w:space="0" w:color="auto"/>
              <w:bottom w:val="single" w:sz="4" w:space="0" w:color="auto"/>
              <w:right w:val="single" w:sz="4" w:space="0" w:color="auto"/>
            </w:tcBorders>
            <w:vAlign w:val="center"/>
          </w:tcPr>
          <w:p w14:paraId="3A3B5D82" w14:textId="0A7FD781" w:rsidR="00672E0B" w:rsidRPr="003337BF" w:rsidRDefault="00672E0B" w:rsidP="00672E0B">
            <w:proofErr w:type="spellStart"/>
            <w:r>
              <w:rPr>
                <w:rFonts w:ascii="GHEA Grapalat" w:hAnsi="GHEA Grapalat" w:cs="Calibri"/>
                <w:sz w:val="22"/>
                <w:szCs w:val="22"/>
              </w:rPr>
              <w:t>Фруктовый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сок</w:t>
            </w:r>
            <w:proofErr w:type="spellEnd"/>
          </w:p>
        </w:tc>
      </w:tr>
      <w:tr w:rsidR="00672E0B" w:rsidRPr="005E23AD" w14:paraId="76DB6C87" w14:textId="77777777" w:rsidTr="0071254B">
        <w:tc>
          <w:tcPr>
            <w:tcW w:w="1701" w:type="dxa"/>
            <w:vAlign w:val="center"/>
          </w:tcPr>
          <w:p w14:paraId="31C842D0" w14:textId="7435C869"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AB80458" w14:textId="235AB88E" w:rsidR="00672E0B" w:rsidRDefault="00672E0B" w:rsidP="00672E0B">
            <w:pPr>
              <w:jc w:val="center"/>
              <w:rPr>
                <w:rFonts w:ascii="GHEA Grapalat" w:hAnsi="GHEA Grapalat"/>
                <w:sz w:val="22"/>
                <w:szCs w:val="22"/>
              </w:rPr>
            </w:pPr>
            <w:r>
              <w:rPr>
                <w:rFonts w:ascii="GHEA Grapalat" w:hAnsi="GHEA Grapalat" w:cs="Calibri"/>
                <w:sz w:val="22"/>
                <w:szCs w:val="22"/>
              </w:rPr>
              <w:t>250000</w:t>
            </w:r>
          </w:p>
        </w:tc>
        <w:tc>
          <w:tcPr>
            <w:tcW w:w="7231" w:type="dxa"/>
            <w:tcBorders>
              <w:top w:val="nil"/>
              <w:left w:val="single" w:sz="4" w:space="0" w:color="auto"/>
              <w:bottom w:val="single" w:sz="4" w:space="0" w:color="auto"/>
              <w:right w:val="single" w:sz="4" w:space="0" w:color="auto"/>
            </w:tcBorders>
            <w:vAlign w:val="center"/>
          </w:tcPr>
          <w:p w14:paraId="308B9B8E" w14:textId="657B2AD4" w:rsidR="00672E0B" w:rsidRPr="003337BF" w:rsidRDefault="00672E0B" w:rsidP="00672E0B">
            <w:proofErr w:type="spellStart"/>
            <w:r>
              <w:rPr>
                <w:rFonts w:ascii="GHEA Grapalat" w:hAnsi="GHEA Grapalat" w:cs="Calibri"/>
                <w:sz w:val="20"/>
                <w:szCs w:val="20"/>
              </w:rPr>
              <w:t>Минеральная</w:t>
            </w:r>
            <w:proofErr w:type="spellEnd"/>
            <w:r>
              <w:rPr>
                <w:rFonts w:ascii="GHEA Grapalat" w:hAnsi="GHEA Grapalat" w:cs="Calibri"/>
                <w:sz w:val="20"/>
                <w:szCs w:val="20"/>
              </w:rPr>
              <w:t xml:space="preserve"> </w:t>
            </w:r>
            <w:proofErr w:type="spellStart"/>
            <w:r>
              <w:rPr>
                <w:rFonts w:ascii="GHEA Grapalat" w:hAnsi="GHEA Grapalat" w:cs="Calibri"/>
                <w:sz w:val="20"/>
                <w:szCs w:val="20"/>
              </w:rPr>
              <w:t>вода</w:t>
            </w:r>
            <w:proofErr w:type="spellEnd"/>
          </w:p>
        </w:tc>
      </w:tr>
      <w:tr w:rsidR="00672E0B" w:rsidRPr="005E23AD" w14:paraId="73B80747" w14:textId="77777777" w:rsidTr="0071254B">
        <w:tc>
          <w:tcPr>
            <w:tcW w:w="1701" w:type="dxa"/>
            <w:vAlign w:val="center"/>
          </w:tcPr>
          <w:p w14:paraId="5ADF5DFE" w14:textId="4E564A7F"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625C94B" w14:textId="6A66E352" w:rsidR="00672E0B" w:rsidRDefault="00672E0B" w:rsidP="00672E0B">
            <w:pPr>
              <w:jc w:val="center"/>
              <w:rPr>
                <w:rFonts w:ascii="GHEA Grapalat" w:hAnsi="GHEA Grapalat"/>
                <w:sz w:val="22"/>
                <w:szCs w:val="22"/>
              </w:rPr>
            </w:pPr>
            <w:r>
              <w:rPr>
                <w:rFonts w:ascii="GHEA Grapalat" w:hAnsi="GHEA Grapalat" w:cs="Calibri"/>
                <w:sz w:val="22"/>
                <w:szCs w:val="22"/>
              </w:rPr>
              <w:t>225000</w:t>
            </w:r>
          </w:p>
        </w:tc>
        <w:tc>
          <w:tcPr>
            <w:tcW w:w="7231" w:type="dxa"/>
            <w:tcBorders>
              <w:top w:val="nil"/>
              <w:left w:val="single" w:sz="4" w:space="0" w:color="auto"/>
              <w:bottom w:val="single" w:sz="4" w:space="0" w:color="auto"/>
              <w:right w:val="single" w:sz="4" w:space="0" w:color="auto"/>
            </w:tcBorders>
            <w:vAlign w:val="center"/>
          </w:tcPr>
          <w:p w14:paraId="32A80AED" w14:textId="41270558" w:rsidR="00672E0B" w:rsidRPr="003337BF" w:rsidRDefault="00672E0B" w:rsidP="00672E0B">
            <w:proofErr w:type="spellStart"/>
            <w:r>
              <w:rPr>
                <w:rFonts w:ascii="GHEA Grapalat" w:hAnsi="GHEA Grapalat" w:cs="Calibri"/>
                <w:sz w:val="22"/>
                <w:szCs w:val="22"/>
              </w:rPr>
              <w:t>Лимонад</w:t>
            </w:r>
            <w:proofErr w:type="spellEnd"/>
          </w:p>
        </w:tc>
      </w:tr>
      <w:tr w:rsidR="00672E0B" w:rsidRPr="005E23AD" w14:paraId="211B23AB" w14:textId="77777777" w:rsidTr="0071254B">
        <w:tc>
          <w:tcPr>
            <w:tcW w:w="1701" w:type="dxa"/>
            <w:vAlign w:val="center"/>
          </w:tcPr>
          <w:p w14:paraId="75FC1F2F" w14:textId="5F74C8C5"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4453998" w14:textId="082BA26D" w:rsidR="00672E0B" w:rsidRDefault="00672E0B" w:rsidP="00672E0B">
            <w:pPr>
              <w:jc w:val="center"/>
              <w:rPr>
                <w:rFonts w:ascii="GHEA Grapalat" w:hAnsi="GHEA Grapalat"/>
                <w:sz w:val="22"/>
                <w:szCs w:val="22"/>
              </w:rPr>
            </w:pPr>
            <w:r>
              <w:rPr>
                <w:rFonts w:ascii="GHEA Grapalat" w:hAnsi="GHEA Grapalat" w:cs="Calibri"/>
                <w:sz w:val="22"/>
                <w:szCs w:val="22"/>
              </w:rPr>
              <w:t>340000</w:t>
            </w:r>
          </w:p>
        </w:tc>
        <w:tc>
          <w:tcPr>
            <w:tcW w:w="7231" w:type="dxa"/>
            <w:tcBorders>
              <w:top w:val="nil"/>
              <w:left w:val="single" w:sz="4" w:space="0" w:color="auto"/>
              <w:bottom w:val="single" w:sz="4" w:space="0" w:color="auto"/>
              <w:right w:val="single" w:sz="4" w:space="0" w:color="auto"/>
            </w:tcBorders>
            <w:vAlign w:val="center"/>
          </w:tcPr>
          <w:p w14:paraId="4EBF6F3C" w14:textId="1104E440" w:rsidR="00672E0B" w:rsidRPr="003337BF" w:rsidRDefault="00672E0B" w:rsidP="00672E0B">
            <w:proofErr w:type="spellStart"/>
            <w:r>
              <w:rPr>
                <w:rFonts w:ascii="GHEA Grapalat" w:hAnsi="GHEA Grapalat" w:cs="Calibri"/>
                <w:sz w:val="22"/>
                <w:szCs w:val="22"/>
              </w:rPr>
              <w:t>Кисел</w:t>
            </w:r>
            <w:proofErr w:type="spellEnd"/>
          </w:p>
        </w:tc>
      </w:tr>
      <w:tr w:rsidR="00672E0B" w:rsidRPr="005E23AD" w14:paraId="1B1B7575" w14:textId="77777777" w:rsidTr="0071254B">
        <w:tc>
          <w:tcPr>
            <w:tcW w:w="1701" w:type="dxa"/>
            <w:vAlign w:val="center"/>
          </w:tcPr>
          <w:p w14:paraId="29342CEA" w14:textId="1E471738"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1ABE606" w14:textId="0D02D6B7" w:rsidR="00672E0B" w:rsidRDefault="00672E0B" w:rsidP="00672E0B">
            <w:pPr>
              <w:jc w:val="center"/>
              <w:rPr>
                <w:rFonts w:ascii="GHEA Grapalat" w:hAnsi="GHEA Grapalat"/>
                <w:sz w:val="22"/>
                <w:szCs w:val="22"/>
              </w:rPr>
            </w:pPr>
            <w:r>
              <w:rPr>
                <w:rFonts w:ascii="GHEA Grapalat" w:hAnsi="GHEA Grapalat" w:cs="Calibri"/>
                <w:sz w:val="22"/>
                <w:szCs w:val="22"/>
              </w:rPr>
              <w:t>750000</w:t>
            </w:r>
          </w:p>
        </w:tc>
        <w:tc>
          <w:tcPr>
            <w:tcW w:w="7231" w:type="dxa"/>
            <w:tcBorders>
              <w:top w:val="single" w:sz="4" w:space="0" w:color="auto"/>
              <w:left w:val="single" w:sz="4" w:space="0" w:color="auto"/>
              <w:bottom w:val="single" w:sz="4" w:space="0" w:color="auto"/>
              <w:right w:val="single" w:sz="4" w:space="0" w:color="auto"/>
            </w:tcBorders>
            <w:vAlign w:val="center"/>
          </w:tcPr>
          <w:p w14:paraId="4AA445ED" w14:textId="2DB65A1E" w:rsidR="00672E0B" w:rsidRPr="003337BF" w:rsidRDefault="00672E0B" w:rsidP="00672E0B">
            <w:proofErr w:type="spellStart"/>
            <w:r>
              <w:rPr>
                <w:rFonts w:ascii="GHEA Grapalat" w:hAnsi="GHEA Grapalat" w:cs="Calibri"/>
                <w:sz w:val="22"/>
                <w:szCs w:val="22"/>
              </w:rPr>
              <w:t>Шоколад</w:t>
            </w:r>
            <w:proofErr w:type="spellEnd"/>
          </w:p>
        </w:tc>
      </w:tr>
      <w:tr w:rsidR="00672E0B" w:rsidRPr="005E23AD" w14:paraId="6205A1BC" w14:textId="77777777" w:rsidTr="0071254B">
        <w:tc>
          <w:tcPr>
            <w:tcW w:w="1701" w:type="dxa"/>
            <w:vAlign w:val="center"/>
          </w:tcPr>
          <w:p w14:paraId="0775D39D" w14:textId="2852772B"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E43D3CC" w14:textId="40F3D6EA" w:rsidR="00672E0B" w:rsidRDefault="00672E0B" w:rsidP="00672E0B">
            <w:pPr>
              <w:jc w:val="center"/>
              <w:rPr>
                <w:rFonts w:ascii="GHEA Grapalat" w:hAnsi="GHEA Grapalat"/>
                <w:sz w:val="22"/>
                <w:szCs w:val="22"/>
              </w:rPr>
            </w:pPr>
            <w:r>
              <w:rPr>
                <w:rFonts w:ascii="GHEA Grapalat" w:hAnsi="GHEA Grapalat" w:cs="Calibri"/>
                <w:sz w:val="22"/>
                <w:szCs w:val="22"/>
              </w:rPr>
              <w:t>650000</w:t>
            </w:r>
          </w:p>
        </w:tc>
        <w:tc>
          <w:tcPr>
            <w:tcW w:w="7231" w:type="dxa"/>
            <w:tcBorders>
              <w:top w:val="nil"/>
              <w:left w:val="single" w:sz="4" w:space="0" w:color="auto"/>
              <w:bottom w:val="single" w:sz="4" w:space="0" w:color="auto"/>
              <w:right w:val="single" w:sz="4" w:space="0" w:color="auto"/>
            </w:tcBorders>
            <w:vAlign w:val="center"/>
          </w:tcPr>
          <w:p w14:paraId="1B2127EE" w14:textId="47ABEAF8" w:rsidR="00672E0B" w:rsidRPr="003337BF" w:rsidRDefault="00672E0B" w:rsidP="00672E0B">
            <w:proofErr w:type="spellStart"/>
            <w:r>
              <w:rPr>
                <w:rFonts w:ascii="GHEA Grapalat" w:hAnsi="GHEA Grapalat" w:cs="Calibri"/>
                <w:sz w:val="22"/>
                <w:szCs w:val="22"/>
              </w:rPr>
              <w:t>Карамель</w:t>
            </w:r>
            <w:proofErr w:type="spellEnd"/>
            <w:r>
              <w:rPr>
                <w:rFonts w:ascii="GHEA Grapalat" w:hAnsi="GHEA Grapalat" w:cs="Calibri"/>
                <w:sz w:val="22"/>
                <w:szCs w:val="22"/>
              </w:rPr>
              <w:t xml:space="preserve"> 2</w:t>
            </w:r>
          </w:p>
        </w:tc>
      </w:tr>
      <w:tr w:rsidR="00672E0B" w:rsidRPr="005E23AD" w14:paraId="08E821C7" w14:textId="77777777" w:rsidTr="0071254B">
        <w:tc>
          <w:tcPr>
            <w:tcW w:w="1701" w:type="dxa"/>
            <w:vAlign w:val="center"/>
          </w:tcPr>
          <w:p w14:paraId="0D1AA60E" w14:textId="7EB26C75"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2612B1F" w14:textId="65889DD5" w:rsidR="00672E0B" w:rsidRDefault="00672E0B" w:rsidP="00672E0B">
            <w:pPr>
              <w:jc w:val="center"/>
              <w:rPr>
                <w:rFonts w:ascii="GHEA Grapalat" w:hAnsi="GHEA Grapalat"/>
                <w:sz w:val="22"/>
                <w:szCs w:val="22"/>
              </w:rPr>
            </w:pPr>
            <w:r>
              <w:rPr>
                <w:rFonts w:ascii="GHEA Grapalat" w:hAnsi="GHEA Grapalat" w:cs="Calibri"/>
                <w:sz w:val="22"/>
                <w:szCs w:val="22"/>
              </w:rPr>
              <w:t>800000</w:t>
            </w:r>
          </w:p>
        </w:tc>
        <w:tc>
          <w:tcPr>
            <w:tcW w:w="7231" w:type="dxa"/>
            <w:tcBorders>
              <w:top w:val="nil"/>
              <w:left w:val="single" w:sz="4" w:space="0" w:color="auto"/>
              <w:bottom w:val="single" w:sz="4" w:space="0" w:color="auto"/>
              <w:right w:val="single" w:sz="4" w:space="0" w:color="auto"/>
            </w:tcBorders>
            <w:vAlign w:val="center"/>
          </w:tcPr>
          <w:p w14:paraId="74C01B67" w14:textId="2961FD2B" w:rsidR="00672E0B" w:rsidRPr="003337BF" w:rsidRDefault="00672E0B" w:rsidP="00672E0B">
            <w:proofErr w:type="spellStart"/>
            <w:r>
              <w:rPr>
                <w:rFonts w:ascii="GHEA Grapalat" w:hAnsi="GHEA Grapalat" w:cs="Calibri"/>
                <w:sz w:val="22"/>
                <w:szCs w:val="22"/>
              </w:rPr>
              <w:t>Печенье</w:t>
            </w:r>
            <w:proofErr w:type="spellEnd"/>
            <w:r>
              <w:rPr>
                <w:rFonts w:ascii="GHEA Grapalat" w:hAnsi="GHEA Grapalat" w:cs="Calibri"/>
                <w:sz w:val="22"/>
                <w:szCs w:val="22"/>
              </w:rPr>
              <w:t xml:space="preserve"> 1</w:t>
            </w:r>
          </w:p>
        </w:tc>
      </w:tr>
      <w:tr w:rsidR="00672E0B" w:rsidRPr="005E23AD" w14:paraId="713622D9" w14:textId="77777777" w:rsidTr="0071254B">
        <w:tc>
          <w:tcPr>
            <w:tcW w:w="1701" w:type="dxa"/>
            <w:vAlign w:val="center"/>
          </w:tcPr>
          <w:p w14:paraId="4C647D60" w14:textId="1DF7BB6B"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62A9A8D" w14:textId="451BD184" w:rsidR="00672E0B" w:rsidRDefault="00672E0B" w:rsidP="00672E0B">
            <w:pPr>
              <w:jc w:val="center"/>
              <w:rPr>
                <w:rFonts w:ascii="GHEA Grapalat" w:hAnsi="GHEA Grapalat"/>
                <w:sz w:val="22"/>
                <w:szCs w:val="22"/>
              </w:rPr>
            </w:pPr>
            <w:r>
              <w:rPr>
                <w:rFonts w:ascii="GHEA Grapalat" w:hAnsi="GHEA Grapalat" w:cs="Calibri"/>
                <w:sz w:val="22"/>
                <w:szCs w:val="22"/>
              </w:rPr>
              <w:t>645000</w:t>
            </w:r>
          </w:p>
        </w:tc>
        <w:tc>
          <w:tcPr>
            <w:tcW w:w="7231" w:type="dxa"/>
            <w:tcBorders>
              <w:top w:val="nil"/>
              <w:left w:val="single" w:sz="4" w:space="0" w:color="auto"/>
              <w:bottom w:val="single" w:sz="4" w:space="0" w:color="auto"/>
              <w:right w:val="single" w:sz="4" w:space="0" w:color="auto"/>
            </w:tcBorders>
            <w:vAlign w:val="center"/>
          </w:tcPr>
          <w:p w14:paraId="6B77E26B" w14:textId="2F3A22A1" w:rsidR="00672E0B" w:rsidRPr="003337BF" w:rsidRDefault="00672E0B" w:rsidP="00672E0B">
            <w:proofErr w:type="spellStart"/>
            <w:r>
              <w:rPr>
                <w:rFonts w:ascii="GHEA Grapalat" w:hAnsi="GHEA Grapalat" w:cs="Calibri"/>
                <w:sz w:val="22"/>
                <w:szCs w:val="22"/>
              </w:rPr>
              <w:t>Печенье</w:t>
            </w:r>
            <w:proofErr w:type="spellEnd"/>
            <w:r>
              <w:rPr>
                <w:rFonts w:ascii="GHEA Grapalat" w:hAnsi="GHEA Grapalat" w:cs="Calibri"/>
                <w:sz w:val="22"/>
                <w:szCs w:val="22"/>
              </w:rPr>
              <w:t xml:space="preserve"> 2</w:t>
            </w:r>
          </w:p>
        </w:tc>
      </w:tr>
      <w:tr w:rsidR="00672E0B" w:rsidRPr="005E23AD" w14:paraId="63E77A24" w14:textId="77777777" w:rsidTr="0071254B">
        <w:tc>
          <w:tcPr>
            <w:tcW w:w="1701" w:type="dxa"/>
            <w:vAlign w:val="center"/>
          </w:tcPr>
          <w:p w14:paraId="44E3C1F6" w14:textId="43DDB58A"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094E031" w14:textId="57418653" w:rsidR="00672E0B" w:rsidRDefault="00672E0B" w:rsidP="00672E0B">
            <w:pPr>
              <w:jc w:val="center"/>
              <w:rPr>
                <w:rFonts w:ascii="GHEA Grapalat" w:hAnsi="GHEA Grapalat"/>
                <w:sz w:val="22"/>
                <w:szCs w:val="22"/>
              </w:rPr>
            </w:pPr>
            <w:r>
              <w:rPr>
                <w:rFonts w:ascii="GHEA Grapalat" w:hAnsi="GHEA Grapalat" w:cs="Calibri"/>
                <w:sz w:val="22"/>
                <w:szCs w:val="22"/>
              </w:rPr>
              <w:t>430000</w:t>
            </w:r>
          </w:p>
        </w:tc>
        <w:tc>
          <w:tcPr>
            <w:tcW w:w="7231" w:type="dxa"/>
            <w:tcBorders>
              <w:top w:val="nil"/>
              <w:left w:val="single" w:sz="4" w:space="0" w:color="auto"/>
              <w:bottom w:val="single" w:sz="4" w:space="0" w:color="auto"/>
              <w:right w:val="single" w:sz="4" w:space="0" w:color="auto"/>
            </w:tcBorders>
            <w:vAlign w:val="center"/>
          </w:tcPr>
          <w:p w14:paraId="1A69B23C" w14:textId="644F4351" w:rsidR="00672E0B" w:rsidRPr="003337BF" w:rsidRDefault="00672E0B" w:rsidP="00672E0B">
            <w:proofErr w:type="spellStart"/>
            <w:r>
              <w:rPr>
                <w:rFonts w:ascii="GHEA Grapalat" w:hAnsi="GHEA Grapalat" w:cs="Calibri"/>
                <w:sz w:val="20"/>
                <w:szCs w:val="20"/>
              </w:rPr>
              <w:t>Круасан</w:t>
            </w:r>
            <w:proofErr w:type="spellEnd"/>
          </w:p>
        </w:tc>
      </w:tr>
      <w:tr w:rsidR="00672E0B" w:rsidRPr="005E23AD" w14:paraId="0C8998E0" w14:textId="77777777" w:rsidTr="0071254B">
        <w:tc>
          <w:tcPr>
            <w:tcW w:w="1701" w:type="dxa"/>
            <w:vAlign w:val="center"/>
          </w:tcPr>
          <w:p w14:paraId="4245A8D2" w14:textId="2B8A356B"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56A4FCB" w14:textId="07CB0209" w:rsidR="00672E0B" w:rsidRDefault="00672E0B" w:rsidP="00672E0B">
            <w:pPr>
              <w:jc w:val="center"/>
              <w:rPr>
                <w:rFonts w:ascii="GHEA Grapalat" w:hAnsi="GHEA Grapalat"/>
                <w:sz w:val="22"/>
                <w:szCs w:val="22"/>
              </w:rPr>
            </w:pPr>
            <w:r>
              <w:rPr>
                <w:rFonts w:ascii="GHEA Grapalat" w:hAnsi="GHEA Grapalat" w:cs="Calibri"/>
                <w:sz w:val="22"/>
                <w:szCs w:val="22"/>
              </w:rPr>
              <w:t>500000</w:t>
            </w:r>
          </w:p>
        </w:tc>
        <w:tc>
          <w:tcPr>
            <w:tcW w:w="7231" w:type="dxa"/>
            <w:tcBorders>
              <w:top w:val="nil"/>
              <w:left w:val="single" w:sz="4" w:space="0" w:color="auto"/>
              <w:bottom w:val="single" w:sz="4" w:space="0" w:color="auto"/>
              <w:right w:val="single" w:sz="4" w:space="0" w:color="auto"/>
            </w:tcBorders>
            <w:vAlign w:val="center"/>
          </w:tcPr>
          <w:p w14:paraId="5A83C781" w14:textId="4FD6698B" w:rsidR="00672E0B" w:rsidRPr="003337BF" w:rsidRDefault="00672E0B" w:rsidP="00672E0B">
            <w:proofErr w:type="spellStart"/>
            <w:r>
              <w:rPr>
                <w:rFonts w:ascii="GHEA Grapalat" w:hAnsi="GHEA Grapalat" w:cs="Calibri"/>
                <w:sz w:val="22"/>
                <w:szCs w:val="22"/>
              </w:rPr>
              <w:t>Вафля</w:t>
            </w:r>
            <w:proofErr w:type="spellEnd"/>
            <w:r>
              <w:rPr>
                <w:rFonts w:ascii="GHEA Grapalat" w:hAnsi="GHEA Grapalat" w:cs="Calibri"/>
                <w:sz w:val="22"/>
                <w:szCs w:val="22"/>
              </w:rPr>
              <w:t xml:space="preserve"> </w:t>
            </w:r>
          </w:p>
        </w:tc>
      </w:tr>
      <w:tr w:rsidR="00672E0B" w:rsidRPr="005E23AD" w14:paraId="62661027" w14:textId="77777777" w:rsidTr="0071254B">
        <w:tc>
          <w:tcPr>
            <w:tcW w:w="1701" w:type="dxa"/>
            <w:vAlign w:val="center"/>
          </w:tcPr>
          <w:p w14:paraId="15BA8A44" w14:textId="70300BE1"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05711B8" w14:textId="1219CB9E" w:rsidR="00672E0B" w:rsidRDefault="00672E0B" w:rsidP="00672E0B">
            <w:pPr>
              <w:jc w:val="center"/>
              <w:rPr>
                <w:rFonts w:ascii="GHEA Grapalat" w:hAnsi="GHEA Grapalat"/>
                <w:sz w:val="22"/>
                <w:szCs w:val="22"/>
              </w:rPr>
            </w:pPr>
            <w:r>
              <w:rPr>
                <w:rFonts w:ascii="GHEA Grapalat" w:hAnsi="GHEA Grapalat" w:cs="Calibri"/>
                <w:sz w:val="22"/>
                <w:szCs w:val="22"/>
              </w:rPr>
              <w:t>440000</w:t>
            </w:r>
          </w:p>
        </w:tc>
        <w:tc>
          <w:tcPr>
            <w:tcW w:w="7231" w:type="dxa"/>
            <w:tcBorders>
              <w:top w:val="nil"/>
              <w:left w:val="single" w:sz="4" w:space="0" w:color="auto"/>
              <w:bottom w:val="single" w:sz="4" w:space="0" w:color="auto"/>
              <w:right w:val="single" w:sz="4" w:space="0" w:color="auto"/>
            </w:tcBorders>
            <w:vAlign w:val="center"/>
          </w:tcPr>
          <w:p w14:paraId="174F9078" w14:textId="6F9BE1A5" w:rsidR="00672E0B" w:rsidRPr="003337BF" w:rsidRDefault="00672E0B" w:rsidP="00672E0B">
            <w:proofErr w:type="spellStart"/>
            <w:r>
              <w:rPr>
                <w:rFonts w:ascii="GHEA Grapalat" w:hAnsi="GHEA Grapalat" w:cs="Calibri"/>
                <w:sz w:val="22"/>
                <w:szCs w:val="22"/>
              </w:rPr>
              <w:t>Подсластитель</w:t>
            </w:r>
            <w:proofErr w:type="spellEnd"/>
          </w:p>
        </w:tc>
      </w:tr>
      <w:tr w:rsidR="00672E0B" w:rsidRPr="005E23AD" w14:paraId="01B9A5FE" w14:textId="77777777" w:rsidTr="0071254B">
        <w:tc>
          <w:tcPr>
            <w:tcW w:w="1701" w:type="dxa"/>
            <w:vAlign w:val="center"/>
          </w:tcPr>
          <w:p w14:paraId="008689BB" w14:textId="7E44B7E9"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45E6B14" w14:textId="02A536A8" w:rsidR="00672E0B" w:rsidRDefault="00672E0B" w:rsidP="00672E0B">
            <w:pPr>
              <w:jc w:val="center"/>
              <w:rPr>
                <w:rFonts w:ascii="GHEA Grapalat" w:hAnsi="GHEA Grapalat"/>
                <w:sz w:val="22"/>
                <w:szCs w:val="22"/>
              </w:rPr>
            </w:pPr>
            <w:r>
              <w:rPr>
                <w:rFonts w:ascii="GHEA Grapalat" w:hAnsi="GHEA Grapalat" w:cs="Calibri"/>
                <w:sz w:val="22"/>
                <w:szCs w:val="22"/>
              </w:rPr>
              <w:t>1258000</w:t>
            </w:r>
          </w:p>
        </w:tc>
        <w:tc>
          <w:tcPr>
            <w:tcW w:w="7231" w:type="dxa"/>
            <w:tcBorders>
              <w:top w:val="nil"/>
              <w:left w:val="single" w:sz="4" w:space="0" w:color="auto"/>
              <w:bottom w:val="single" w:sz="4" w:space="0" w:color="auto"/>
              <w:right w:val="single" w:sz="4" w:space="0" w:color="auto"/>
            </w:tcBorders>
            <w:vAlign w:val="center"/>
          </w:tcPr>
          <w:p w14:paraId="753EB52E" w14:textId="4A2C6336" w:rsidR="00672E0B" w:rsidRPr="003337BF" w:rsidRDefault="00672E0B" w:rsidP="00672E0B">
            <w:proofErr w:type="spellStart"/>
            <w:r>
              <w:rPr>
                <w:rFonts w:ascii="GHEA Grapalat" w:hAnsi="GHEA Grapalat" w:cs="Calibri"/>
                <w:sz w:val="22"/>
                <w:szCs w:val="22"/>
              </w:rPr>
              <w:t>Сахар</w:t>
            </w:r>
            <w:proofErr w:type="spellEnd"/>
          </w:p>
        </w:tc>
      </w:tr>
      <w:tr w:rsidR="00672E0B" w:rsidRPr="005E23AD" w14:paraId="66F93867" w14:textId="77777777" w:rsidTr="0071254B">
        <w:tc>
          <w:tcPr>
            <w:tcW w:w="1701" w:type="dxa"/>
            <w:vAlign w:val="center"/>
          </w:tcPr>
          <w:p w14:paraId="4A21B38D" w14:textId="2D506B8B"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9F1FD7F" w14:textId="172E7EBC" w:rsidR="00672E0B" w:rsidRDefault="00672E0B" w:rsidP="00672E0B">
            <w:pPr>
              <w:jc w:val="center"/>
              <w:rPr>
                <w:rFonts w:ascii="GHEA Grapalat" w:hAnsi="GHEA Grapalat"/>
                <w:sz w:val="22"/>
                <w:szCs w:val="22"/>
              </w:rPr>
            </w:pPr>
            <w:r>
              <w:rPr>
                <w:rFonts w:ascii="GHEA Grapalat" w:hAnsi="GHEA Grapalat" w:cs="Calibri"/>
                <w:sz w:val="22"/>
                <w:szCs w:val="22"/>
              </w:rPr>
              <w:t>85000</w:t>
            </w:r>
          </w:p>
        </w:tc>
        <w:tc>
          <w:tcPr>
            <w:tcW w:w="7231" w:type="dxa"/>
            <w:tcBorders>
              <w:top w:val="nil"/>
              <w:left w:val="single" w:sz="4" w:space="0" w:color="auto"/>
              <w:bottom w:val="single" w:sz="4" w:space="0" w:color="auto"/>
              <w:right w:val="single" w:sz="4" w:space="0" w:color="auto"/>
            </w:tcBorders>
            <w:vAlign w:val="center"/>
          </w:tcPr>
          <w:p w14:paraId="2396B061" w14:textId="23E6FA97" w:rsidR="00672E0B" w:rsidRPr="003337BF" w:rsidRDefault="00672E0B" w:rsidP="00672E0B">
            <w:proofErr w:type="spellStart"/>
            <w:r>
              <w:rPr>
                <w:rFonts w:ascii="GHEA Grapalat" w:hAnsi="GHEA Grapalat" w:cs="Calibri"/>
                <w:sz w:val="22"/>
                <w:szCs w:val="22"/>
              </w:rPr>
              <w:t>Джем</w:t>
            </w:r>
            <w:proofErr w:type="spellEnd"/>
            <w:r>
              <w:rPr>
                <w:rFonts w:ascii="GHEA Grapalat" w:hAnsi="GHEA Grapalat" w:cs="Calibri"/>
                <w:sz w:val="22"/>
                <w:szCs w:val="22"/>
              </w:rPr>
              <w:t xml:space="preserve"> 1</w:t>
            </w:r>
          </w:p>
        </w:tc>
      </w:tr>
      <w:tr w:rsidR="00672E0B" w:rsidRPr="005E23AD" w14:paraId="1722C5AB" w14:textId="77777777" w:rsidTr="0071254B">
        <w:tc>
          <w:tcPr>
            <w:tcW w:w="1701" w:type="dxa"/>
            <w:vAlign w:val="center"/>
          </w:tcPr>
          <w:p w14:paraId="01F5A5FB" w14:textId="013A7DC1"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7ED4A80" w14:textId="6DC0B283" w:rsidR="00672E0B" w:rsidRDefault="00672E0B" w:rsidP="00672E0B">
            <w:pPr>
              <w:jc w:val="center"/>
              <w:rPr>
                <w:rFonts w:ascii="GHEA Grapalat" w:hAnsi="GHEA Grapalat"/>
                <w:sz w:val="22"/>
                <w:szCs w:val="22"/>
              </w:rPr>
            </w:pPr>
            <w:r>
              <w:rPr>
                <w:rFonts w:ascii="GHEA Grapalat" w:hAnsi="GHEA Grapalat" w:cs="Calibri"/>
                <w:sz w:val="22"/>
                <w:szCs w:val="22"/>
              </w:rPr>
              <w:t>85000</w:t>
            </w:r>
          </w:p>
        </w:tc>
        <w:tc>
          <w:tcPr>
            <w:tcW w:w="7231" w:type="dxa"/>
            <w:tcBorders>
              <w:top w:val="nil"/>
              <w:left w:val="single" w:sz="4" w:space="0" w:color="auto"/>
              <w:bottom w:val="single" w:sz="4" w:space="0" w:color="auto"/>
              <w:right w:val="single" w:sz="4" w:space="0" w:color="auto"/>
            </w:tcBorders>
            <w:vAlign w:val="center"/>
          </w:tcPr>
          <w:p w14:paraId="754FF2CE" w14:textId="6F2842E0" w:rsidR="00672E0B" w:rsidRPr="003337BF" w:rsidRDefault="00672E0B" w:rsidP="00672E0B">
            <w:proofErr w:type="spellStart"/>
            <w:r>
              <w:rPr>
                <w:rFonts w:ascii="GHEA Grapalat" w:hAnsi="GHEA Grapalat" w:cs="Calibri"/>
                <w:sz w:val="22"/>
                <w:szCs w:val="22"/>
              </w:rPr>
              <w:t>Джем</w:t>
            </w:r>
            <w:proofErr w:type="spellEnd"/>
            <w:r>
              <w:rPr>
                <w:rFonts w:ascii="GHEA Grapalat" w:hAnsi="GHEA Grapalat" w:cs="Calibri"/>
                <w:sz w:val="22"/>
                <w:szCs w:val="22"/>
              </w:rPr>
              <w:t xml:space="preserve"> 2</w:t>
            </w:r>
          </w:p>
        </w:tc>
      </w:tr>
      <w:tr w:rsidR="00672E0B" w:rsidRPr="005E23AD" w14:paraId="75303ABC" w14:textId="77777777" w:rsidTr="0071254B">
        <w:tc>
          <w:tcPr>
            <w:tcW w:w="1701" w:type="dxa"/>
            <w:vAlign w:val="center"/>
          </w:tcPr>
          <w:p w14:paraId="2C05FC47" w14:textId="3BF708D0"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CABEA62" w14:textId="148D2F9F" w:rsidR="00672E0B" w:rsidRDefault="00672E0B" w:rsidP="00672E0B">
            <w:pPr>
              <w:jc w:val="center"/>
              <w:rPr>
                <w:rFonts w:ascii="GHEA Grapalat" w:hAnsi="GHEA Grapalat"/>
                <w:sz w:val="22"/>
                <w:szCs w:val="22"/>
              </w:rPr>
            </w:pPr>
            <w:r>
              <w:rPr>
                <w:rFonts w:ascii="GHEA Grapalat" w:hAnsi="GHEA Grapalat" w:cs="Calibri"/>
                <w:sz w:val="22"/>
                <w:szCs w:val="22"/>
              </w:rPr>
              <w:t>85000</w:t>
            </w:r>
          </w:p>
        </w:tc>
        <w:tc>
          <w:tcPr>
            <w:tcW w:w="7231" w:type="dxa"/>
            <w:tcBorders>
              <w:top w:val="nil"/>
              <w:left w:val="single" w:sz="4" w:space="0" w:color="auto"/>
              <w:bottom w:val="single" w:sz="4" w:space="0" w:color="auto"/>
              <w:right w:val="single" w:sz="4" w:space="0" w:color="auto"/>
            </w:tcBorders>
            <w:vAlign w:val="center"/>
          </w:tcPr>
          <w:p w14:paraId="6A4BB373" w14:textId="769A8B46" w:rsidR="00672E0B" w:rsidRPr="003337BF" w:rsidRDefault="00672E0B" w:rsidP="00672E0B">
            <w:proofErr w:type="spellStart"/>
            <w:r>
              <w:rPr>
                <w:rFonts w:ascii="GHEA Grapalat" w:hAnsi="GHEA Grapalat" w:cs="Calibri"/>
                <w:sz w:val="22"/>
                <w:szCs w:val="22"/>
              </w:rPr>
              <w:t>Джем</w:t>
            </w:r>
            <w:proofErr w:type="spellEnd"/>
            <w:r>
              <w:rPr>
                <w:rFonts w:ascii="GHEA Grapalat" w:hAnsi="GHEA Grapalat" w:cs="Calibri"/>
                <w:sz w:val="22"/>
                <w:szCs w:val="22"/>
              </w:rPr>
              <w:t xml:space="preserve"> 4</w:t>
            </w:r>
          </w:p>
        </w:tc>
      </w:tr>
      <w:tr w:rsidR="00672E0B" w:rsidRPr="005E23AD" w14:paraId="4371702D" w14:textId="77777777" w:rsidTr="0071254B">
        <w:tc>
          <w:tcPr>
            <w:tcW w:w="1701" w:type="dxa"/>
            <w:vAlign w:val="center"/>
          </w:tcPr>
          <w:p w14:paraId="564A3715" w14:textId="0F19FA25"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82FF2F9" w14:textId="0768AD20" w:rsidR="00672E0B" w:rsidRDefault="00672E0B" w:rsidP="00672E0B">
            <w:pPr>
              <w:jc w:val="center"/>
              <w:rPr>
                <w:rFonts w:ascii="GHEA Grapalat" w:hAnsi="GHEA Grapalat"/>
                <w:sz w:val="22"/>
                <w:szCs w:val="22"/>
              </w:rPr>
            </w:pPr>
            <w:r>
              <w:rPr>
                <w:rFonts w:ascii="GHEA Grapalat" w:hAnsi="GHEA Grapalat" w:cs="Calibri"/>
                <w:sz w:val="22"/>
                <w:szCs w:val="22"/>
              </w:rPr>
              <w:t>85000</w:t>
            </w:r>
          </w:p>
        </w:tc>
        <w:tc>
          <w:tcPr>
            <w:tcW w:w="7231" w:type="dxa"/>
            <w:tcBorders>
              <w:top w:val="nil"/>
              <w:left w:val="single" w:sz="4" w:space="0" w:color="auto"/>
              <w:bottom w:val="single" w:sz="4" w:space="0" w:color="auto"/>
              <w:right w:val="single" w:sz="4" w:space="0" w:color="auto"/>
            </w:tcBorders>
            <w:vAlign w:val="center"/>
          </w:tcPr>
          <w:p w14:paraId="62892C32" w14:textId="21DDFF08" w:rsidR="00672E0B" w:rsidRPr="003337BF" w:rsidRDefault="00672E0B" w:rsidP="00672E0B">
            <w:proofErr w:type="spellStart"/>
            <w:r>
              <w:rPr>
                <w:rFonts w:ascii="GHEA Grapalat" w:hAnsi="GHEA Grapalat" w:cs="Calibri"/>
                <w:sz w:val="22"/>
                <w:szCs w:val="22"/>
              </w:rPr>
              <w:t>Джем</w:t>
            </w:r>
            <w:proofErr w:type="spellEnd"/>
            <w:r>
              <w:rPr>
                <w:rFonts w:ascii="GHEA Grapalat" w:hAnsi="GHEA Grapalat" w:cs="Calibri"/>
                <w:sz w:val="22"/>
                <w:szCs w:val="22"/>
              </w:rPr>
              <w:t xml:space="preserve"> 5</w:t>
            </w:r>
          </w:p>
        </w:tc>
      </w:tr>
      <w:tr w:rsidR="00672E0B" w:rsidRPr="005E23AD" w14:paraId="1D857D21" w14:textId="77777777" w:rsidTr="0071254B">
        <w:tc>
          <w:tcPr>
            <w:tcW w:w="1701" w:type="dxa"/>
            <w:vAlign w:val="center"/>
          </w:tcPr>
          <w:p w14:paraId="71E94B68" w14:textId="729E0F91"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DFEC58D" w14:textId="55C6473E" w:rsidR="00672E0B" w:rsidRDefault="00672E0B" w:rsidP="00672E0B">
            <w:pPr>
              <w:jc w:val="center"/>
              <w:rPr>
                <w:rFonts w:ascii="GHEA Grapalat" w:hAnsi="GHEA Grapalat"/>
                <w:sz w:val="22"/>
                <w:szCs w:val="22"/>
              </w:rPr>
            </w:pPr>
            <w:r>
              <w:rPr>
                <w:rFonts w:ascii="GHEA Grapalat" w:hAnsi="GHEA Grapalat" w:cs="Calibri"/>
                <w:sz w:val="22"/>
                <w:szCs w:val="22"/>
              </w:rPr>
              <w:t>85000</w:t>
            </w:r>
          </w:p>
        </w:tc>
        <w:tc>
          <w:tcPr>
            <w:tcW w:w="7231" w:type="dxa"/>
            <w:tcBorders>
              <w:top w:val="nil"/>
              <w:left w:val="single" w:sz="4" w:space="0" w:color="auto"/>
              <w:bottom w:val="single" w:sz="4" w:space="0" w:color="auto"/>
              <w:right w:val="single" w:sz="4" w:space="0" w:color="auto"/>
            </w:tcBorders>
            <w:vAlign w:val="center"/>
          </w:tcPr>
          <w:p w14:paraId="51ED73EF" w14:textId="5C8DA075" w:rsidR="00672E0B" w:rsidRPr="003337BF" w:rsidRDefault="00672E0B" w:rsidP="00672E0B">
            <w:proofErr w:type="spellStart"/>
            <w:r>
              <w:rPr>
                <w:rFonts w:ascii="GHEA Grapalat" w:hAnsi="GHEA Grapalat" w:cs="Calibri"/>
                <w:sz w:val="22"/>
                <w:szCs w:val="22"/>
              </w:rPr>
              <w:t>Джем</w:t>
            </w:r>
            <w:proofErr w:type="spellEnd"/>
            <w:r>
              <w:rPr>
                <w:rFonts w:ascii="GHEA Grapalat" w:hAnsi="GHEA Grapalat" w:cs="Calibri"/>
                <w:sz w:val="22"/>
                <w:szCs w:val="22"/>
              </w:rPr>
              <w:t xml:space="preserve"> 6</w:t>
            </w:r>
          </w:p>
        </w:tc>
      </w:tr>
      <w:tr w:rsidR="00672E0B" w:rsidRPr="005E23AD" w14:paraId="407E0768" w14:textId="77777777" w:rsidTr="0071254B">
        <w:tc>
          <w:tcPr>
            <w:tcW w:w="1701" w:type="dxa"/>
            <w:vAlign w:val="center"/>
          </w:tcPr>
          <w:p w14:paraId="62090412" w14:textId="34C81B5F"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EEE197B" w14:textId="32A7EC37" w:rsidR="00672E0B" w:rsidRDefault="00672E0B" w:rsidP="00672E0B">
            <w:pPr>
              <w:jc w:val="center"/>
              <w:rPr>
                <w:rFonts w:ascii="GHEA Grapalat" w:hAnsi="GHEA Grapalat"/>
                <w:sz w:val="22"/>
                <w:szCs w:val="22"/>
              </w:rPr>
            </w:pPr>
            <w:r>
              <w:rPr>
                <w:rFonts w:ascii="GHEA Grapalat" w:hAnsi="GHEA Grapalat" w:cs="Calibri"/>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5F544F96" w14:textId="40519E71" w:rsidR="00672E0B" w:rsidRPr="003337BF" w:rsidRDefault="00672E0B" w:rsidP="00672E0B">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1</w:t>
            </w:r>
          </w:p>
        </w:tc>
      </w:tr>
      <w:tr w:rsidR="00672E0B" w:rsidRPr="005E23AD" w14:paraId="0FEC5577" w14:textId="77777777" w:rsidTr="0071254B">
        <w:tc>
          <w:tcPr>
            <w:tcW w:w="1701" w:type="dxa"/>
            <w:vAlign w:val="center"/>
          </w:tcPr>
          <w:p w14:paraId="3DEEF96C" w14:textId="7BCEE25A"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3E37981" w14:textId="6F1DD9E3" w:rsidR="00672E0B" w:rsidRDefault="00672E0B" w:rsidP="00672E0B">
            <w:pPr>
              <w:jc w:val="center"/>
              <w:rPr>
                <w:rFonts w:ascii="GHEA Grapalat" w:hAnsi="GHEA Grapalat"/>
                <w:sz w:val="22"/>
                <w:szCs w:val="22"/>
              </w:rPr>
            </w:pPr>
            <w:r>
              <w:rPr>
                <w:rFonts w:ascii="GHEA Grapalat" w:hAnsi="GHEA Grapalat" w:cs="Calibri"/>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18B91877" w14:textId="16382B25" w:rsidR="00672E0B" w:rsidRPr="003337BF" w:rsidRDefault="00672E0B" w:rsidP="00672E0B">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2</w:t>
            </w:r>
          </w:p>
        </w:tc>
      </w:tr>
      <w:tr w:rsidR="00672E0B" w:rsidRPr="005E23AD" w14:paraId="762D5708" w14:textId="77777777" w:rsidTr="0071254B">
        <w:tc>
          <w:tcPr>
            <w:tcW w:w="1701" w:type="dxa"/>
            <w:vAlign w:val="center"/>
          </w:tcPr>
          <w:p w14:paraId="1A6A250E" w14:textId="4ACE848A"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51C4C9F" w14:textId="673CC67C" w:rsidR="00672E0B" w:rsidRDefault="00672E0B" w:rsidP="00672E0B">
            <w:pPr>
              <w:jc w:val="center"/>
              <w:rPr>
                <w:rFonts w:ascii="GHEA Grapalat" w:hAnsi="GHEA Grapalat"/>
                <w:sz w:val="22"/>
                <w:szCs w:val="22"/>
              </w:rPr>
            </w:pPr>
            <w:r>
              <w:rPr>
                <w:rFonts w:ascii="GHEA Grapalat" w:hAnsi="GHEA Grapalat" w:cs="Calibri"/>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59B454FD" w14:textId="03DBF8F8" w:rsidR="00672E0B" w:rsidRPr="003337BF" w:rsidRDefault="00672E0B" w:rsidP="00672E0B">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3</w:t>
            </w:r>
          </w:p>
        </w:tc>
      </w:tr>
      <w:tr w:rsidR="00672E0B" w:rsidRPr="005E23AD" w14:paraId="4FE29581" w14:textId="77777777" w:rsidTr="0071254B">
        <w:tc>
          <w:tcPr>
            <w:tcW w:w="1701" w:type="dxa"/>
            <w:vAlign w:val="center"/>
          </w:tcPr>
          <w:p w14:paraId="4470C80A" w14:textId="6FBF870F"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5B70478" w14:textId="219767FA" w:rsidR="00672E0B" w:rsidRDefault="00672E0B" w:rsidP="00672E0B">
            <w:pPr>
              <w:jc w:val="center"/>
              <w:rPr>
                <w:rFonts w:ascii="GHEA Grapalat" w:hAnsi="GHEA Grapalat"/>
                <w:sz w:val="22"/>
                <w:szCs w:val="22"/>
              </w:rPr>
            </w:pPr>
            <w:r>
              <w:rPr>
                <w:rFonts w:ascii="GHEA Grapalat" w:hAnsi="GHEA Grapalat" w:cs="Calibri"/>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49334B75" w14:textId="28EB035C" w:rsidR="00672E0B" w:rsidRPr="003337BF" w:rsidRDefault="00672E0B" w:rsidP="00672E0B">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9</w:t>
            </w:r>
          </w:p>
        </w:tc>
      </w:tr>
      <w:tr w:rsidR="00672E0B" w:rsidRPr="005E23AD" w14:paraId="06FF833E" w14:textId="77777777" w:rsidTr="0071254B">
        <w:tc>
          <w:tcPr>
            <w:tcW w:w="1701" w:type="dxa"/>
            <w:vAlign w:val="center"/>
          </w:tcPr>
          <w:p w14:paraId="428E5313" w14:textId="21AD3DFE"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915D83E" w14:textId="487CAEFF" w:rsidR="00672E0B" w:rsidRDefault="00672E0B" w:rsidP="00672E0B">
            <w:pPr>
              <w:jc w:val="center"/>
              <w:rPr>
                <w:rFonts w:ascii="GHEA Grapalat" w:hAnsi="GHEA Grapalat"/>
                <w:sz w:val="22"/>
                <w:szCs w:val="22"/>
              </w:rPr>
            </w:pPr>
            <w:r>
              <w:rPr>
                <w:rFonts w:ascii="GHEA Grapalat" w:hAnsi="GHEA Grapalat" w:cs="Calibri"/>
                <w:sz w:val="22"/>
                <w:szCs w:val="22"/>
              </w:rPr>
              <w:t>160000</w:t>
            </w:r>
          </w:p>
        </w:tc>
        <w:tc>
          <w:tcPr>
            <w:tcW w:w="7231" w:type="dxa"/>
            <w:tcBorders>
              <w:top w:val="nil"/>
              <w:left w:val="single" w:sz="4" w:space="0" w:color="auto"/>
              <w:bottom w:val="single" w:sz="4" w:space="0" w:color="auto"/>
              <w:right w:val="single" w:sz="4" w:space="0" w:color="auto"/>
            </w:tcBorders>
            <w:vAlign w:val="center"/>
          </w:tcPr>
          <w:p w14:paraId="0615A249" w14:textId="5AEC9BEA" w:rsidR="00672E0B" w:rsidRPr="003337BF" w:rsidRDefault="00672E0B" w:rsidP="00672E0B">
            <w:proofErr w:type="spellStart"/>
            <w:r>
              <w:rPr>
                <w:rFonts w:ascii="GHEA Grapalat" w:hAnsi="GHEA Grapalat" w:cs="Calibri"/>
                <w:sz w:val="22"/>
                <w:szCs w:val="22"/>
              </w:rPr>
              <w:t>Варенье</w:t>
            </w:r>
            <w:proofErr w:type="spellEnd"/>
            <w:r>
              <w:rPr>
                <w:rFonts w:ascii="GHEA Grapalat" w:hAnsi="GHEA Grapalat" w:cs="Calibri"/>
                <w:sz w:val="22"/>
                <w:szCs w:val="22"/>
              </w:rPr>
              <w:t xml:space="preserve"> 10</w:t>
            </w:r>
          </w:p>
        </w:tc>
      </w:tr>
      <w:tr w:rsidR="00672E0B" w:rsidRPr="005E23AD" w14:paraId="19F6A8B7" w14:textId="77777777" w:rsidTr="0071254B">
        <w:tc>
          <w:tcPr>
            <w:tcW w:w="1701" w:type="dxa"/>
            <w:vAlign w:val="center"/>
          </w:tcPr>
          <w:p w14:paraId="135AA842" w14:textId="0E2FF059"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7F5B170" w14:textId="725249EB" w:rsidR="00672E0B" w:rsidRDefault="00672E0B" w:rsidP="00672E0B">
            <w:pPr>
              <w:jc w:val="center"/>
              <w:rPr>
                <w:rFonts w:ascii="GHEA Grapalat" w:hAnsi="GHEA Grapalat"/>
                <w:sz w:val="22"/>
                <w:szCs w:val="22"/>
              </w:rPr>
            </w:pPr>
            <w:r>
              <w:rPr>
                <w:rFonts w:ascii="GHEA Grapalat" w:hAnsi="GHEA Grapalat" w:cs="Calibri"/>
                <w:sz w:val="22"/>
                <w:szCs w:val="22"/>
              </w:rPr>
              <w:t>112000</w:t>
            </w:r>
          </w:p>
        </w:tc>
        <w:tc>
          <w:tcPr>
            <w:tcW w:w="7231" w:type="dxa"/>
            <w:tcBorders>
              <w:top w:val="nil"/>
              <w:left w:val="single" w:sz="4" w:space="0" w:color="auto"/>
              <w:bottom w:val="single" w:sz="4" w:space="0" w:color="auto"/>
              <w:right w:val="single" w:sz="4" w:space="0" w:color="auto"/>
            </w:tcBorders>
            <w:vAlign w:val="center"/>
          </w:tcPr>
          <w:p w14:paraId="47A4D7C6" w14:textId="42264264" w:rsidR="00672E0B" w:rsidRPr="003337BF" w:rsidRDefault="00672E0B" w:rsidP="00672E0B">
            <w:proofErr w:type="spellStart"/>
            <w:r>
              <w:rPr>
                <w:rFonts w:ascii="GHEA Grapalat" w:hAnsi="GHEA Grapalat" w:cs="Calibri"/>
                <w:sz w:val="22"/>
                <w:szCs w:val="22"/>
              </w:rPr>
              <w:t>Какао</w:t>
            </w:r>
            <w:proofErr w:type="spellEnd"/>
          </w:p>
        </w:tc>
      </w:tr>
      <w:tr w:rsidR="00672E0B" w:rsidRPr="005E23AD" w14:paraId="3F15FFA5" w14:textId="77777777" w:rsidTr="0071254B">
        <w:tc>
          <w:tcPr>
            <w:tcW w:w="1701" w:type="dxa"/>
            <w:vAlign w:val="center"/>
          </w:tcPr>
          <w:p w14:paraId="26B32988" w14:textId="60244D36" w:rsidR="00672E0B" w:rsidRPr="00341946" w:rsidRDefault="00672E0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vAlign w:val="center"/>
          </w:tcPr>
          <w:p w14:paraId="424D10F6" w14:textId="59EAC20B" w:rsidR="00672E0B" w:rsidRDefault="00672E0B" w:rsidP="00672E0B">
            <w:pPr>
              <w:jc w:val="center"/>
              <w:rPr>
                <w:rFonts w:ascii="GHEA Grapalat" w:hAnsi="GHEA Grapalat"/>
                <w:sz w:val="22"/>
                <w:szCs w:val="22"/>
              </w:rPr>
            </w:pPr>
            <w:r>
              <w:rPr>
                <w:rFonts w:ascii="GHEA Grapalat" w:hAnsi="GHEA Grapalat" w:cs="Calibri"/>
                <w:sz w:val="22"/>
                <w:szCs w:val="22"/>
              </w:rPr>
              <w:t>700000</w:t>
            </w:r>
          </w:p>
        </w:tc>
        <w:tc>
          <w:tcPr>
            <w:tcW w:w="7231" w:type="dxa"/>
            <w:tcBorders>
              <w:top w:val="nil"/>
              <w:left w:val="single" w:sz="4" w:space="0" w:color="auto"/>
              <w:bottom w:val="single" w:sz="4" w:space="0" w:color="auto"/>
              <w:right w:val="single" w:sz="4" w:space="0" w:color="auto"/>
            </w:tcBorders>
            <w:vAlign w:val="center"/>
          </w:tcPr>
          <w:p w14:paraId="21907CF1" w14:textId="50CDBCC3" w:rsidR="00672E0B" w:rsidRPr="003337BF" w:rsidRDefault="00672E0B" w:rsidP="00672E0B">
            <w:proofErr w:type="spellStart"/>
            <w:r>
              <w:rPr>
                <w:rFonts w:ascii="GHEA Grapalat" w:hAnsi="GHEA Grapalat" w:cs="Calibri"/>
                <w:sz w:val="22"/>
                <w:szCs w:val="22"/>
              </w:rPr>
              <w:t>мед</w:t>
            </w:r>
            <w:proofErr w:type="spellEnd"/>
          </w:p>
        </w:tc>
      </w:tr>
      <w:tr w:rsidR="0071254B" w:rsidRPr="005E23AD" w14:paraId="2FC03EE4" w14:textId="77777777" w:rsidTr="0071254B">
        <w:tc>
          <w:tcPr>
            <w:tcW w:w="1701" w:type="dxa"/>
            <w:vAlign w:val="center"/>
          </w:tcPr>
          <w:p w14:paraId="49FD2B77" w14:textId="6BB30A60"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0795BDC" w14:textId="1E22FBA3" w:rsidR="0071254B" w:rsidRDefault="0071254B" w:rsidP="0071254B">
            <w:pPr>
              <w:jc w:val="center"/>
              <w:rPr>
                <w:rFonts w:ascii="GHEA Grapalat" w:hAnsi="GHEA Grapalat"/>
                <w:sz w:val="22"/>
                <w:szCs w:val="22"/>
              </w:rPr>
            </w:pPr>
            <w:r>
              <w:rPr>
                <w:rFonts w:ascii="GHEA Grapalat" w:hAnsi="GHEA Grapalat" w:cs="Calibri"/>
                <w:sz w:val="22"/>
                <w:szCs w:val="22"/>
              </w:rPr>
              <w:t>11200000</w:t>
            </w:r>
          </w:p>
        </w:tc>
        <w:tc>
          <w:tcPr>
            <w:tcW w:w="7231" w:type="dxa"/>
            <w:tcBorders>
              <w:top w:val="single" w:sz="4" w:space="0" w:color="auto"/>
              <w:left w:val="single" w:sz="4" w:space="0" w:color="auto"/>
              <w:bottom w:val="single" w:sz="4" w:space="0" w:color="auto"/>
              <w:right w:val="single" w:sz="4" w:space="0" w:color="auto"/>
            </w:tcBorders>
            <w:vAlign w:val="center"/>
          </w:tcPr>
          <w:p w14:paraId="1AC5C26B" w14:textId="7C91B33A" w:rsidR="0071254B" w:rsidRPr="003337BF" w:rsidRDefault="0071254B" w:rsidP="0071254B">
            <w:proofErr w:type="spellStart"/>
            <w:r>
              <w:rPr>
                <w:rFonts w:ascii="GHEA Grapalat" w:hAnsi="GHEA Grapalat" w:cs="Calibri"/>
                <w:sz w:val="22"/>
                <w:szCs w:val="22"/>
              </w:rPr>
              <w:t>Говядина</w:t>
            </w:r>
            <w:proofErr w:type="spellEnd"/>
            <w:r>
              <w:rPr>
                <w:rFonts w:ascii="GHEA Grapalat" w:hAnsi="GHEA Grapalat" w:cs="Calibri"/>
                <w:sz w:val="22"/>
                <w:szCs w:val="22"/>
              </w:rPr>
              <w:t xml:space="preserve"> </w:t>
            </w:r>
            <w:proofErr w:type="spellStart"/>
            <w:r>
              <w:rPr>
                <w:rFonts w:ascii="GHEA Grapalat" w:hAnsi="GHEA Grapalat" w:cs="Calibri"/>
                <w:sz w:val="22"/>
                <w:szCs w:val="22"/>
              </w:rPr>
              <w:t>на</w:t>
            </w:r>
            <w:proofErr w:type="spellEnd"/>
            <w:r>
              <w:rPr>
                <w:rFonts w:ascii="GHEA Grapalat" w:hAnsi="GHEA Grapalat" w:cs="Calibri"/>
                <w:sz w:val="22"/>
                <w:szCs w:val="22"/>
              </w:rPr>
              <w:t xml:space="preserve"> </w:t>
            </w:r>
            <w:proofErr w:type="spellStart"/>
            <w:r>
              <w:rPr>
                <w:rFonts w:ascii="GHEA Grapalat" w:hAnsi="GHEA Grapalat" w:cs="Calibri"/>
                <w:sz w:val="22"/>
                <w:szCs w:val="22"/>
              </w:rPr>
              <w:t>кости</w:t>
            </w:r>
            <w:proofErr w:type="spellEnd"/>
          </w:p>
        </w:tc>
      </w:tr>
      <w:tr w:rsidR="0071254B" w:rsidRPr="005E23AD" w14:paraId="3561444C" w14:textId="77777777" w:rsidTr="0071254B">
        <w:tc>
          <w:tcPr>
            <w:tcW w:w="1701" w:type="dxa"/>
            <w:vAlign w:val="center"/>
          </w:tcPr>
          <w:p w14:paraId="7D397742" w14:textId="4EA1E515"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0A1154A" w14:textId="3F1C5550" w:rsidR="0071254B" w:rsidRDefault="0071254B" w:rsidP="0071254B">
            <w:pPr>
              <w:jc w:val="center"/>
              <w:rPr>
                <w:rFonts w:ascii="GHEA Grapalat" w:hAnsi="GHEA Grapalat"/>
                <w:sz w:val="22"/>
                <w:szCs w:val="22"/>
              </w:rPr>
            </w:pPr>
            <w:r>
              <w:rPr>
                <w:rFonts w:ascii="GHEA Grapalat" w:hAnsi="GHEA Grapalat" w:cs="Calibri"/>
                <w:sz w:val="22"/>
                <w:szCs w:val="22"/>
              </w:rPr>
              <w:t>4290000</w:t>
            </w:r>
          </w:p>
        </w:tc>
        <w:tc>
          <w:tcPr>
            <w:tcW w:w="7231" w:type="dxa"/>
            <w:tcBorders>
              <w:top w:val="nil"/>
              <w:left w:val="single" w:sz="4" w:space="0" w:color="auto"/>
              <w:bottom w:val="single" w:sz="4" w:space="0" w:color="auto"/>
              <w:right w:val="single" w:sz="4" w:space="0" w:color="auto"/>
            </w:tcBorders>
            <w:vAlign w:val="center"/>
          </w:tcPr>
          <w:p w14:paraId="5EBA8A87" w14:textId="7C95B8A5" w:rsidR="0071254B" w:rsidRPr="003337BF" w:rsidRDefault="0071254B" w:rsidP="0071254B">
            <w:proofErr w:type="spellStart"/>
            <w:r>
              <w:rPr>
                <w:rFonts w:ascii="GHEA Grapalat" w:hAnsi="GHEA Grapalat" w:cs="Calibri"/>
                <w:sz w:val="22"/>
                <w:szCs w:val="22"/>
              </w:rPr>
              <w:t>Говядина</w:t>
            </w:r>
            <w:proofErr w:type="spellEnd"/>
            <w:r>
              <w:rPr>
                <w:rFonts w:ascii="GHEA Grapalat" w:hAnsi="GHEA Grapalat" w:cs="Calibri"/>
                <w:sz w:val="22"/>
                <w:szCs w:val="22"/>
              </w:rPr>
              <w:t xml:space="preserve"> </w:t>
            </w:r>
            <w:proofErr w:type="spellStart"/>
            <w:r>
              <w:rPr>
                <w:rFonts w:ascii="GHEA Grapalat" w:hAnsi="GHEA Grapalat" w:cs="Calibri"/>
                <w:sz w:val="22"/>
                <w:szCs w:val="22"/>
              </w:rPr>
              <w:t>мягкая</w:t>
            </w:r>
            <w:proofErr w:type="spellEnd"/>
          </w:p>
        </w:tc>
      </w:tr>
      <w:tr w:rsidR="0071254B" w:rsidRPr="005E23AD" w14:paraId="717DA254" w14:textId="77777777" w:rsidTr="0071254B">
        <w:tc>
          <w:tcPr>
            <w:tcW w:w="1701" w:type="dxa"/>
            <w:vAlign w:val="center"/>
          </w:tcPr>
          <w:p w14:paraId="6F85D69F" w14:textId="33DE3929"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C8788BF" w14:textId="3D01A146" w:rsidR="0071254B" w:rsidRDefault="0071254B" w:rsidP="0071254B">
            <w:pPr>
              <w:jc w:val="center"/>
              <w:rPr>
                <w:rFonts w:ascii="GHEA Grapalat" w:hAnsi="GHEA Grapalat"/>
                <w:sz w:val="22"/>
                <w:szCs w:val="22"/>
              </w:rPr>
            </w:pPr>
            <w:r>
              <w:rPr>
                <w:rFonts w:ascii="GHEA Grapalat" w:hAnsi="GHEA Grapalat" w:cs="Calibri"/>
                <w:sz w:val="22"/>
                <w:szCs w:val="22"/>
              </w:rPr>
              <w:t>1200000</w:t>
            </w:r>
          </w:p>
        </w:tc>
        <w:tc>
          <w:tcPr>
            <w:tcW w:w="7231" w:type="dxa"/>
            <w:tcBorders>
              <w:top w:val="nil"/>
              <w:left w:val="single" w:sz="4" w:space="0" w:color="auto"/>
              <w:bottom w:val="single" w:sz="4" w:space="0" w:color="auto"/>
              <w:right w:val="single" w:sz="4" w:space="0" w:color="auto"/>
            </w:tcBorders>
            <w:vAlign w:val="center"/>
          </w:tcPr>
          <w:p w14:paraId="7695F24E" w14:textId="16D98675" w:rsidR="0071254B" w:rsidRPr="003337BF" w:rsidRDefault="0071254B" w:rsidP="0071254B">
            <w:proofErr w:type="spellStart"/>
            <w:r>
              <w:rPr>
                <w:rFonts w:ascii="GHEA Grapalat" w:hAnsi="GHEA Grapalat" w:cs="Calibri"/>
                <w:sz w:val="22"/>
                <w:szCs w:val="22"/>
              </w:rPr>
              <w:t>Свиная</w:t>
            </w:r>
            <w:proofErr w:type="spellEnd"/>
            <w:r>
              <w:rPr>
                <w:rFonts w:ascii="GHEA Grapalat" w:hAnsi="GHEA Grapalat" w:cs="Calibri"/>
                <w:sz w:val="22"/>
                <w:szCs w:val="22"/>
              </w:rPr>
              <w:t xml:space="preserve"> </w:t>
            </w:r>
            <w:proofErr w:type="spellStart"/>
            <w:r>
              <w:rPr>
                <w:rFonts w:ascii="GHEA Grapalat" w:hAnsi="GHEA Grapalat" w:cs="Calibri"/>
                <w:sz w:val="22"/>
                <w:szCs w:val="22"/>
              </w:rPr>
              <w:t>кость</w:t>
            </w:r>
            <w:proofErr w:type="spellEnd"/>
          </w:p>
        </w:tc>
      </w:tr>
      <w:tr w:rsidR="0071254B" w:rsidRPr="005E23AD" w14:paraId="7A3A17C6" w14:textId="77777777" w:rsidTr="0071254B">
        <w:tc>
          <w:tcPr>
            <w:tcW w:w="1701" w:type="dxa"/>
            <w:vAlign w:val="center"/>
          </w:tcPr>
          <w:p w14:paraId="7BC9646D" w14:textId="6F43AE43"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81EA9CC" w14:textId="0294D1A6" w:rsidR="0071254B" w:rsidRDefault="0071254B" w:rsidP="0071254B">
            <w:pPr>
              <w:jc w:val="center"/>
              <w:rPr>
                <w:rFonts w:ascii="GHEA Grapalat" w:hAnsi="GHEA Grapalat"/>
                <w:sz w:val="22"/>
                <w:szCs w:val="22"/>
              </w:rPr>
            </w:pPr>
            <w:r>
              <w:rPr>
                <w:rFonts w:ascii="GHEA Grapalat" w:hAnsi="GHEA Grapalat" w:cs="Calibri"/>
                <w:sz w:val="22"/>
                <w:szCs w:val="22"/>
              </w:rPr>
              <w:t>1400000</w:t>
            </w:r>
          </w:p>
        </w:tc>
        <w:tc>
          <w:tcPr>
            <w:tcW w:w="7231" w:type="dxa"/>
            <w:tcBorders>
              <w:top w:val="nil"/>
              <w:left w:val="single" w:sz="4" w:space="0" w:color="auto"/>
              <w:bottom w:val="single" w:sz="4" w:space="0" w:color="auto"/>
              <w:right w:val="single" w:sz="4" w:space="0" w:color="auto"/>
            </w:tcBorders>
            <w:vAlign w:val="center"/>
          </w:tcPr>
          <w:p w14:paraId="4B64EF38" w14:textId="3207FB5D" w:rsidR="0071254B" w:rsidRPr="003337BF" w:rsidRDefault="0071254B" w:rsidP="0071254B">
            <w:proofErr w:type="spellStart"/>
            <w:r>
              <w:rPr>
                <w:rFonts w:ascii="GHEA Grapalat" w:hAnsi="GHEA Grapalat" w:cs="Calibri"/>
                <w:sz w:val="22"/>
                <w:szCs w:val="22"/>
              </w:rPr>
              <w:t>Куриное</w:t>
            </w:r>
            <w:proofErr w:type="spellEnd"/>
            <w:r>
              <w:rPr>
                <w:rFonts w:ascii="GHEA Grapalat" w:hAnsi="GHEA Grapalat" w:cs="Calibri"/>
                <w:sz w:val="22"/>
                <w:szCs w:val="22"/>
              </w:rPr>
              <w:t xml:space="preserve"> </w:t>
            </w:r>
            <w:proofErr w:type="spellStart"/>
            <w:r>
              <w:rPr>
                <w:rFonts w:ascii="GHEA Grapalat" w:hAnsi="GHEA Grapalat" w:cs="Calibri"/>
                <w:sz w:val="22"/>
                <w:szCs w:val="22"/>
              </w:rPr>
              <w:t>мясо</w:t>
            </w:r>
            <w:proofErr w:type="spellEnd"/>
          </w:p>
        </w:tc>
      </w:tr>
      <w:tr w:rsidR="0071254B" w:rsidRPr="005E23AD" w14:paraId="0FDD1B53" w14:textId="77777777" w:rsidTr="0071254B">
        <w:tc>
          <w:tcPr>
            <w:tcW w:w="1701" w:type="dxa"/>
            <w:vAlign w:val="center"/>
          </w:tcPr>
          <w:p w14:paraId="21AEFE5E" w14:textId="12812E6A"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161244E" w14:textId="223B9144" w:rsidR="0071254B" w:rsidRDefault="0071254B" w:rsidP="0071254B">
            <w:pPr>
              <w:jc w:val="center"/>
              <w:rPr>
                <w:rFonts w:ascii="GHEA Grapalat" w:hAnsi="GHEA Grapalat"/>
                <w:sz w:val="22"/>
                <w:szCs w:val="22"/>
              </w:rPr>
            </w:pPr>
            <w:r>
              <w:rPr>
                <w:rFonts w:ascii="GHEA Grapalat" w:hAnsi="GHEA Grapalat" w:cs="Calibri"/>
                <w:sz w:val="22"/>
                <w:szCs w:val="22"/>
              </w:rPr>
              <w:t>1200000</w:t>
            </w:r>
          </w:p>
        </w:tc>
        <w:tc>
          <w:tcPr>
            <w:tcW w:w="7231" w:type="dxa"/>
            <w:tcBorders>
              <w:top w:val="nil"/>
              <w:left w:val="single" w:sz="4" w:space="0" w:color="auto"/>
              <w:bottom w:val="single" w:sz="4" w:space="0" w:color="auto"/>
              <w:right w:val="single" w:sz="4" w:space="0" w:color="auto"/>
            </w:tcBorders>
            <w:vAlign w:val="center"/>
          </w:tcPr>
          <w:p w14:paraId="16BA9B1B" w14:textId="7742F5D9" w:rsidR="0071254B" w:rsidRPr="003337BF" w:rsidRDefault="0071254B" w:rsidP="0071254B">
            <w:proofErr w:type="spellStart"/>
            <w:r>
              <w:rPr>
                <w:rFonts w:ascii="GHEA Grapalat" w:hAnsi="GHEA Grapalat" w:cs="Calibri"/>
                <w:sz w:val="22"/>
                <w:szCs w:val="22"/>
              </w:rPr>
              <w:t>Куриное</w:t>
            </w:r>
            <w:proofErr w:type="spellEnd"/>
            <w:r>
              <w:rPr>
                <w:rFonts w:ascii="GHEA Grapalat" w:hAnsi="GHEA Grapalat" w:cs="Calibri"/>
                <w:sz w:val="22"/>
                <w:szCs w:val="22"/>
              </w:rPr>
              <w:t xml:space="preserve"> </w:t>
            </w:r>
            <w:proofErr w:type="spellStart"/>
            <w:r>
              <w:rPr>
                <w:rFonts w:ascii="GHEA Grapalat" w:hAnsi="GHEA Grapalat" w:cs="Calibri"/>
                <w:sz w:val="22"/>
                <w:szCs w:val="22"/>
              </w:rPr>
              <w:t>бедро</w:t>
            </w:r>
            <w:proofErr w:type="spellEnd"/>
          </w:p>
        </w:tc>
      </w:tr>
      <w:tr w:rsidR="0071254B" w:rsidRPr="005E23AD" w14:paraId="4B7EB980" w14:textId="77777777" w:rsidTr="0071254B">
        <w:tc>
          <w:tcPr>
            <w:tcW w:w="1701" w:type="dxa"/>
            <w:vAlign w:val="center"/>
          </w:tcPr>
          <w:p w14:paraId="306E01B1" w14:textId="00DE458B"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743A22B" w14:textId="6240ADE1" w:rsidR="0071254B" w:rsidRDefault="0071254B" w:rsidP="0071254B">
            <w:pPr>
              <w:jc w:val="center"/>
              <w:rPr>
                <w:rFonts w:ascii="GHEA Grapalat" w:hAnsi="GHEA Grapalat"/>
                <w:sz w:val="22"/>
                <w:szCs w:val="22"/>
              </w:rPr>
            </w:pPr>
            <w:r>
              <w:rPr>
                <w:rFonts w:ascii="GHEA Grapalat" w:hAnsi="GHEA Grapalat" w:cs="Calibri"/>
                <w:sz w:val="22"/>
                <w:szCs w:val="22"/>
              </w:rPr>
              <w:t>1300000</w:t>
            </w:r>
          </w:p>
        </w:tc>
        <w:tc>
          <w:tcPr>
            <w:tcW w:w="7231" w:type="dxa"/>
            <w:tcBorders>
              <w:top w:val="single" w:sz="4" w:space="0" w:color="auto"/>
              <w:left w:val="single" w:sz="4" w:space="0" w:color="auto"/>
              <w:bottom w:val="single" w:sz="4" w:space="0" w:color="auto"/>
              <w:right w:val="single" w:sz="4" w:space="0" w:color="auto"/>
            </w:tcBorders>
            <w:vAlign w:val="center"/>
          </w:tcPr>
          <w:p w14:paraId="48B10E4F" w14:textId="7CAB0623" w:rsidR="0071254B" w:rsidRPr="0071254B" w:rsidRDefault="0071254B" w:rsidP="0071254B">
            <w:pPr>
              <w:rPr>
                <w:lang w:val="ru-RU"/>
              </w:rPr>
            </w:pPr>
            <w:proofErr w:type="spellStart"/>
            <w:r>
              <w:rPr>
                <w:rFonts w:ascii="GHEA Grapalat" w:hAnsi="GHEA Grapalat" w:cs="Calibri"/>
                <w:sz w:val="22"/>
                <w:szCs w:val="22"/>
              </w:rPr>
              <w:t>сосиски</w:t>
            </w:r>
            <w:proofErr w:type="spellEnd"/>
          </w:p>
        </w:tc>
      </w:tr>
      <w:tr w:rsidR="0071254B" w:rsidRPr="005E23AD" w14:paraId="49A38928" w14:textId="77777777" w:rsidTr="0071254B">
        <w:tc>
          <w:tcPr>
            <w:tcW w:w="1701" w:type="dxa"/>
            <w:vAlign w:val="center"/>
          </w:tcPr>
          <w:p w14:paraId="579F444E" w14:textId="6A1E9F57"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40C5841" w14:textId="665B68DA" w:rsidR="0071254B" w:rsidRDefault="0071254B" w:rsidP="0071254B">
            <w:pPr>
              <w:jc w:val="center"/>
              <w:rPr>
                <w:rFonts w:ascii="GHEA Grapalat" w:hAnsi="GHEA Grapalat"/>
                <w:sz w:val="22"/>
                <w:szCs w:val="22"/>
              </w:rPr>
            </w:pPr>
            <w:r>
              <w:rPr>
                <w:rFonts w:ascii="GHEA Grapalat" w:hAnsi="GHEA Grapalat" w:cs="Calibri"/>
                <w:sz w:val="22"/>
                <w:szCs w:val="22"/>
              </w:rPr>
              <w:t>960000</w:t>
            </w:r>
          </w:p>
        </w:tc>
        <w:tc>
          <w:tcPr>
            <w:tcW w:w="7231" w:type="dxa"/>
            <w:tcBorders>
              <w:top w:val="nil"/>
              <w:left w:val="single" w:sz="4" w:space="0" w:color="auto"/>
              <w:bottom w:val="single" w:sz="4" w:space="0" w:color="auto"/>
              <w:right w:val="single" w:sz="4" w:space="0" w:color="auto"/>
            </w:tcBorders>
            <w:vAlign w:val="center"/>
          </w:tcPr>
          <w:p w14:paraId="38A26904" w14:textId="481770E3" w:rsidR="0071254B" w:rsidRPr="003337BF" w:rsidRDefault="0071254B" w:rsidP="0071254B">
            <w:proofErr w:type="spellStart"/>
            <w:r>
              <w:rPr>
                <w:rFonts w:ascii="GHEA Grapalat" w:hAnsi="GHEA Grapalat" w:cs="Calibri"/>
                <w:sz w:val="22"/>
                <w:szCs w:val="22"/>
              </w:rPr>
              <w:t>колбаса</w:t>
            </w:r>
            <w:proofErr w:type="spellEnd"/>
            <w:r>
              <w:rPr>
                <w:rFonts w:ascii="GHEA Grapalat" w:hAnsi="GHEA Grapalat" w:cs="Calibri"/>
                <w:sz w:val="22"/>
                <w:szCs w:val="22"/>
              </w:rPr>
              <w:t xml:space="preserve"> </w:t>
            </w:r>
            <w:proofErr w:type="spellStart"/>
            <w:r>
              <w:rPr>
                <w:rFonts w:ascii="GHEA Grapalat" w:hAnsi="GHEA Grapalat" w:cs="Calibri"/>
                <w:sz w:val="22"/>
                <w:szCs w:val="22"/>
              </w:rPr>
              <w:t>вареная</w:t>
            </w:r>
            <w:proofErr w:type="spellEnd"/>
          </w:p>
        </w:tc>
      </w:tr>
      <w:tr w:rsidR="0071254B" w:rsidRPr="005E23AD" w14:paraId="0D1FE066" w14:textId="77777777" w:rsidTr="0071254B">
        <w:tc>
          <w:tcPr>
            <w:tcW w:w="1701" w:type="dxa"/>
            <w:vAlign w:val="center"/>
          </w:tcPr>
          <w:p w14:paraId="21D1A10B" w14:textId="33D3AF23"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21BF0DA" w14:textId="5BD26469" w:rsidR="0071254B" w:rsidRDefault="0071254B" w:rsidP="0071254B">
            <w:pPr>
              <w:jc w:val="center"/>
              <w:rPr>
                <w:rFonts w:ascii="GHEA Grapalat" w:hAnsi="GHEA Grapalat"/>
                <w:sz w:val="22"/>
                <w:szCs w:val="22"/>
              </w:rPr>
            </w:pPr>
            <w:r>
              <w:rPr>
                <w:rFonts w:ascii="GHEA Grapalat" w:hAnsi="GHEA Grapalat" w:cs="Calibri"/>
                <w:sz w:val="22"/>
                <w:szCs w:val="22"/>
              </w:rPr>
              <w:t>900000</w:t>
            </w:r>
          </w:p>
        </w:tc>
        <w:tc>
          <w:tcPr>
            <w:tcW w:w="7231" w:type="dxa"/>
            <w:tcBorders>
              <w:top w:val="single" w:sz="4" w:space="0" w:color="auto"/>
              <w:left w:val="single" w:sz="4" w:space="0" w:color="auto"/>
              <w:bottom w:val="single" w:sz="4" w:space="0" w:color="auto"/>
              <w:right w:val="single" w:sz="4" w:space="0" w:color="auto"/>
            </w:tcBorders>
            <w:vAlign w:val="center"/>
          </w:tcPr>
          <w:p w14:paraId="04F3841C" w14:textId="3BD937E2" w:rsidR="0071254B" w:rsidRPr="003337BF" w:rsidRDefault="0071254B" w:rsidP="0071254B">
            <w:proofErr w:type="spellStart"/>
            <w:r>
              <w:rPr>
                <w:rFonts w:ascii="GHEA Grapalat" w:hAnsi="GHEA Grapalat" w:cs="Calibri"/>
                <w:sz w:val="22"/>
                <w:szCs w:val="22"/>
              </w:rPr>
              <w:t>Рыба</w:t>
            </w:r>
            <w:proofErr w:type="spellEnd"/>
            <w:r>
              <w:rPr>
                <w:rFonts w:ascii="GHEA Grapalat" w:hAnsi="GHEA Grapalat" w:cs="Calibri"/>
                <w:sz w:val="22"/>
                <w:szCs w:val="22"/>
              </w:rPr>
              <w:t xml:space="preserve"> </w:t>
            </w:r>
            <w:proofErr w:type="spellStart"/>
            <w:r>
              <w:rPr>
                <w:rFonts w:ascii="GHEA Grapalat" w:hAnsi="GHEA Grapalat" w:cs="Calibri"/>
                <w:sz w:val="22"/>
                <w:szCs w:val="22"/>
              </w:rPr>
              <w:t>замороженная</w:t>
            </w:r>
            <w:proofErr w:type="spellEnd"/>
          </w:p>
        </w:tc>
      </w:tr>
      <w:tr w:rsidR="0071254B" w:rsidRPr="005E23AD" w14:paraId="384D80A4" w14:textId="77777777" w:rsidTr="0071254B">
        <w:tc>
          <w:tcPr>
            <w:tcW w:w="1701" w:type="dxa"/>
            <w:vAlign w:val="center"/>
          </w:tcPr>
          <w:p w14:paraId="1AF05255" w14:textId="5AF2B18C"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09354B0" w14:textId="3162FB98" w:rsidR="0071254B" w:rsidRDefault="0071254B" w:rsidP="0071254B">
            <w:pPr>
              <w:jc w:val="center"/>
              <w:rPr>
                <w:rFonts w:ascii="GHEA Grapalat" w:hAnsi="GHEA Grapalat"/>
                <w:sz w:val="22"/>
                <w:szCs w:val="22"/>
              </w:rPr>
            </w:pPr>
            <w:r>
              <w:rPr>
                <w:rFonts w:ascii="GHEA Grapalat" w:hAnsi="GHEA Grapalat" w:cs="Calibri"/>
                <w:sz w:val="22"/>
                <w:szCs w:val="22"/>
              </w:rPr>
              <w:t>1980000</w:t>
            </w:r>
          </w:p>
        </w:tc>
        <w:tc>
          <w:tcPr>
            <w:tcW w:w="7231" w:type="dxa"/>
            <w:tcBorders>
              <w:top w:val="nil"/>
              <w:left w:val="single" w:sz="4" w:space="0" w:color="auto"/>
              <w:bottom w:val="single" w:sz="4" w:space="0" w:color="auto"/>
              <w:right w:val="single" w:sz="4" w:space="0" w:color="auto"/>
            </w:tcBorders>
            <w:vAlign w:val="center"/>
          </w:tcPr>
          <w:p w14:paraId="7F248D4B" w14:textId="17419D97" w:rsidR="0071254B" w:rsidRPr="003337BF" w:rsidRDefault="0071254B" w:rsidP="0071254B">
            <w:proofErr w:type="spellStart"/>
            <w:r>
              <w:rPr>
                <w:rFonts w:ascii="GHEA Grapalat" w:hAnsi="GHEA Grapalat" w:cs="Calibri"/>
                <w:sz w:val="22"/>
                <w:szCs w:val="22"/>
              </w:rPr>
              <w:t>Свежая</w:t>
            </w:r>
            <w:proofErr w:type="spellEnd"/>
            <w:r>
              <w:rPr>
                <w:rFonts w:ascii="GHEA Grapalat" w:hAnsi="GHEA Grapalat" w:cs="Calibri"/>
                <w:sz w:val="22"/>
                <w:szCs w:val="22"/>
              </w:rPr>
              <w:t xml:space="preserve"> </w:t>
            </w:r>
            <w:proofErr w:type="spellStart"/>
            <w:r>
              <w:rPr>
                <w:rFonts w:ascii="GHEA Grapalat" w:hAnsi="GHEA Grapalat" w:cs="Calibri"/>
                <w:sz w:val="22"/>
                <w:szCs w:val="22"/>
              </w:rPr>
              <w:t>рыба</w:t>
            </w:r>
            <w:proofErr w:type="spellEnd"/>
          </w:p>
        </w:tc>
      </w:tr>
      <w:tr w:rsidR="0071254B" w:rsidRPr="005E23AD" w14:paraId="1AD9020C" w14:textId="77777777" w:rsidTr="0071254B">
        <w:tc>
          <w:tcPr>
            <w:tcW w:w="1701" w:type="dxa"/>
          </w:tcPr>
          <w:p w14:paraId="104CD9F0" w14:textId="2B922DEA" w:rsidR="0071254B" w:rsidRPr="00972E64" w:rsidRDefault="0071254B" w:rsidP="0071254B">
            <w:pPr>
              <w:pStyle w:val="BodyTextIndent2"/>
              <w:numPr>
                <w:ilvl w:val="0"/>
                <w:numId w:val="50"/>
              </w:numPr>
              <w:spacing w:line="240" w:lineRule="auto"/>
              <w:jc w:val="center"/>
            </w:pPr>
          </w:p>
        </w:tc>
        <w:tc>
          <w:tcPr>
            <w:tcW w:w="1418" w:type="dxa"/>
            <w:tcBorders>
              <w:top w:val="single" w:sz="4" w:space="0" w:color="auto"/>
              <w:left w:val="single" w:sz="4" w:space="0" w:color="auto"/>
              <w:bottom w:val="single" w:sz="4" w:space="0" w:color="auto"/>
              <w:right w:val="single" w:sz="4" w:space="0" w:color="auto"/>
            </w:tcBorders>
            <w:vAlign w:val="center"/>
          </w:tcPr>
          <w:p w14:paraId="6F51952A" w14:textId="3D5ABBD4" w:rsidR="0071254B" w:rsidRDefault="0071254B" w:rsidP="0071254B">
            <w:pPr>
              <w:jc w:val="center"/>
              <w:rPr>
                <w:rFonts w:ascii="GHEA Grapalat" w:hAnsi="GHEA Grapalat"/>
                <w:sz w:val="22"/>
                <w:szCs w:val="22"/>
              </w:rPr>
            </w:pPr>
            <w:r>
              <w:rPr>
                <w:rFonts w:ascii="GHEA Grapalat" w:hAnsi="GHEA Grapalat" w:cs="Calibri"/>
                <w:sz w:val="22"/>
                <w:szCs w:val="22"/>
              </w:rPr>
              <w:t>255000</w:t>
            </w:r>
          </w:p>
        </w:tc>
        <w:tc>
          <w:tcPr>
            <w:tcW w:w="7231" w:type="dxa"/>
            <w:tcBorders>
              <w:top w:val="single" w:sz="4" w:space="0" w:color="auto"/>
              <w:left w:val="single" w:sz="4" w:space="0" w:color="auto"/>
              <w:bottom w:val="single" w:sz="4" w:space="0" w:color="auto"/>
              <w:right w:val="single" w:sz="4" w:space="0" w:color="auto"/>
            </w:tcBorders>
            <w:vAlign w:val="center"/>
          </w:tcPr>
          <w:p w14:paraId="27D46951" w14:textId="5D4F9687" w:rsidR="0071254B" w:rsidRPr="003337BF" w:rsidRDefault="0071254B" w:rsidP="0071254B">
            <w:proofErr w:type="spellStart"/>
            <w:r>
              <w:rPr>
                <w:rFonts w:ascii="GHEA Grapalat" w:hAnsi="GHEA Grapalat" w:cs="Calibri"/>
                <w:sz w:val="22"/>
                <w:szCs w:val="22"/>
              </w:rPr>
              <w:t>Икра</w:t>
            </w:r>
            <w:proofErr w:type="spellEnd"/>
            <w:r>
              <w:rPr>
                <w:rFonts w:ascii="GHEA Grapalat" w:hAnsi="GHEA Grapalat" w:cs="Calibri"/>
                <w:sz w:val="22"/>
                <w:szCs w:val="22"/>
              </w:rPr>
              <w:t xml:space="preserve"> </w:t>
            </w:r>
            <w:proofErr w:type="spellStart"/>
            <w:r>
              <w:rPr>
                <w:rFonts w:ascii="GHEA Grapalat" w:hAnsi="GHEA Grapalat" w:cs="Calibri"/>
                <w:sz w:val="22"/>
                <w:szCs w:val="22"/>
              </w:rPr>
              <w:t>из</w:t>
            </w:r>
            <w:proofErr w:type="spellEnd"/>
            <w:r>
              <w:rPr>
                <w:rFonts w:ascii="GHEA Grapalat" w:hAnsi="GHEA Grapalat" w:cs="Calibri"/>
                <w:sz w:val="22"/>
                <w:szCs w:val="22"/>
              </w:rPr>
              <w:t xml:space="preserve"> </w:t>
            </w:r>
            <w:proofErr w:type="spellStart"/>
            <w:r>
              <w:rPr>
                <w:rFonts w:ascii="GHEA Grapalat" w:hAnsi="GHEA Grapalat" w:cs="Calibri"/>
                <w:sz w:val="22"/>
                <w:szCs w:val="22"/>
              </w:rPr>
              <w:t>баклажанов</w:t>
            </w:r>
            <w:proofErr w:type="spellEnd"/>
          </w:p>
        </w:tc>
      </w:tr>
      <w:tr w:rsidR="0071254B" w:rsidRPr="005E23AD" w14:paraId="10B8E38C" w14:textId="77777777" w:rsidTr="0071254B">
        <w:tc>
          <w:tcPr>
            <w:tcW w:w="1701" w:type="dxa"/>
            <w:vAlign w:val="center"/>
          </w:tcPr>
          <w:p w14:paraId="123053FD" w14:textId="21F82C9F"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312CB47" w14:textId="5CE4840A" w:rsidR="0071254B" w:rsidRDefault="0071254B" w:rsidP="0071254B">
            <w:pPr>
              <w:jc w:val="center"/>
              <w:rPr>
                <w:rFonts w:ascii="GHEA Grapalat" w:hAnsi="GHEA Grapalat"/>
                <w:sz w:val="22"/>
                <w:szCs w:val="22"/>
              </w:rPr>
            </w:pPr>
            <w:r>
              <w:rPr>
                <w:rFonts w:ascii="GHEA Grapalat" w:hAnsi="GHEA Grapalat" w:cs="Calibri"/>
                <w:sz w:val="22"/>
                <w:szCs w:val="22"/>
              </w:rPr>
              <w:t>260000</w:t>
            </w:r>
          </w:p>
        </w:tc>
        <w:tc>
          <w:tcPr>
            <w:tcW w:w="7231" w:type="dxa"/>
            <w:tcBorders>
              <w:top w:val="nil"/>
              <w:left w:val="single" w:sz="4" w:space="0" w:color="auto"/>
              <w:bottom w:val="single" w:sz="4" w:space="0" w:color="auto"/>
              <w:right w:val="single" w:sz="4" w:space="0" w:color="auto"/>
            </w:tcBorders>
            <w:vAlign w:val="center"/>
          </w:tcPr>
          <w:p w14:paraId="630D4FBD" w14:textId="514EABE8" w:rsidR="0071254B" w:rsidRPr="003337BF" w:rsidRDefault="0071254B" w:rsidP="0071254B">
            <w:proofErr w:type="spellStart"/>
            <w:r>
              <w:rPr>
                <w:rFonts w:ascii="GHEA Grapalat" w:hAnsi="GHEA Grapalat" w:cs="Calibri"/>
                <w:sz w:val="20"/>
                <w:szCs w:val="20"/>
              </w:rPr>
              <w:t>Консервы</w:t>
            </w:r>
            <w:proofErr w:type="spellEnd"/>
            <w:r>
              <w:rPr>
                <w:rFonts w:ascii="GHEA Grapalat" w:hAnsi="GHEA Grapalat" w:cs="Calibri"/>
                <w:sz w:val="20"/>
                <w:szCs w:val="20"/>
              </w:rPr>
              <w:t xml:space="preserve"> </w:t>
            </w:r>
            <w:proofErr w:type="spellStart"/>
            <w:r>
              <w:rPr>
                <w:rFonts w:ascii="GHEA Grapalat" w:hAnsi="GHEA Grapalat" w:cs="Calibri"/>
                <w:sz w:val="20"/>
                <w:szCs w:val="20"/>
              </w:rPr>
              <w:t>мясные</w:t>
            </w:r>
            <w:proofErr w:type="spellEnd"/>
          </w:p>
        </w:tc>
      </w:tr>
      <w:tr w:rsidR="0071254B" w:rsidRPr="005A32E2" w14:paraId="3F1CB446" w14:textId="77777777" w:rsidTr="0071254B">
        <w:tc>
          <w:tcPr>
            <w:tcW w:w="1701" w:type="dxa"/>
            <w:vAlign w:val="center"/>
          </w:tcPr>
          <w:p w14:paraId="1FFE3C31" w14:textId="48D49598"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757DE77" w14:textId="45AA4D2C" w:rsidR="0071254B" w:rsidRDefault="0071254B" w:rsidP="0071254B">
            <w:pPr>
              <w:jc w:val="center"/>
              <w:rPr>
                <w:rFonts w:ascii="GHEA Grapalat" w:hAnsi="GHEA Grapalat"/>
                <w:sz w:val="22"/>
                <w:szCs w:val="22"/>
              </w:rPr>
            </w:pPr>
            <w:r>
              <w:rPr>
                <w:rFonts w:ascii="GHEA Grapalat" w:hAnsi="GHEA Grapalat" w:cs="Calibri"/>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00FE840E" w14:textId="5225CE94" w:rsidR="0071254B" w:rsidRPr="0071254B" w:rsidRDefault="0071254B" w:rsidP="0071254B">
            <w:pPr>
              <w:rPr>
                <w:lang w:val="ru-RU"/>
              </w:rPr>
            </w:pPr>
            <w:r w:rsidRPr="0071254B">
              <w:rPr>
                <w:rFonts w:ascii="GHEA Grapalat" w:hAnsi="GHEA Grapalat" w:cs="Calibri"/>
                <w:sz w:val="20"/>
                <w:szCs w:val="20"/>
                <w:lang w:val="ru-RU"/>
              </w:rPr>
              <w:t>Консервы рыбные в томатном соку</w:t>
            </w:r>
          </w:p>
        </w:tc>
      </w:tr>
      <w:tr w:rsidR="0071254B" w:rsidRPr="005E23AD" w14:paraId="3B52C518" w14:textId="77777777" w:rsidTr="0071254B">
        <w:tc>
          <w:tcPr>
            <w:tcW w:w="1701" w:type="dxa"/>
            <w:vAlign w:val="center"/>
          </w:tcPr>
          <w:p w14:paraId="4B3CBB32" w14:textId="1E7BCD26"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3E64354" w14:textId="315F6D26" w:rsidR="0071254B" w:rsidRDefault="0071254B" w:rsidP="0071254B">
            <w:pPr>
              <w:jc w:val="center"/>
              <w:rPr>
                <w:rFonts w:ascii="GHEA Grapalat" w:hAnsi="GHEA Grapalat"/>
                <w:sz w:val="22"/>
                <w:szCs w:val="22"/>
              </w:rPr>
            </w:pPr>
            <w:r>
              <w:rPr>
                <w:rFonts w:ascii="GHEA Grapalat" w:hAnsi="GHEA Grapalat" w:cs="Calibri"/>
                <w:sz w:val="22"/>
                <w:szCs w:val="22"/>
              </w:rPr>
              <w:t>735000</w:t>
            </w:r>
          </w:p>
        </w:tc>
        <w:tc>
          <w:tcPr>
            <w:tcW w:w="7231" w:type="dxa"/>
            <w:tcBorders>
              <w:top w:val="single" w:sz="4" w:space="0" w:color="auto"/>
              <w:left w:val="single" w:sz="4" w:space="0" w:color="auto"/>
              <w:bottom w:val="single" w:sz="4" w:space="0" w:color="auto"/>
              <w:right w:val="single" w:sz="4" w:space="0" w:color="auto"/>
            </w:tcBorders>
            <w:vAlign w:val="center"/>
          </w:tcPr>
          <w:p w14:paraId="63B1E95F" w14:textId="1CD17CF9" w:rsidR="0071254B" w:rsidRPr="003337BF" w:rsidRDefault="0071254B" w:rsidP="0071254B">
            <w:proofErr w:type="spellStart"/>
            <w:r>
              <w:rPr>
                <w:rFonts w:ascii="GHEA Grapalat" w:hAnsi="GHEA Grapalat" w:cs="Calibri"/>
                <w:sz w:val="22"/>
                <w:szCs w:val="22"/>
              </w:rPr>
              <w:t>Молоко</w:t>
            </w:r>
            <w:proofErr w:type="spellEnd"/>
          </w:p>
        </w:tc>
      </w:tr>
      <w:tr w:rsidR="0071254B" w:rsidRPr="005E23AD" w14:paraId="3E30B704" w14:textId="77777777" w:rsidTr="0071254B">
        <w:tc>
          <w:tcPr>
            <w:tcW w:w="1701" w:type="dxa"/>
            <w:vAlign w:val="center"/>
          </w:tcPr>
          <w:p w14:paraId="715FEC8D" w14:textId="0E79F7FC"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0802DE54" w14:textId="34EB0E51" w:rsidR="0071254B" w:rsidRDefault="0071254B" w:rsidP="0071254B">
            <w:pPr>
              <w:jc w:val="center"/>
              <w:rPr>
                <w:rFonts w:ascii="GHEA Grapalat" w:hAnsi="GHEA Grapalat"/>
                <w:sz w:val="22"/>
                <w:szCs w:val="22"/>
              </w:rPr>
            </w:pPr>
            <w:r>
              <w:rPr>
                <w:rFonts w:ascii="GHEA Grapalat" w:hAnsi="GHEA Grapalat" w:cs="Calibri"/>
                <w:sz w:val="22"/>
                <w:szCs w:val="22"/>
              </w:rPr>
              <w:t>910000</w:t>
            </w:r>
          </w:p>
        </w:tc>
        <w:tc>
          <w:tcPr>
            <w:tcW w:w="7231" w:type="dxa"/>
            <w:tcBorders>
              <w:top w:val="nil"/>
              <w:left w:val="single" w:sz="4" w:space="0" w:color="auto"/>
              <w:bottom w:val="single" w:sz="4" w:space="0" w:color="auto"/>
              <w:right w:val="single" w:sz="4" w:space="0" w:color="auto"/>
            </w:tcBorders>
            <w:vAlign w:val="center"/>
          </w:tcPr>
          <w:p w14:paraId="7117EECA" w14:textId="2BB40E10" w:rsidR="0071254B" w:rsidRPr="003337BF" w:rsidRDefault="0071254B" w:rsidP="0071254B">
            <w:proofErr w:type="spellStart"/>
            <w:r>
              <w:rPr>
                <w:rFonts w:ascii="GHEA Grapalat" w:hAnsi="GHEA Grapalat" w:cs="Calibri"/>
                <w:sz w:val="22"/>
                <w:szCs w:val="22"/>
              </w:rPr>
              <w:t>Творог</w:t>
            </w:r>
            <w:proofErr w:type="spellEnd"/>
            <w:r>
              <w:rPr>
                <w:rFonts w:ascii="GHEA Grapalat" w:hAnsi="GHEA Grapalat" w:cs="Calibri"/>
                <w:sz w:val="22"/>
                <w:szCs w:val="22"/>
              </w:rPr>
              <w:t xml:space="preserve"> 1:</w:t>
            </w:r>
          </w:p>
        </w:tc>
      </w:tr>
      <w:tr w:rsidR="0071254B" w:rsidRPr="005E23AD" w14:paraId="41A1DCCC" w14:textId="77777777" w:rsidTr="0071254B">
        <w:tc>
          <w:tcPr>
            <w:tcW w:w="1701" w:type="dxa"/>
            <w:vAlign w:val="center"/>
          </w:tcPr>
          <w:p w14:paraId="6DE9E333" w14:textId="782B3577"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0BE180F" w14:textId="38910627" w:rsidR="0071254B" w:rsidRDefault="0071254B" w:rsidP="0071254B">
            <w:pPr>
              <w:jc w:val="center"/>
              <w:rPr>
                <w:rFonts w:ascii="GHEA Grapalat" w:hAnsi="GHEA Grapalat"/>
                <w:sz w:val="22"/>
                <w:szCs w:val="22"/>
              </w:rPr>
            </w:pPr>
            <w:r>
              <w:rPr>
                <w:rFonts w:ascii="GHEA Grapalat" w:hAnsi="GHEA Grapalat" w:cs="Calibri"/>
                <w:sz w:val="22"/>
                <w:szCs w:val="22"/>
              </w:rPr>
              <w:t>1300000</w:t>
            </w:r>
          </w:p>
        </w:tc>
        <w:tc>
          <w:tcPr>
            <w:tcW w:w="7231" w:type="dxa"/>
            <w:tcBorders>
              <w:top w:val="nil"/>
              <w:left w:val="single" w:sz="4" w:space="0" w:color="auto"/>
              <w:bottom w:val="single" w:sz="4" w:space="0" w:color="auto"/>
              <w:right w:val="single" w:sz="4" w:space="0" w:color="auto"/>
            </w:tcBorders>
            <w:vAlign w:val="center"/>
          </w:tcPr>
          <w:p w14:paraId="57ADCD17" w14:textId="358C38BB" w:rsidR="0071254B" w:rsidRPr="003337BF" w:rsidRDefault="0071254B" w:rsidP="0071254B">
            <w:proofErr w:type="spellStart"/>
            <w:r>
              <w:rPr>
                <w:rFonts w:ascii="GHEA Grapalat" w:hAnsi="GHEA Grapalat" w:cs="Calibri"/>
                <w:sz w:val="22"/>
                <w:szCs w:val="22"/>
              </w:rPr>
              <w:t>Сметана</w:t>
            </w:r>
            <w:proofErr w:type="spellEnd"/>
            <w:r>
              <w:rPr>
                <w:rFonts w:ascii="GHEA Grapalat" w:hAnsi="GHEA Grapalat" w:cs="Calibri"/>
                <w:sz w:val="22"/>
                <w:szCs w:val="22"/>
              </w:rPr>
              <w:t xml:space="preserve"> 1</w:t>
            </w:r>
          </w:p>
        </w:tc>
      </w:tr>
      <w:tr w:rsidR="0071254B" w:rsidRPr="005E23AD" w14:paraId="62E66BC0" w14:textId="77777777" w:rsidTr="0071254B">
        <w:tc>
          <w:tcPr>
            <w:tcW w:w="1701" w:type="dxa"/>
            <w:vAlign w:val="center"/>
          </w:tcPr>
          <w:p w14:paraId="79A05818" w14:textId="2CAF1BE7"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76096B1" w14:textId="2EA5E002" w:rsidR="0071254B" w:rsidRDefault="0071254B" w:rsidP="0071254B">
            <w:pPr>
              <w:jc w:val="center"/>
              <w:rPr>
                <w:rFonts w:ascii="GHEA Grapalat" w:hAnsi="GHEA Grapalat"/>
                <w:sz w:val="22"/>
                <w:szCs w:val="22"/>
              </w:rPr>
            </w:pPr>
            <w:r>
              <w:rPr>
                <w:rFonts w:ascii="GHEA Grapalat" w:hAnsi="GHEA Grapalat" w:cs="Calibri"/>
                <w:sz w:val="22"/>
                <w:szCs w:val="22"/>
              </w:rPr>
              <w:t>3000000</w:t>
            </w:r>
          </w:p>
        </w:tc>
        <w:tc>
          <w:tcPr>
            <w:tcW w:w="7231" w:type="dxa"/>
            <w:tcBorders>
              <w:top w:val="nil"/>
              <w:left w:val="single" w:sz="4" w:space="0" w:color="auto"/>
              <w:bottom w:val="single" w:sz="4" w:space="0" w:color="auto"/>
              <w:right w:val="single" w:sz="4" w:space="0" w:color="auto"/>
            </w:tcBorders>
            <w:vAlign w:val="center"/>
          </w:tcPr>
          <w:p w14:paraId="6F81D572" w14:textId="24427521" w:rsidR="0071254B" w:rsidRPr="0071254B" w:rsidRDefault="0071254B" w:rsidP="0071254B">
            <w:pPr>
              <w:rPr>
                <w:lang w:val="ru-RU"/>
              </w:rPr>
            </w:pPr>
            <w:proofErr w:type="spellStart"/>
            <w:r>
              <w:rPr>
                <w:rFonts w:ascii="GHEA Grapalat" w:hAnsi="GHEA Grapalat" w:cs="Calibri"/>
                <w:sz w:val="22"/>
                <w:szCs w:val="22"/>
              </w:rPr>
              <w:t>Сыр</w:t>
            </w:r>
            <w:proofErr w:type="spellEnd"/>
            <w:r>
              <w:rPr>
                <w:rFonts w:ascii="GHEA Grapalat" w:hAnsi="GHEA Grapalat" w:cs="Calibri"/>
                <w:sz w:val="22"/>
                <w:szCs w:val="22"/>
              </w:rPr>
              <w:t xml:space="preserve"> </w:t>
            </w:r>
          </w:p>
        </w:tc>
      </w:tr>
      <w:tr w:rsidR="0071254B" w:rsidRPr="005E23AD" w14:paraId="3D859EC5" w14:textId="77777777" w:rsidTr="0071254B">
        <w:tc>
          <w:tcPr>
            <w:tcW w:w="1701" w:type="dxa"/>
            <w:vAlign w:val="center"/>
          </w:tcPr>
          <w:p w14:paraId="748D9694" w14:textId="54CE488E"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76D6AD17" w14:textId="2C8F7E66" w:rsidR="0071254B" w:rsidRDefault="0071254B" w:rsidP="0071254B">
            <w:pPr>
              <w:jc w:val="center"/>
              <w:rPr>
                <w:rFonts w:ascii="GHEA Grapalat" w:hAnsi="GHEA Grapalat"/>
                <w:sz w:val="22"/>
                <w:szCs w:val="22"/>
              </w:rPr>
            </w:pPr>
            <w:r>
              <w:rPr>
                <w:rFonts w:ascii="GHEA Grapalat" w:hAnsi="GHEA Grapalat" w:cs="Calibri"/>
                <w:sz w:val="22"/>
                <w:szCs w:val="22"/>
              </w:rPr>
              <w:t>2920000</w:t>
            </w:r>
          </w:p>
        </w:tc>
        <w:tc>
          <w:tcPr>
            <w:tcW w:w="7231" w:type="dxa"/>
            <w:tcBorders>
              <w:top w:val="nil"/>
              <w:left w:val="single" w:sz="4" w:space="0" w:color="auto"/>
              <w:bottom w:val="single" w:sz="4" w:space="0" w:color="auto"/>
              <w:right w:val="single" w:sz="4" w:space="0" w:color="auto"/>
            </w:tcBorders>
            <w:vAlign w:val="center"/>
          </w:tcPr>
          <w:p w14:paraId="24BB38FA" w14:textId="60AD6E33" w:rsidR="0071254B" w:rsidRPr="003337BF" w:rsidRDefault="0071254B" w:rsidP="0071254B">
            <w:proofErr w:type="spellStart"/>
            <w:r>
              <w:rPr>
                <w:rFonts w:ascii="GHEA Grapalat" w:hAnsi="GHEA Grapalat" w:cs="Calibri"/>
                <w:sz w:val="22"/>
                <w:szCs w:val="22"/>
              </w:rPr>
              <w:t>Сливочное</w:t>
            </w:r>
            <w:proofErr w:type="spellEnd"/>
            <w:r>
              <w:rPr>
                <w:rFonts w:ascii="GHEA Grapalat" w:hAnsi="GHEA Grapalat" w:cs="Calibri"/>
                <w:sz w:val="22"/>
                <w:szCs w:val="22"/>
              </w:rPr>
              <w:t xml:space="preserve"> </w:t>
            </w:r>
            <w:proofErr w:type="spellStart"/>
            <w:r>
              <w:rPr>
                <w:rFonts w:ascii="GHEA Grapalat" w:hAnsi="GHEA Grapalat" w:cs="Calibri"/>
                <w:sz w:val="22"/>
                <w:szCs w:val="22"/>
              </w:rPr>
              <w:t>масло</w:t>
            </w:r>
            <w:proofErr w:type="spellEnd"/>
          </w:p>
        </w:tc>
      </w:tr>
      <w:tr w:rsidR="0071254B" w:rsidRPr="005E23AD" w14:paraId="77FFF2F6" w14:textId="77777777" w:rsidTr="0071254B">
        <w:tc>
          <w:tcPr>
            <w:tcW w:w="1701" w:type="dxa"/>
            <w:vAlign w:val="center"/>
          </w:tcPr>
          <w:p w14:paraId="4A28BE23" w14:textId="08C24F0C"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8132500" w14:textId="17F0E872" w:rsidR="0071254B" w:rsidRDefault="0071254B" w:rsidP="0071254B">
            <w:pPr>
              <w:jc w:val="center"/>
              <w:rPr>
                <w:rFonts w:ascii="GHEA Grapalat" w:hAnsi="GHEA Grapalat"/>
                <w:sz w:val="22"/>
                <w:szCs w:val="22"/>
              </w:rPr>
            </w:pPr>
            <w:r>
              <w:rPr>
                <w:rFonts w:ascii="GHEA Grapalat" w:hAnsi="GHEA Grapalat" w:cs="Calibri"/>
                <w:sz w:val="22"/>
                <w:szCs w:val="22"/>
              </w:rPr>
              <w:t>946000</w:t>
            </w:r>
          </w:p>
        </w:tc>
        <w:tc>
          <w:tcPr>
            <w:tcW w:w="7231" w:type="dxa"/>
            <w:tcBorders>
              <w:top w:val="nil"/>
              <w:left w:val="single" w:sz="4" w:space="0" w:color="auto"/>
              <w:bottom w:val="single" w:sz="4" w:space="0" w:color="auto"/>
              <w:right w:val="single" w:sz="4" w:space="0" w:color="auto"/>
            </w:tcBorders>
            <w:vAlign w:val="center"/>
          </w:tcPr>
          <w:p w14:paraId="317F3423" w14:textId="2494318E" w:rsidR="0071254B" w:rsidRPr="0071254B" w:rsidRDefault="0071254B" w:rsidP="0071254B">
            <w:pPr>
              <w:rPr>
                <w:lang w:val="ru-RU"/>
              </w:rPr>
            </w:pPr>
            <w:proofErr w:type="spellStart"/>
            <w:r>
              <w:rPr>
                <w:rFonts w:ascii="GHEA Grapalat" w:hAnsi="GHEA Grapalat" w:cs="Calibri"/>
                <w:sz w:val="22"/>
                <w:szCs w:val="22"/>
              </w:rPr>
              <w:t>Йогурт</w:t>
            </w:r>
            <w:proofErr w:type="spellEnd"/>
            <w:r>
              <w:rPr>
                <w:rFonts w:ascii="GHEA Grapalat" w:hAnsi="GHEA Grapalat" w:cs="Calibri"/>
                <w:sz w:val="22"/>
                <w:szCs w:val="22"/>
              </w:rPr>
              <w:t xml:space="preserve"> </w:t>
            </w:r>
          </w:p>
        </w:tc>
      </w:tr>
      <w:tr w:rsidR="0071254B" w:rsidRPr="005E23AD" w14:paraId="4BCFC52D" w14:textId="77777777" w:rsidTr="0071254B">
        <w:tc>
          <w:tcPr>
            <w:tcW w:w="1701" w:type="dxa"/>
            <w:vAlign w:val="center"/>
          </w:tcPr>
          <w:p w14:paraId="3118B5D0" w14:textId="215F4292"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C03BC83" w14:textId="10122BA4" w:rsidR="0071254B" w:rsidRDefault="0071254B" w:rsidP="0071254B">
            <w:pPr>
              <w:jc w:val="center"/>
              <w:rPr>
                <w:rFonts w:ascii="GHEA Grapalat" w:hAnsi="GHEA Grapalat"/>
                <w:sz w:val="22"/>
                <w:szCs w:val="22"/>
              </w:rPr>
            </w:pPr>
            <w:r>
              <w:rPr>
                <w:rFonts w:ascii="GHEA Grapalat" w:hAnsi="GHEA Grapalat" w:cs="Calibri"/>
                <w:sz w:val="22"/>
                <w:szCs w:val="22"/>
              </w:rPr>
              <w:t>920000</w:t>
            </w:r>
          </w:p>
        </w:tc>
        <w:tc>
          <w:tcPr>
            <w:tcW w:w="7231" w:type="dxa"/>
            <w:tcBorders>
              <w:top w:val="nil"/>
              <w:left w:val="single" w:sz="4" w:space="0" w:color="auto"/>
              <w:bottom w:val="single" w:sz="4" w:space="0" w:color="auto"/>
              <w:right w:val="single" w:sz="4" w:space="0" w:color="auto"/>
            </w:tcBorders>
            <w:vAlign w:val="center"/>
          </w:tcPr>
          <w:p w14:paraId="5663C029" w14:textId="0037B09C" w:rsidR="0071254B" w:rsidRPr="003337BF" w:rsidRDefault="0071254B" w:rsidP="0071254B">
            <w:proofErr w:type="spellStart"/>
            <w:r>
              <w:rPr>
                <w:rFonts w:ascii="GHEA Grapalat" w:hAnsi="GHEA Grapalat" w:cs="Calibri"/>
                <w:sz w:val="22"/>
                <w:szCs w:val="22"/>
              </w:rPr>
              <w:t>Мацун</w:t>
            </w:r>
            <w:proofErr w:type="spellEnd"/>
          </w:p>
        </w:tc>
      </w:tr>
      <w:tr w:rsidR="0071254B" w:rsidRPr="005E23AD" w14:paraId="2A37E3CA" w14:textId="77777777" w:rsidTr="0071254B">
        <w:tc>
          <w:tcPr>
            <w:tcW w:w="1701" w:type="dxa"/>
            <w:vAlign w:val="center"/>
          </w:tcPr>
          <w:p w14:paraId="7CCC38D8" w14:textId="5E89B241"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1ADAD15" w14:textId="2420FE55" w:rsidR="0071254B" w:rsidRDefault="0071254B" w:rsidP="0071254B">
            <w:pPr>
              <w:jc w:val="center"/>
              <w:rPr>
                <w:rFonts w:ascii="GHEA Grapalat" w:hAnsi="GHEA Grapalat"/>
                <w:sz w:val="22"/>
                <w:szCs w:val="22"/>
              </w:rPr>
            </w:pPr>
            <w:r>
              <w:rPr>
                <w:rFonts w:ascii="GHEA Grapalat" w:hAnsi="GHEA Grapalat" w:cs="Calibri"/>
                <w:sz w:val="22"/>
                <w:szCs w:val="22"/>
              </w:rPr>
              <w:t>336000</w:t>
            </w:r>
          </w:p>
        </w:tc>
        <w:tc>
          <w:tcPr>
            <w:tcW w:w="7231" w:type="dxa"/>
            <w:tcBorders>
              <w:top w:val="nil"/>
              <w:left w:val="single" w:sz="4" w:space="0" w:color="auto"/>
              <w:bottom w:val="single" w:sz="4" w:space="0" w:color="auto"/>
              <w:right w:val="single" w:sz="4" w:space="0" w:color="auto"/>
            </w:tcBorders>
            <w:vAlign w:val="center"/>
          </w:tcPr>
          <w:p w14:paraId="3ED5C6C9" w14:textId="737F02CC" w:rsidR="0071254B" w:rsidRPr="003337BF" w:rsidRDefault="0071254B" w:rsidP="0071254B">
            <w:proofErr w:type="spellStart"/>
            <w:r>
              <w:rPr>
                <w:rFonts w:ascii="GHEA Grapalat" w:hAnsi="GHEA Grapalat" w:cs="Calibri"/>
                <w:sz w:val="22"/>
                <w:szCs w:val="22"/>
              </w:rPr>
              <w:t>Мороженое</w:t>
            </w:r>
            <w:proofErr w:type="spellEnd"/>
          </w:p>
        </w:tc>
      </w:tr>
      <w:tr w:rsidR="0071254B" w:rsidRPr="005E23AD" w14:paraId="6F97CE2D" w14:textId="77777777" w:rsidTr="0071254B">
        <w:tc>
          <w:tcPr>
            <w:tcW w:w="1701" w:type="dxa"/>
            <w:vAlign w:val="center"/>
          </w:tcPr>
          <w:p w14:paraId="3D2A7CE6" w14:textId="638851EF"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2064618" w14:textId="20C9CEDC" w:rsidR="0071254B" w:rsidRDefault="0071254B" w:rsidP="0071254B">
            <w:pPr>
              <w:jc w:val="center"/>
              <w:rPr>
                <w:rFonts w:ascii="GHEA Grapalat" w:hAnsi="GHEA Grapalat"/>
                <w:sz w:val="22"/>
                <w:szCs w:val="22"/>
              </w:rPr>
            </w:pPr>
            <w:r>
              <w:rPr>
                <w:rFonts w:ascii="GHEA Grapalat" w:hAnsi="GHEA Grapalat" w:cs="Calibri"/>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65BBC595" w14:textId="6A9B39CE" w:rsidR="0071254B" w:rsidRPr="003337BF" w:rsidRDefault="0071254B" w:rsidP="0071254B">
            <w:proofErr w:type="spellStart"/>
            <w:r>
              <w:rPr>
                <w:rFonts w:ascii="GHEA Grapalat" w:hAnsi="GHEA Grapalat" w:cs="Calibri"/>
                <w:sz w:val="22"/>
                <w:szCs w:val="22"/>
              </w:rPr>
              <w:t>Сгущенное</w:t>
            </w:r>
            <w:proofErr w:type="spellEnd"/>
            <w:r>
              <w:rPr>
                <w:rFonts w:ascii="GHEA Grapalat" w:hAnsi="GHEA Grapalat" w:cs="Calibri"/>
                <w:sz w:val="22"/>
                <w:szCs w:val="22"/>
              </w:rPr>
              <w:t xml:space="preserve"> </w:t>
            </w:r>
            <w:proofErr w:type="spellStart"/>
            <w:r>
              <w:rPr>
                <w:rFonts w:ascii="GHEA Grapalat" w:hAnsi="GHEA Grapalat" w:cs="Calibri"/>
                <w:sz w:val="22"/>
                <w:szCs w:val="22"/>
              </w:rPr>
              <w:t>молоко</w:t>
            </w:r>
            <w:proofErr w:type="spellEnd"/>
          </w:p>
        </w:tc>
      </w:tr>
      <w:tr w:rsidR="0071254B" w:rsidRPr="005E23AD" w14:paraId="13DE30F7" w14:textId="77777777" w:rsidTr="0071254B">
        <w:tc>
          <w:tcPr>
            <w:tcW w:w="1701" w:type="dxa"/>
            <w:vAlign w:val="center"/>
          </w:tcPr>
          <w:p w14:paraId="2DCD8784" w14:textId="7FBC345B"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0D48D79" w14:textId="79118870" w:rsidR="0071254B" w:rsidRDefault="0071254B" w:rsidP="0071254B">
            <w:pPr>
              <w:jc w:val="center"/>
              <w:rPr>
                <w:rFonts w:ascii="GHEA Grapalat" w:hAnsi="GHEA Grapalat"/>
                <w:sz w:val="22"/>
                <w:szCs w:val="22"/>
              </w:rPr>
            </w:pPr>
            <w:r>
              <w:rPr>
                <w:rFonts w:ascii="GHEA Grapalat" w:hAnsi="GHEA Grapalat" w:cs="Calibri"/>
                <w:sz w:val="22"/>
                <w:szCs w:val="22"/>
              </w:rPr>
              <w:t>420000</w:t>
            </w:r>
          </w:p>
        </w:tc>
        <w:tc>
          <w:tcPr>
            <w:tcW w:w="7231" w:type="dxa"/>
            <w:tcBorders>
              <w:top w:val="single" w:sz="4" w:space="0" w:color="auto"/>
              <w:left w:val="single" w:sz="4" w:space="0" w:color="auto"/>
              <w:bottom w:val="single" w:sz="4" w:space="0" w:color="auto"/>
              <w:right w:val="single" w:sz="4" w:space="0" w:color="auto"/>
            </w:tcBorders>
            <w:vAlign w:val="center"/>
          </w:tcPr>
          <w:p w14:paraId="35442F7A" w14:textId="580DF13F" w:rsidR="0071254B" w:rsidRPr="003337BF" w:rsidRDefault="0071254B" w:rsidP="0071254B">
            <w:proofErr w:type="spellStart"/>
            <w:r>
              <w:rPr>
                <w:rFonts w:ascii="GHEA Grapalat" w:hAnsi="GHEA Grapalat" w:cs="Calibri"/>
                <w:sz w:val="22"/>
                <w:szCs w:val="22"/>
              </w:rPr>
              <w:t>Масло</w:t>
            </w:r>
            <w:proofErr w:type="spellEnd"/>
          </w:p>
        </w:tc>
      </w:tr>
      <w:tr w:rsidR="0071254B" w:rsidRPr="005E23AD" w14:paraId="5E921781" w14:textId="77777777" w:rsidTr="0071254B">
        <w:tc>
          <w:tcPr>
            <w:tcW w:w="1701" w:type="dxa"/>
            <w:vAlign w:val="center"/>
          </w:tcPr>
          <w:p w14:paraId="4E093ECF" w14:textId="723194E5"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53BB6530" w14:textId="30AC2B92" w:rsidR="0071254B" w:rsidRDefault="0071254B" w:rsidP="0071254B">
            <w:pPr>
              <w:jc w:val="center"/>
              <w:rPr>
                <w:rFonts w:ascii="GHEA Grapalat" w:hAnsi="GHEA Grapalat"/>
                <w:sz w:val="22"/>
                <w:szCs w:val="22"/>
              </w:rPr>
            </w:pPr>
            <w:r>
              <w:rPr>
                <w:rFonts w:ascii="GHEA Grapalat" w:hAnsi="GHEA Grapalat" w:cs="Calibri"/>
                <w:sz w:val="22"/>
                <w:szCs w:val="22"/>
              </w:rPr>
              <w:t>1820000</w:t>
            </w:r>
          </w:p>
        </w:tc>
        <w:tc>
          <w:tcPr>
            <w:tcW w:w="7231" w:type="dxa"/>
            <w:tcBorders>
              <w:top w:val="nil"/>
              <w:left w:val="single" w:sz="4" w:space="0" w:color="auto"/>
              <w:bottom w:val="single" w:sz="4" w:space="0" w:color="auto"/>
              <w:right w:val="single" w:sz="4" w:space="0" w:color="auto"/>
            </w:tcBorders>
            <w:vAlign w:val="center"/>
          </w:tcPr>
          <w:p w14:paraId="5725C20B" w14:textId="29ECD0E9" w:rsidR="0071254B" w:rsidRPr="003337BF" w:rsidRDefault="0071254B" w:rsidP="0071254B">
            <w:proofErr w:type="spellStart"/>
            <w:r>
              <w:rPr>
                <w:rFonts w:ascii="GHEA Grapalat" w:hAnsi="GHEA Grapalat" w:cs="Calibri"/>
                <w:sz w:val="22"/>
                <w:szCs w:val="22"/>
              </w:rPr>
              <w:t>Растительно-масляная</w:t>
            </w:r>
            <w:proofErr w:type="spellEnd"/>
            <w:r>
              <w:rPr>
                <w:rFonts w:ascii="GHEA Grapalat" w:hAnsi="GHEA Grapalat" w:cs="Calibri"/>
                <w:sz w:val="22"/>
                <w:szCs w:val="22"/>
              </w:rPr>
              <w:t xml:space="preserve"> </w:t>
            </w:r>
            <w:proofErr w:type="spellStart"/>
            <w:r>
              <w:rPr>
                <w:rFonts w:ascii="GHEA Grapalat" w:hAnsi="GHEA Grapalat" w:cs="Calibri"/>
                <w:sz w:val="22"/>
                <w:szCs w:val="22"/>
              </w:rPr>
              <w:t>топленая</w:t>
            </w:r>
            <w:proofErr w:type="spellEnd"/>
            <w:r>
              <w:rPr>
                <w:rFonts w:ascii="GHEA Grapalat" w:hAnsi="GHEA Grapalat" w:cs="Calibri"/>
                <w:sz w:val="22"/>
                <w:szCs w:val="22"/>
              </w:rPr>
              <w:t xml:space="preserve"> </w:t>
            </w:r>
            <w:proofErr w:type="spellStart"/>
            <w:r>
              <w:rPr>
                <w:rFonts w:ascii="GHEA Grapalat" w:hAnsi="GHEA Grapalat" w:cs="Calibri"/>
                <w:sz w:val="22"/>
                <w:szCs w:val="22"/>
              </w:rPr>
              <w:t>смесь</w:t>
            </w:r>
            <w:proofErr w:type="spellEnd"/>
          </w:p>
        </w:tc>
      </w:tr>
      <w:tr w:rsidR="0071254B" w:rsidRPr="005E23AD" w14:paraId="07938689" w14:textId="77777777" w:rsidTr="0071254B">
        <w:tc>
          <w:tcPr>
            <w:tcW w:w="1701" w:type="dxa"/>
            <w:vAlign w:val="center"/>
          </w:tcPr>
          <w:p w14:paraId="259CA534" w14:textId="732A0F8C"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vAlign w:val="center"/>
          </w:tcPr>
          <w:p w14:paraId="057A809B" w14:textId="581055AE" w:rsidR="0071254B" w:rsidRDefault="0071254B" w:rsidP="0071254B">
            <w:pPr>
              <w:jc w:val="center"/>
              <w:rPr>
                <w:rFonts w:ascii="GHEA Grapalat" w:hAnsi="GHEA Grapalat"/>
                <w:sz w:val="22"/>
                <w:szCs w:val="22"/>
              </w:rPr>
            </w:pPr>
            <w:r>
              <w:rPr>
                <w:rFonts w:ascii="GHEA Grapalat" w:hAnsi="GHEA Grapalat" w:cs="Calibri"/>
                <w:sz w:val="22"/>
                <w:szCs w:val="22"/>
              </w:rPr>
              <w:t>1375000</w:t>
            </w:r>
          </w:p>
        </w:tc>
        <w:tc>
          <w:tcPr>
            <w:tcW w:w="7231" w:type="dxa"/>
          </w:tcPr>
          <w:p w14:paraId="47A45D13" w14:textId="69992BF1" w:rsidR="0071254B" w:rsidRPr="0071254B" w:rsidRDefault="0071254B" w:rsidP="0071254B">
            <w:pPr>
              <w:rPr>
                <w:rFonts w:ascii="GHEA Grapalat" w:hAnsi="GHEA Grapalat" w:cs="Calibri"/>
                <w:sz w:val="22"/>
                <w:szCs w:val="22"/>
                <w:lang w:val="ru-RU"/>
              </w:rPr>
            </w:pPr>
            <w:proofErr w:type="spellStart"/>
            <w:r>
              <w:rPr>
                <w:rFonts w:ascii="GHEA Grapalat" w:hAnsi="GHEA Grapalat" w:cs="Calibri"/>
                <w:sz w:val="22"/>
                <w:szCs w:val="22"/>
              </w:rPr>
              <w:t>Яйцо</w:t>
            </w:r>
            <w:proofErr w:type="spellEnd"/>
          </w:p>
        </w:tc>
      </w:tr>
      <w:tr w:rsidR="0071254B" w:rsidRPr="005E23AD" w14:paraId="07BEEBF4" w14:textId="77777777" w:rsidTr="0059024A">
        <w:tc>
          <w:tcPr>
            <w:tcW w:w="1701" w:type="dxa"/>
            <w:vAlign w:val="center"/>
          </w:tcPr>
          <w:p w14:paraId="419CE713" w14:textId="2FA35F87"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B598B4F" w14:textId="05B3E5A8" w:rsidR="0071254B" w:rsidRDefault="0071254B" w:rsidP="0071254B">
            <w:pPr>
              <w:jc w:val="center"/>
              <w:rPr>
                <w:rFonts w:ascii="GHEA Grapalat" w:hAnsi="GHEA Grapalat"/>
                <w:sz w:val="22"/>
                <w:szCs w:val="22"/>
              </w:rPr>
            </w:pPr>
            <w:r>
              <w:rPr>
                <w:rFonts w:ascii="GHEA Grapalat" w:hAnsi="GHEA Grapalat" w:cs="Calibri"/>
                <w:sz w:val="22"/>
                <w:szCs w:val="22"/>
              </w:rPr>
              <w:t>78000</w:t>
            </w:r>
          </w:p>
        </w:tc>
        <w:tc>
          <w:tcPr>
            <w:tcW w:w="7231" w:type="dxa"/>
            <w:tcBorders>
              <w:top w:val="single" w:sz="4" w:space="0" w:color="auto"/>
              <w:left w:val="single" w:sz="4" w:space="0" w:color="auto"/>
              <w:bottom w:val="single" w:sz="4" w:space="0" w:color="auto"/>
              <w:right w:val="single" w:sz="4" w:space="0" w:color="auto"/>
            </w:tcBorders>
            <w:vAlign w:val="center"/>
          </w:tcPr>
          <w:p w14:paraId="75423382" w14:textId="7D3686E5" w:rsidR="0071254B" w:rsidRPr="003337BF" w:rsidRDefault="0071254B" w:rsidP="0071254B">
            <w:proofErr w:type="spellStart"/>
            <w:r>
              <w:rPr>
                <w:rFonts w:ascii="GHEA Grapalat" w:hAnsi="GHEA Grapalat" w:cs="Calibri"/>
                <w:sz w:val="22"/>
                <w:szCs w:val="22"/>
              </w:rPr>
              <w:t>соль</w:t>
            </w:r>
            <w:proofErr w:type="spellEnd"/>
          </w:p>
        </w:tc>
      </w:tr>
      <w:tr w:rsidR="0071254B" w:rsidRPr="005E23AD" w14:paraId="67CC08E9" w14:textId="77777777" w:rsidTr="0059024A">
        <w:tc>
          <w:tcPr>
            <w:tcW w:w="1701" w:type="dxa"/>
            <w:vAlign w:val="center"/>
          </w:tcPr>
          <w:p w14:paraId="5DD71B8F" w14:textId="299486A6"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0493297" w14:textId="617E11A8" w:rsidR="0071254B" w:rsidRDefault="0071254B" w:rsidP="0071254B">
            <w:pPr>
              <w:jc w:val="center"/>
              <w:rPr>
                <w:rFonts w:ascii="GHEA Grapalat" w:hAnsi="GHEA Grapalat"/>
                <w:sz w:val="22"/>
                <w:szCs w:val="22"/>
              </w:rPr>
            </w:pPr>
            <w:r>
              <w:rPr>
                <w:rFonts w:ascii="GHEA Grapalat" w:hAnsi="GHEA Grapalat" w:cs="Calibri"/>
                <w:sz w:val="22"/>
                <w:szCs w:val="22"/>
              </w:rPr>
              <w:t>300000</w:t>
            </w:r>
          </w:p>
        </w:tc>
        <w:tc>
          <w:tcPr>
            <w:tcW w:w="7231" w:type="dxa"/>
            <w:tcBorders>
              <w:top w:val="nil"/>
              <w:left w:val="single" w:sz="4" w:space="0" w:color="auto"/>
              <w:bottom w:val="single" w:sz="4" w:space="0" w:color="auto"/>
              <w:right w:val="single" w:sz="4" w:space="0" w:color="auto"/>
            </w:tcBorders>
            <w:vAlign w:val="center"/>
          </w:tcPr>
          <w:p w14:paraId="33268513" w14:textId="2FE2004C" w:rsidR="0071254B" w:rsidRPr="003337BF" w:rsidRDefault="0071254B" w:rsidP="0071254B">
            <w:proofErr w:type="spellStart"/>
            <w:r>
              <w:rPr>
                <w:rFonts w:ascii="GHEA Grapalat" w:hAnsi="GHEA Grapalat" w:cs="Calibri"/>
                <w:sz w:val="22"/>
                <w:szCs w:val="22"/>
              </w:rPr>
              <w:t>Чай</w:t>
            </w:r>
            <w:proofErr w:type="spellEnd"/>
          </w:p>
        </w:tc>
      </w:tr>
      <w:tr w:rsidR="0071254B" w:rsidRPr="005E23AD" w14:paraId="637EDB46" w14:textId="77777777" w:rsidTr="0059024A">
        <w:tc>
          <w:tcPr>
            <w:tcW w:w="1701" w:type="dxa"/>
            <w:vAlign w:val="center"/>
          </w:tcPr>
          <w:p w14:paraId="197EB8C6" w14:textId="41FE6885"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2D834D83" w14:textId="3C7839A4" w:rsidR="0071254B" w:rsidRDefault="0071254B" w:rsidP="0071254B">
            <w:pPr>
              <w:jc w:val="center"/>
              <w:rPr>
                <w:rFonts w:ascii="GHEA Grapalat" w:hAnsi="GHEA Grapalat"/>
                <w:sz w:val="22"/>
                <w:szCs w:val="22"/>
              </w:rPr>
            </w:pPr>
            <w:r>
              <w:rPr>
                <w:rFonts w:ascii="GHEA Grapalat" w:hAnsi="GHEA Grapalat" w:cs="Calibri"/>
                <w:sz w:val="22"/>
                <w:szCs w:val="22"/>
              </w:rPr>
              <w:t>105000</w:t>
            </w:r>
          </w:p>
        </w:tc>
        <w:tc>
          <w:tcPr>
            <w:tcW w:w="7231" w:type="dxa"/>
            <w:tcBorders>
              <w:top w:val="nil"/>
              <w:left w:val="single" w:sz="4" w:space="0" w:color="auto"/>
              <w:bottom w:val="single" w:sz="4" w:space="0" w:color="auto"/>
              <w:right w:val="single" w:sz="4" w:space="0" w:color="auto"/>
            </w:tcBorders>
            <w:vAlign w:val="center"/>
          </w:tcPr>
          <w:p w14:paraId="21415C4E" w14:textId="0C322CD1" w:rsidR="0071254B" w:rsidRPr="003337BF" w:rsidRDefault="0071254B" w:rsidP="0071254B">
            <w:proofErr w:type="spellStart"/>
            <w:r>
              <w:rPr>
                <w:rFonts w:ascii="GHEA Grapalat" w:hAnsi="GHEA Grapalat" w:cs="Calibri"/>
                <w:sz w:val="22"/>
                <w:szCs w:val="22"/>
              </w:rPr>
              <w:t>Черный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молотый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перец</w:t>
            </w:r>
            <w:proofErr w:type="spellEnd"/>
          </w:p>
        </w:tc>
      </w:tr>
      <w:tr w:rsidR="0071254B" w:rsidRPr="005E23AD" w14:paraId="38995EF8" w14:textId="77777777" w:rsidTr="0059024A">
        <w:tc>
          <w:tcPr>
            <w:tcW w:w="1701" w:type="dxa"/>
            <w:vAlign w:val="center"/>
          </w:tcPr>
          <w:p w14:paraId="14AEFC73" w14:textId="57FC8477"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8179076" w14:textId="6B4819B9" w:rsidR="0071254B" w:rsidRDefault="0071254B" w:rsidP="0071254B">
            <w:pPr>
              <w:jc w:val="center"/>
              <w:rPr>
                <w:rFonts w:ascii="GHEA Grapalat" w:hAnsi="GHEA Grapalat"/>
                <w:sz w:val="22"/>
                <w:szCs w:val="22"/>
              </w:rPr>
            </w:pPr>
            <w:r>
              <w:rPr>
                <w:rFonts w:ascii="GHEA Grapalat" w:hAnsi="GHEA Grapalat" w:cs="Calibri"/>
                <w:sz w:val="22"/>
                <w:szCs w:val="22"/>
              </w:rPr>
              <w:t>120000</w:t>
            </w:r>
          </w:p>
        </w:tc>
        <w:tc>
          <w:tcPr>
            <w:tcW w:w="7231" w:type="dxa"/>
            <w:tcBorders>
              <w:top w:val="nil"/>
              <w:left w:val="single" w:sz="4" w:space="0" w:color="auto"/>
              <w:bottom w:val="single" w:sz="4" w:space="0" w:color="auto"/>
              <w:right w:val="single" w:sz="4" w:space="0" w:color="auto"/>
            </w:tcBorders>
            <w:vAlign w:val="center"/>
          </w:tcPr>
          <w:p w14:paraId="5B0DB9AF" w14:textId="7BEE1328" w:rsidR="0071254B" w:rsidRPr="003337BF" w:rsidRDefault="0071254B" w:rsidP="0071254B">
            <w:proofErr w:type="spellStart"/>
            <w:r>
              <w:rPr>
                <w:rFonts w:ascii="GHEA Grapalat" w:hAnsi="GHEA Grapalat" w:cs="Calibri"/>
                <w:sz w:val="22"/>
                <w:szCs w:val="22"/>
              </w:rPr>
              <w:t>Красный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молотый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сладкий</w:t>
            </w:r>
            <w:proofErr w:type="spellEnd"/>
            <w:r>
              <w:rPr>
                <w:rFonts w:ascii="GHEA Grapalat" w:hAnsi="GHEA Grapalat" w:cs="Calibri"/>
                <w:sz w:val="22"/>
                <w:szCs w:val="22"/>
              </w:rPr>
              <w:t xml:space="preserve"> </w:t>
            </w:r>
            <w:proofErr w:type="spellStart"/>
            <w:r>
              <w:rPr>
                <w:rFonts w:ascii="GHEA Grapalat" w:hAnsi="GHEA Grapalat" w:cs="Calibri"/>
                <w:sz w:val="22"/>
                <w:szCs w:val="22"/>
              </w:rPr>
              <w:t>перец</w:t>
            </w:r>
            <w:proofErr w:type="spellEnd"/>
          </w:p>
        </w:tc>
      </w:tr>
      <w:tr w:rsidR="0071254B" w:rsidRPr="005E23AD" w14:paraId="7EFE0D0B" w14:textId="77777777" w:rsidTr="0059024A">
        <w:tc>
          <w:tcPr>
            <w:tcW w:w="1701" w:type="dxa"/>
            <w:vAlign w:val="center"/>
          </w:tcPr>
          <w:p w14:paraId="6EDD1540" w14:textId="0D72B462"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32852B31" w14:textId="480FC38B" w:rsidR="0071254B" w:rsidRDefault="0071254B" w:rsidP="0071254B">
            <w:pPr>
              <w:jc w:val="center"/>
              <w:rPr>
                <w:rFonts w:ascii="GHEA Grapalat" w:hAnsi="GHEA Grapalat"/>
                <w:sz w:val="22"/>
                <w:szCs w:val="22"/>
              </w:rPr>
            </w:pPr>
            <w:r>
              <w:rPr>
                <w:rFonts w:ascii="GHEA Grapalat" w:hAnsi="GHEA Grapalat" w:cs="Calibri"/>
                <w:sz w:val="22"/>
                <w:szCs w:val="22"/>
              </w:rPr>
              <w:t>432000</w:t>
            </w:r>
          </w:p>
        </w:tc>
        <w:tc>
          <w:tcPr>
            <w:tcW w:w="7231" w:type="dxa"/>
            <w:tcBorders>
              <w:top w:val="nil"/>
              <w:left w:val="single" w:sz="4" w:space="0" w:color="auto"/>
              <w:bottom w:val="single" w:sz="4" w:space="0" w:color="auto"/>
              <w:right w:val="single" w:sz="4" w:space="0" w:color="auto"/>
            </w:tcBorders>
            <w:vAlign w:val="center"/>
          </w:tcPr>
          <w:p w14:paraId="39D6C2DB" w14:textId="7761DF70" w:rsidR="0071254B" w:rsidRPr="003337BF" w:rsidRDefault="0071254B" w:rsidP="0071254B">
            <w:proofErr w:type="spellStart"/>
            <w:r>
              <w:rPr>
                <w:rFonts w:ascii="GHEA Grapalat" w:hAnsi="GHEA Grapalat" w:cs="Calibri"/>
                <w:sz w:val="22"/>
                <w:szCs w:val="22"/>
              </w:rPr>
              <w:t>Томатная</w:t>
            </w:r>
            <w:proofErr w:type="spellEnd"/>
            <w:r>
              <w:rPr>
                <w:rFonts w:ascii="GHEA Grapalat" w:hAnsi="GHEA Grapalat" w:cs="Calibri"/>
                <w:sz w:val="22"/>
                <w:szCs w:val="22"/>
              </w:rPr>
              <w:t xml:space="preserve"> </w:t>
            </w:r>
            <w:proofErr w:type="spellStart"/>
            <w:r>
              <w:rPr>
                <w:rFonts w:ascii="GHEA Grapalat" w:hAnsi="GHEA Grapalat" w:cs="Calibri"/>
                <w:sz w:val="22"/>
                <w:szCs w:val="22"/>
              </w:rPr>
              <w:t>паста</w:t>
            </w:r>
            <w:proofErr w:type="spellEnd"/>
          </w:p>
        </w:tc>
      </w:tr>
      <w:tr w:rsidR="0071254B" w:rsidRPr="005E23AD" w14:paraId="02B4BFD0" w14:textId="77777777" w:rsidTr="0059024A">
        <w:tc>
          <w:tcPr>
            <w:tcW w:w="1701" w:type="dxa"/>
            <w:vAlign w:val="center"/>
          </w:tcPr>
          <w:p w14:paraId="734755C1" w14:textId="047EBD57"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2B1C993" w14:textId="1FCD96B9" w:rsidR="0071254B" w:rsidRDefault="0071254B" w:rsidP="0071254B">
            <w:pPr>
              <w:jc w:val="center"/>
              <w:rPr>
                <w:rFonts w:ascii="GHEA Grapalat" w:hAnsi="GHEA Grapalat"/>
                <w:sz w:val="22"/>
                <w:szCs w:val="22"/>
              </w:rPr>
            </w:pPr>
            <w:r>
              <w:rPr>
                <w:rFonts w:ascii="GHEA Grapalat" w:hAnsi="GHEA Grapalat" w:cs="Calibri"/>
                <w:sz w:val="22"/>
                <w:szCs w:val="22"/>
              </w:rPr>
              <w:t>481000</w:t>
            </w:r>
          </w:p>
        </w:tc>
        <w:tc>
          <w:tcPr>
            <w:tcW w:w="7231" w:type="dxa"/>
            <w:tcBorders>
              <w:top w:val="nil"/>
              <w:left w:val="single" w:sz="4" w:space="0" w:color="auto"/>
              <w:bottom w:val="single" w:sz="4" w:space="0" w:color="auto"/>
              <w:right w:val="single" w:sz="4" w:space="0" w:color="auto"/>
            </w:tcBorders>
            <w:shd w:val="clear" w:color="000000" w:fill="FFFFFF"/>
            <w:vAlign w:val="center"/>
          </w:tcPr>
          <w:p w14:paraId="498EB4A3" w14:textId="00C5B9E9" w:rsidR="0071254B" w:rsidRPr="003337BF" w:rsidRDefault="0071254B" w:rsidP="0071254B">
            <w:proofErr w:type="spellStart"/>
            <w:r>
              <w:rPr>
                <w:rFonts w:ascii="GHEA Grapalat" w:hAnsi="GHEA Grapalat" w:cs="Calibri"/>
              </w:rPr>
              <w:t>Кофе</w:t>
            </w:r>
            <w:proofErr w:type="spellEnd"/>
          </w:p>
        </w:tc>
      </w:tr>
      <w:tr w:rsidR="0071254B" w:rsidRPr="005E23AD" w14:paraId="21AFB74E" w14:textId="77777777" w:rsidTr="00025894">
        <w:tc>
          <w:tcPr>
            <w:tcW w:w="1701" w:type="dxa"/>
            <w:vAlign w:val="center"/>
          </w:tcPr>
          <w:p w14:paraId="611E645F" w14:textId="0D326CC1"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5FD85EC" w14:textId="2D1BE7E9" w:rsidR="0071254B" w:rsidRDefault="0071254B" w:rsidP="0071254B">
            <w:pPr>
              <w:jc w:val="center"/>
              <w:rPr>
                <w:rFonts w:ascii="GHEA Grapalat" w:hAnsi="GHEA Grapalat"/>
                <w:sz w:val="22"/>
                <w:szCs w:val="22"/>
              </w:rPr>
            </w:pPr>
            <w:r>
              <w:rPr>
                <w:rFonts w:ascii="GHEA Grapalat" w:hAnsi="GHEA Grapalat" w:cs="Calibri"/>
                <w:sz w:val="22"/>
                <w:szCs w:val="22"/>
              </w:rPr>
              <w:t>82500</w:t>
            </w:r>
          </w:p>
        </w:tc>
        <w:tc>
          <w:tcPr>
            <w:tcW w:w="7231" w:type="dxa"/>
            <w:tcBorders>
              <w:top w:val="single" w:sz="4" w:space="0" w:color="auto"/>
              <w:left w:val="single" w:sz="4" w:space="0" w:color="auto"/>
              <w:bottom w:val="single" w:sz="4" w:space="0" w:color="auto"/>
              <w:right w:val="single" w:sz="4" w:space="0" w:color="auto"/>
            </w:tcBorders>
            <w:vAlign w:val="center"/>
          </w:tcPr>
          <w:p w14:paraId="4A07A0C6" w14:textId="5BF137AA" w:rsidR="0071254B" w:rsidRPr="003337BF" w:rsidRDefault="0071254B" w:rsidP="0071254B">
            <w:proofErr w:type="spellStart"/>
            <w:r>
              <w:rPr>
                <w:rFonts w:ascii="GHEA Grapalat" w:hAnsi="GHEA Grapalat" w:cs="Calibri"/>
                <w:sz w:val="22"/>
                <w:szCs w:val="22"/>
              </w:rPr>
              <w:t>Горох</w:t>
            </w:r>
            <w:proofErr w:type="spellEnd"/>
            <w:r>
              <w:rPr>
                <w:rFonts w:ascii="GHEA Grapalat" w:hAnsi="GHEA Grapalat" w:cs="Calibri"/>
                <w:sz w:val="22"/>
                <w:szCs w:val="22"/>
              </w:rPr>
              <w:t xml:space="preserve"> 1</w:t>
            </w:r>
          </w:p>
        </w:tc>
      </w:tr>
      <w:tr w:rsidR="0071254B" w:rsidRPr="005E23AD" w14:paraId="6E94A3BE" w14:textId="77777777" w:rsidTr="00025894">
        <w:tc>
          <w:tcPr>
            <w:tcW w:w="1701" w:type="dxa"/>
            <w:vAlign w:val="center"/>
          </w:tcPr>
          <w:p w14:paraId="6D17E9F9" w14:textId="6282D9CA"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977EFF7" w14:textId="229CB209" w:rsidR="0071254B" w:rsidRDefault="0071254B" w:rsidP="0071254B">
            <w:pPr>
              <w:jc w:val="center"/>
              <w:rPr>
                <w:rFonts w:ascii="GHEA Grapalat" w:hAnsi="GHEA Grapalat"/>
                <w:sz w:val="22"/>
                <w:szCs w:val="22"/>
              </w:rPr>
            </w:pPr>
            <w:r>
              <w:rPr>
                <w:rFonts w:ascii="GHEA Grapalat" w:hAnsi="GHEA Grapalat" w:cs="Calibri"/>
                <w:sz w:val="22"/>
                <w:szCs w:val="22"/>
              </w:rPr>
              <w:t>25000</w:t>
            </w:r>
          </w:p>
        </w:tc>
        <w:tc>
          <w:tcPr>
            <w:tcW w:w="7231" w:type="dxa"/>
            <w:tcBorders>
              <w:top w:val="nil"/>
              <w:left w:val="single" w:sz="4" w:space="0" w:color="auto"/>
              <w:bottom w:val="single" w:sz="4" w:space="0" w:color="auto"/>
              <w:right w:val="single" w:sz="4" w:space="0" w:color="auto"/>
            </w:tcBorders>
            <w:vAlign w:val="center"/>
          </w:tcPr>
          <w:p w14:paraId="193DAFF9" w14:textId="4FF14D19" w:rsidR="0071254B" w:rsidRPr="003337BF" w:rsidRDefault="0071254B" w:rsidP="0071254B">
            <w:proofErr w:type="spellStart"/>
            <w:r>
              <w:rPr>
                <w:rFonts w:ascii="GHEA Grapalat" w:hAnsi="GHEA Grapalat" w:cs="Calibri"/>
                <w:sz w:val="22"/>
                <w:szCs w:val="22"/>
              </w:rPr>
              <w:t>Горох</w:t>
            </w:r>
            <w:proofErr w:type="spellEnd"/>
            <w:r>
              <w:rPr>
                <w:rFonts w:ascii="GHEA Grapalat" w:hAnsi="GHEA Grapalat" w:cs="Calibri"/>
                <w:sz w:val="22"/>
                <w:szCs w:val="22"/>
              </w:rPr>
              <w:t xml:space="preserve"> 2</w:t>
            </w:r>
          </w:p>
        </w:tc>
      </w:tr>
      <w:tr w:rsidR="0071254B" w:rsidRPr="005E23AD" w14:paraId="4973F6CF" w14:textId="77777777" w:rsidTr="00025894">
        <w:tc>
          <w:tcPr>
            <w:tcW w:w="1701" w:type="dxa"/>
            <w:vAlign w:val="center"/>
          </w:tcPr>
          <w:p w14:paraId="575AAA61" w14:textId="50EA04A1"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C473CE7" w14:textId="7066B552" w:rsidR="0071254B" w:rsidRDefault="0071254B" w:rsidP="0071254B">
            <w:pPr>
              <w:jc w:val="center"/>
              <w:rPr>
                <w:rFonts w:ascii="GHEA Grapalat" w:hAnsi="GHEA Grapalat"/>
                <w:sz w:val="22"/>
                <w:szCs w:val="22"/>
              </w:rPr>
            </w:pPr>
            <w:r>
              <w:rPr>
                <w:rFonts w:ascii="GHEA Grapalat" w:hAnsi="GHEA Grapalat" w:cs="Calibri"/>
                <w:sz w:val="22"/>
                <w:szCs w:val="22"/>
              </w:rPr>
              <w:t>210000</w:t>
            </w:r>
          </w:p>
        </w:tc>
        <w:tc>
          <w:tcPr>
            <w:tcW w:w="7231" w:type="dxa"/>
            <w:tcBorders>
              <w:top w:val="nil"/>
              <w:left w:val="single" w:sz="4" w:space="0" w:color="auto"/>
              <w:bottom w:val="single" w:sz="4" w:space="0" w:color="auto"/>
              <w:right w:val="single" w:sz="4" w:space="0" w:color="auto"/>
            </w:tcBorders>
            <w:vAlign w:val="center"/>
          </w:tcPr>
          <w:p w14:paraId="63F858CF" w14:textId="772797D6" w:rsidR="0071254B" w:rsidRPr="003337BF" w:rsidRDefault="0071254B" w:rsidP="0071254B">
            <w:proofErr w:type="spellStart"/>
            <w:r>
              <w:rPr>
                <w:rFonts w:ascii="GHEA Grapalat" w:hAnsi="GHEA Grapalat" w:cs="Calibri"/>
                <w:sz w:val="22"/>
                <w:szCs w:val="22"/>
              </w:rPr>
              <w:t>Консервированный</w:t>
            </w:r>
            <w:proofErr w:type="spellEnd"/>
            <w:r>
              <w:rPr>
                <w:rFonts w:ascii="GHEA Grapalat" w:hAnsi="GHEA Grapalat" w:cs="Calibri"/>
                <w:sz w:val="22"/>
                <w:szCs w:val="22"/>
              </w:rPr>
              <w:t xml:space="preserve"> </w:t>
            </w:r>
            <w:proofErr w:type="spellStart"/>
            <w:r>
              <w:rPr>
                <w:rFonts w:ascii="GHEA Grapalat" w:hAnsi="GHEA Grapalat" w:cs="Calibri"/>
                <w:sz w:val="22"/>
                <w:szCs w:val="22"/>
              </w:rPr>
              <w:t>горошек</w:t>
            </w:r>
            <w:proofErr w:type="spellEnd"/>
          </w:p>
        </w:tc>
      </w:tr>
      <w:tr w:rsidR="0071254B" w:rsidRPr="005E23AD" w14:paraId="0410A3C9" w14:textId="77777777" w:rsidTr="00025894">
        <w:tc>
          <w:tcPr>
            <w:tcW w:w="1701" w:type="dxa"/>
            <w:vAlign w:val="center"/>
          </w:tcPr>
          <w:p w14:paraId="00D0357A" w14:textId="3CC0840F"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EA0275E" w14:textId="2F46F184" w:rsidR="0071254B" w:rsidRDefault="0071254B" w:rsidP="0071254B">
            <w:pPr>
              <w:jc w:val="center"/>
              <w:rPr>
                <w:rFonts w:ascii="GHEA Grapalat" w:hAnsi="GHEA Grapalat"/>
                <w:sz w:val="22"/>
                <w:szCs w:val="22"/>
              </w:rPr>
            </w:pPr>
            <w:r>
              <w:rPr>
                <w:rFonts w:ascii="GHEA Grapalat" w:hAnsi="GHEA Grapalat" w:cs="Calibri"/>
                <w:sz w:val="22"/>
                <w:szCs w:val="22"/>
              </w:rPr>
              <w:t>116000</w:t>
            </w:r>
          </w:p>
        </w:tc>
        <w:tc>
          <w:tcPr>
            <w:tcW w:w="7231" w:type="dxa"/>
            <w:tcBorders>
              <w:top w:val="nil"/>
              <w:left w:val="single" w:sz="4" w:space="0" w:color="auto"/>
              <w:bottom w:val="single" w:sz="4" w:space="0" w:color="auto"/>
              <w:right w:val="single" w:sz="4" w:space="0" w:color="auto"/>
            </w:tcBorders>
            <w:vAlign w:val="center"/>
          </w:tcPr>
          <w:p w14:paraId="711314C4" w14:textId="44F8F231" w:rsidR="0071254B" w:rsidRPr="003337BF" w:rsidRDefault="0071254B" w:rsidP="0071254B">
            <w:proofErr w:type="spellStart"/>
            <w:r>
              <w:rPr>
                <w:rFonts w:ascii="GHEA Grapalat" w:hAnsi="GHEA Grapalat" w:cs="Calibri"/>
                <w:sz w:val="22"/>
                <w:szCs w:val="22"/>
              </w:rPr>
              <w:t>Нут</w:t>
            </w:r>
            <w:proofErr w:type="spellEnd"/>
          </w:p>
        </w:tc>
      </w:tr>
      <w:tr w:rsidR="0071254B" w:rsidRPr="005E23AD" w14:paraId="25CCC373" w14:textId="77777777" w:rsidTr="00025894">
        <w:tc>
          <w:tcPr>
            <w:tcW w:w="1701" w:type="dxa"/>
            <w:vAlign w:val="center"/>
          </w:tcPr>
          <w:p w14:paraId="0D67FDCF" w14:textId="4096F8AF"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6980B2FB" w14:textId="4FAC2FFE" w:rsidR="0071254B" w:rsidRDefault="0071254B" w:rsidP="0071254B">
            <w:pPr>
              <w:jc w:val="center"/>
              <w:rPr>
                <w:rFonts w:ascii="GHEA Grapalat" w:hAnsi="GHEA Grapalat"/>
                <w:sz w:val="22"/>
                <w:szCs w:val="22"/>
              </w:rPr>
            </w:pPr>
            <w:r>
              <w:rPr>
                <w:rFonts w:ascii="GHEA Grapalat" w:hAnsi="GHEA Grapalat" w:cs="Calibri"/>
                <w:sz w:val="22"/>
                <w:szCs w:val="22"/>
              </w:rPr>
              <w:t>162000</w:t>
            </w:r>
          </w:p>
        </w:tc>
        <w:tc>
          <w:tcPr>
            <w:tcW w:w="7231" w:type="dxa"/>
            <w:tcBorders>
              <w:top w:val="nil"/>
              <w:left w:val="single" w:sz="4" w:space="0" w:color="auto"/>
              <w:bottom w:val="single" w:sz="4" w:space="0" w:color="auto"/>
              <w:right w:val="single" w:sz="4" w:space="0" w:color="auto"/>
            </w:tcBorders>
            <w:vAlign w:val="center"/>
          </w:tcPr>
          <w:p w14:paraId="095F3DA6" w14:textId="1D70089C" w:rsidR="0071254B" w:rsidRPr="003337BF" w:rsidRDefault="0071254B" w:rsidP="0071254B">
            <w:proofErr w:type="spellStart"/>
            <w:r>
              <w:rPr>
                <w:rFonts w:ascii="GHEA Grapalat" w:hAnsi="GHEA Grapalat" w:cs="Calibri"/>
                <w:sz w:val="22"/>
                <w:szCs w:val="22"/>
              </w:rPr>
              <w:t>Фасоль</w:t>
            </w:r>
            <w:proofErr w:type="spellEnd"/>
          </w:p>
        </w:tc>
      </w:tr>
      <w:tr w:rsidR="0071254B" w:rsidRPr="005E23AD" w14:paraId="6759C5D1" w14:textId="77777777" w:rsidTr="00025894">
        <w:tc>
          <w:tcPr>
            <w:tcW w:w="1701" w:type="dxa"/>
            <w:vAlign w:val="center"/>
          </w:tcPr>
          <w:p w14:paraId="3B72EAD2" w14:textId="7ACF251E" w:rsidR="0071254B" w:rsidRPr="00341946" w:rsidRDefault="0071254B" w:rsidP="0071254B">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2A73E2D" w14:textId="1BB9F15A" w:rsidR="0071254B" w:rsidRDefault="0071254B" w:rsidP="0071254B">
            <w:pPr>
              <w:jc w:val="center"/>
              <w:rPr>
                <w:rFonts w:ascii="GHEA Grapalat" w:hAnsi="GHEA Grapalat"/>
                <w:sz w:val="22"/>
                <w:szCs w:val="22"/>
              </w:rPr>
            </w:pPr>
            <w:r>
              <w:rPr>
                <w:rFonts w:ascii="GHEA Grapalat" w:hAnsi="GHEA Grapalat" w:cs="Calibri"/>
                <w:sz w:val="22"/>
                <w:szCs w:val="22"/>
              </w:rPr>
              <w:t>275000</w:t>
            </w:r>
          </w:p>
        </w:tc>
        <w:tc>
          <w:tcPr>
            <w:tcW w:w="7231" w:type="dxa"/>
            <w:tcBorders>
              <w:top w:val="nil"/>
              <w:left w:val="single" w:sz="4" w:space="0" w:color="auto"/>
              <w:bottom w:val="single" w:sz="4" w:space="0" w:color="auto"/>
              <w:right w:val="single" w:sz="4" w:space="0" w:color="auto"/>
            </w:tcBorders>
            <w:vAlign w:val="center"/>
          </w:tcPr>
          <w:p w14:paraId="25090D8E" w14:textId="6E071519" w:rsidR="0071254B" w:rsidRPr="003337BF" w:rsidRDefault="0071254B" w:rsidP="0071254B">
            <w:proofErr w:type="spellStart"/>
            <w:r>
              <w:rPr>
                <w:rFonts w:ascii="GHEA Grapalat" w:hAnsi="GHEA Grapalat" w:cs="Calibri"/>
                <w:sz w:val="22"/>
                <w:szCs w:val="22"/>
              </w:rPr>
              <w:t>Чечевица</w:t>
            </w:r>
            <w:proofErr w:type="spellEnd"/>
          </w:p>
        </w:tc>
      </w:tr>
      <w:tr w:rsidR="00291E21" w:rsidRPr="005E23AD" w14:paraId="44EFE207" w14:textId="77777777" w:rsidTr="004C4E85">
        <w:tc>
          <w:tcPr>
            <w:tcW w:w="1701" w:type="dxa"/>
            <w:vAlign w:val="center"/>
          </w:tcPr>
          <w:p w14:paraId="7A06DCD5" w14:textId="77CFDE0A"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7452C585" w14:textId="476CC783" w:rsidR="00291E21" w:rsidRDefault="00291E21" w:rsidP="00291E21">
            <w:pPr>
              <w:jc w:val="center"/>
              <w:rPr>
                <w:rFonts w:ascii="GHEA Grapalat" w:hAnsi="GHEA Grapalat"/>
                <w:sz w:val="22"/>
                <w:szCs w:val="22"/>
              </w:rPr>
            </w:pPr>
            <w:r>
              <w:rPr>
                <w:rFonts w:ascii="GHEA Grapalat" w:hAnsi="GHEA Grapalat" w:cs="Calibri"/>
                <w:sz w:val="22"/>
                <w:szCs w:val="22"/>
              </w:rPr>
              <w:t>450000</w:t>
            </w:r>
          </w:p>
        </w:tc>
        <w:tc>
          <w:tcPr>
            <w:tcW w:w="7231" w:type="dxa"/>
            <w:tcBorders>
              <w:top w:val="single" w:sz="4" w:space="0" w:color="auto"/>
              <w:left w:val="single" w:sz="4" w:space="0" w:color="auto"/>
              <w:bottom w:val="single" w:sz="4" w:space="0" w:color="auto"/>
              <w:right w:val="single" w:sz="4" w:space="0" w:color="auto"/>
            </w:tcBorders>
            <w:vAlign w:val="center"/>
          </w:tcPr>
          <w:p w14:paraId="2670801F" w14:textId="07366FE2" w:rsidR="00291E21" w:rsidRPr="003337BF" w:rsidRDefault="00291E21" w:rsidP="00291E21">
            <w:proofErr w:type="spellStart"/>
            <w:r>
              <w:rPr>
                <w:rFonts w:ascii="GHEA Grapalat" w:hAnsi="GHEA Grapalat" w:cs="Calibri"/>
                <w:sz w:val="22"/>
                <w:szCs w:val="22"/>
              </w:rPr>
              <w:t>Рис</w:t>
            </w:r>
            <w:proofErr w:type="spellEnd"/>
          </w:p>
        </w:tc>
      </w:tr>
      <w:tr w:rsidR="00291E21" w:rsidRPr="005E23AD" w14:paraId="4C609DC1" w14:textId="77777777" w:rsidTr="004C4E85">
        <w:tc>
          <w:tcPr>
            <w:tcW w:w="1701" w:type="dxa"/>
            <w:vAlign w:val="center"/>
          </w:tcPr>
          <w:p w14:paraId="41BF0C4C" w14:textId="7C86266E"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59478CB6" w14:textId="332EC0CF" w:rsidR="00291E21" w:rsidRDefault="00291E21" w:rsidP="00291E21">
            <w:pPr>
              <w:jc w:val="center"/>
              <w:rPr>
                <w:rFonts w:ascii="GHEA Grapalat" w:hAnsi="GHEA Grapalat"/>
                <w:sz w:val="22"/>
                <w:szCs w:val="22"/>
              </w:rPr>
            </w:pPr>
            <w:r>
              <w:rPr>
                <w:rFonts w:ascii="GHEA Grapalat" w:hAnsi="GHEA Grapalat" w:cs="Calibri"/>
                <w:sz w:val="22"/>
                <w:szCs w:val="22"/>
              </w:rPr>
              <w:t>150000</w:t>
            </w:r>
          </w:p>
        </w:tc>
        <w:tc>
          <w:tcPr>
            <w:tcW w:w="7231" w:type="dxa"/>
            <w:tcBorders>
              <w:top w:val="nil"/>
              <w:left w:val="single" w:sz="4" w:space="0" w:color="auto"/>
              <w:bottom w:val="single" w:sz="4" w:space="0" w:color="auto"/>
              <w:right w:val="single" w:sz="4" w:space="0" w:color="auto"/>
            </w:tcBorders>
            <w:vAlign w:val="center"/>
          </w:tcPr>
          <w:p w14:paraId="28EDF870" w14:textId="4E6EF4D6" w:rsidR="00291E21" w:rsidRPr="003337BF" w:rsidRDefault="00291E21" w:rsidP="00291E21">
            <w:proofErr w:type="spellStart"/>
            <w:r>
              <w:rPr>
                <w:rFonts w:ascii="GHEA Grapalat" w:hAnsi="GHEA Grapalat" w:cs="Calibri"/>
                <w:sz w:val="22"/>
                <w:szCs w:val="22"/>
              </w:rPr>
              <w:t>Гречка</w:t>
            </w:r>
            <w:proofErr w:type="spellEnd"/>
          </w:p>
        </w:tc>
      </w:tr>
      <w:tr w:rsidR="00291E21" w:rsidRPr="005E23AD" w14:paraId="3175DA38" w14:textId="77777777" w:rsidTr="004C4E85">
        <w:tc>
          <w:tcPr>
            <w:tcW w:w="1701" w:type="dxa"/>
            <w:vAlign w:val="center"/>
          </w:tcPr>
          <w:p w14:paraId="3190D061" w14:textId="417D5374"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B96D5DC" w14:textId="23A7A556" w:rsidR="00291E21" w:rsidRDefault="00291E21" w:rsidP="00291E21">
            <w:pPr>
              <w:jc w:val="center"/>
              <w:rPr>
                <w:rFonts w:ascii="GHEA Grapalat" w:hAnsi="GHEA Grapalat"/>
                <w:sz w:val="22"/>
                <w:szCs w:val="22"/>
              </w:rPr>
            </w:pPr>
            <w:r>
              <w:rPr>
                <w:rFonts w:ascii="GHEA Grapalat" w:hAnsi="GHEA Grapalat" w:cs="Calibri"/>
                <w:sz w:val="22"/>
                <w:szCs w:val="22"/>
              </w:rPr>
              <w:t>40000</w:t>
            </w:r>
          </w:p>
        </w:tc>
        <w:tc>
          <w:tcPr>
            <w:tcW w:w="7231" w:type="dxa"/>
            <w:tcBorders>
              <w:top w:val="nil"/>
              <w:left w:val="single" w:sz="4" w:space="0" w:color="auto"/>
              <w:bottom w:val="single" w:sz="4" w:space="0" w:color="auto"/>
              <w:right w:val="single" w:sz="4" w:space="0" w:color="auto"/>
            </w:tcBorders>
            <w:vAlign w:val="center"/>
          </w:tcPr>
          <w:p w14:paraId="04970A61" w14:textId="11B39760" w:rsidR="00291E21" w:rsidRPr="003337BF" w:rsidRDefault="00291E21" w:rsidP="00291E21">
            <w:proofErr w:type="spellStart"/>
            <w:r>
              <w:rPr>
                <w:rFonts w:ascii="GHEA Grapalat" w:hAnsi="GHEA Grapalat" w:cs="Calibri"/>
                <w:sz w:val="22"/>
                <w:szCs w:val="22"/>
              </w:rPr>
              <w:t>Зерно</w:t>
            </w:r>
            <w:proofErr w:type="spellEnd"/>
            <w:r>
              <w:rPr>
                <w:rFonts w:ascii="GHEA Grapalat" w:hAnsi="GHEA Grapalat" w:cs="Calibri"/>
                <w:sz w:val="22"/>
                <w:szCs w:val="22"/>
              </w:rPr>
              <w:t xml:space="preserve"> </w:t>
            </w:r>
            <w:proofErr w:type="spellStart"/>
            <w:r>
              <w:rPr>
                <w:rFonts w:ascii="GHEA Grapalat" w:hAnsi="GHEA Grapalat" w:cs="Calibri"/>
                <w:sz w:val="22"/>
                <w:szCs w:val="22"/>
              </w:rPr>
              <w:t>пшеницы</w:t>
            </w:r>
            <w:proofErr w:type="spellEnd"/>
          </w:p>
        </w:tc>
      </w:tr>
      <w:tr w:rsidR="00291E21" w:rsidRPr="005E23AD" w14:paraId="3AD848F6" w14:textId="77777777" w:rsidTr="004C4E85">
        <w:tc>
          <w:tcPr>
            <w:tcW w:w="1701" w:type="dxa"/>
            <w:vAlign w:val="center"/>
          </w:tcPr>
          <w:p w14:paraId="11416BEA" w14:textId="7FF76EF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5D5B41F" w14:textId="717E8970" w:rsidR="00291E21" w:rsidRDefault="00291E21" w:rsidP="00291E21">
            <w:pPr>
              <w:jc w:val="center"/>
              <w:rPr>
                <w:rFonts w:ascii="GHEA Grapalat" w:hAnsi="GHEA Grapalat"/>
                <w:sz w:val="22"/>
                <w:szCs w:val="22"/>
              </w:rPr>
            </w:pPr>
            <w:r>
              <w:rPr>
                <w:rFonts w:ascii="GHEA Grapalat" w:hAnsi="GHEA Grapalat" w:cs="Calibri"/>
                <w:sz w:val="22"/>
                <w:szCs w:val="22"/>
              </w:rPr>
              <w:t>59500</w:t>
            </w:r>
          </w:p>
        </w:tc>
        <w:tc>
          <w:tcPr>
            <w:tcW w:w="7231" w:type="dxa"/>
            <w:tcBorders>
              <w:top w:val="nil"/>
              <w:left w:val="single" w:sz="4" w:space="0" w:color="auto"/>
              <w:bottom w:val="single" w:sz="4" w:space="0" w:color="auto"/>
              <w:right w:val="single" w:sz="4" w:space="0" w:color="auto"/>
            </w:tcBorders>
            <w:vAlign w:val="center"/>
          </w:tcPr>
          <w:p w14:paraId="426BC102" w14:textId="31C30B5A" w:rsidR="00291E21" w:rsidRPr="003337BF" w:rsidRDefault="00291E21" w:rsidP="00291E21">
            <w:r>
              <w:rPr>
                <w:rFonts w:ascii="GHEA Grapalat" w:hAnsi="GHEA Grapalat" w:cs="Calibri"/>
                <w:sz w:val="22"/>
                <w:szCs w:val="22"/>
              </w:rPr>
              <w:t xml:space="preserve"> </w:t>
            </w:r>
            <w:proofErr w:type="spellStart"/>
            <w:r>
              <w:rPr>
                <w:rFonts w:ascii="GHEA Grapalat" w:hAnsi="GHEA Grapalat" w:cs="Calibri"/>
                <w:sz w:val="22"/>
                <w:szCs w:val="22"/>
              </w:rPr>
              <w:t>манная</w:t>
            </w:r>
            <w:proofErr w:type="spellEnd"/>
            <w:r>
              <w:rPr>
                <w:rFonts w:ascii="GHEA Grapalat" w:hAnsi="GHEA Grapalat" w:cs="Calibri"/>
                <w:sz w:val="22"/>
                <w:szCs w:val="22"/>
              </w:rPr>
              <w:t xml:space="preserve"> </w:t>
            </w:r>
            <w:proofErr w:type="spellStart"/>
            <w:r>
              <w:rPr>
                <w:rFonts w:ascii="GHEA Grapalat" w:hAnsi="GHEA Grapalat" w:cs="Calibri"/>
                <w:sz w:val="22"/>
                <w:szCs w:val="22"/>
              </w:rPr>
              <w:t>крупа</w:t>
            </w:r>
            <w:proofErr w:type="spellEnd"/>
          </w:p>
        </w:tc>
      </w:tr>
      <w:tr w:rsidR="00291E21" w:rsidRPr="005E23AD" w14:paraId="2A5379CA" w14:textId="77777777" w:rsidTr="004C4E85">
        <w:tc>
          <w:tcPr>
            <w:tcW w:w="1701" w:type="dxa"/>
            <w:vAlign w:val="center"/>
          </w:tcPr>
          <w:p w14:paraId="2109F9F5"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16C6F270" w14:textId="3E24CEFE" w:rsidR="00291E21" w:rsidRDefault="00291E21" w:rsidP="00291E21">
            <w:pPr>
              <w:jc w:val="center"/>
              <w:rPr>
                <w:rFonts w:ascii="GHEA Grapalat" w:hAnsi="GHEA Grapalat" w:cs="Calibri"/>
                <w:sz w:val="22"/>
                <w:szCs w:val="22"/>
              </w:rPr>
            </w:pPr>
            <w:r>
              <w:rPr>
                <w:rFonts w:ascii="GHEA Grapalat" w:hAnsi="GHEA Grapalat" w:cs="Calibri"/>
                <w:sz w:val="22"/>
                <w:szCs w:val="22"/>
              </w:rPr>
              <w:t>52500</w:t>
            </w:r>
          </w:p>
        </w:tc>
        <w:tc>
          <w:tcPr>
            <w:tcW w:w="7231" w:type="dxa"/>
            <w:tcBorders>
              <w:top w:val="nil"/>
              <w:left w:val="single" w:sz="4" w:space="0" w:color="auto"/>
              <w:bottom w:val="single" w:sz="4" w:space="0" w:color="auto"/>
              <w:right w:val="single" w:sz="4" w:space="0" w:color="auto"/>
            </w:tcBorders>
            <w:vAlign w:val="center"/>
          </w:tcPr>
          <w:p w14:paraId="694F82A2" w14:textId="22974E7E" w:rsidR="00291E21" w:rsidRPr="003337BF" w:rsidRDefault="00291E21" w:rsidP="00291E21">
            <w:proofErr w:type="spellStart"/>
            <w:r>
              <w:rPr>
                <w:rFonts w:ascii="GHEA Grapalat" w:hAnsi="GHEA Grapalat" w:cs="Calibri"/>
                <w:sz w:val="22"/>
                <w:szCs w:val="22"/>
              </w:rPr>
              <w:t>Бук</w:t>
            </w:r>
            <w:proofErr w:type="spellEnd"/>
          </w:p>
        </w:tc>
      </w:tr>
      <w:tr w:rsidR="00291E21" w:rsidRPr="005E23AD" w14:paraId="6EF8E037" w14:textId="77777777" w:rsidTr="004C4E85">
        <w:tc>
          <w:tcPr>
            <w:tcW w:w="1701" w:type="dxa"/>
            <w:vAlign w:val="center"/>
          </w:tcPr>
          <w:p w14:paraId="3D3BB269"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6383CEA" w14:textId="2525B121" w:rsidR="00291E21" w:rsidRDefault="00291E21" w:rsidP="00291E21">
            <w:pPr>
              <w:jc w:val="center"/>
              <w:rPr>
                <w:rFonts w:ascii="GHEA Grapalat" w:hAnsi="GHEA Grapalat" w:cs="Calibri"/>
                <w:sz w:val="22"/>
                <w:szCs w:val="22"/>
              </w:rPr>
            </w:pPr>
            <w:r>
              <w:rPr>
                <w:rFonts w:ascii="GHEA Grapalat" w:hAnsi="GHEA Grapalat" w:cs="Calibri"/>
                <w:sz w:val="22"/>
                <w:szCs w:val="22"/>
              </w:rPr>
              <w:t>70000</w:t>
            </w:r>
          </w:p>
        </w:tc>
        <w:tc>
          <w:tcPr>
            <w:tcW w:w="7231" w:type="dxa"/>
            <w:tcBorders>
              <w:top w:val="nil"/>
              <w:left w:val="single" w:sz="4" w:space="0" w:color="auto"/>
              <w:bottom w:val="single" w:sz="4" w:space="0" w:color="auto"/>
              <w:right w:val="single" w:sz="4" w:space="0" w:color="auto"/>
            </w:tcBorders>
            <w:vAlign w:val="center"/>
          </w:tcPr>
          <w:p w14:paraId="26859D86" w14:textId="21AB069A" w:rsidR="00291E21" w:rsidRPr="003337BF" w:rsidRDefault="00291E21" w:rsidP="00291E21">
            <w:proofErr w:type="spellStart"/>
            <w:r>
              <w:rPr>
                <w:rFonts w:ascii="GHEA Grapalat" w:hAnsi="GHEA Grapalat" w:cs="Calibri"/>
                <w:sz w:val="22"/>
                <w:szCs w:val="22"/>
              </w:rPr>
              <w:t>Булгур</w:t>
            </w:r>
            <w:proofErr w:type="spellEnd"/>
          </w:p>
        </w:tc>
      </w:tr>
      <w:tr w:rsidR="00291E21" w:rsidRPr="005E23AD" w14:paraId="7099B623" w14:textId="77777777" w:rsidTr="004C4E85">
        <w:tc>
          <w:tcPr>
            <w:tcW w:w="1701" w:type="dxa"/>
            <w:vAlign w:val="center"/>
          </w:tcPr>
          <w:p w14:paraId="712DAB69"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0015CF70" w14:textId="32090413" w:rsidR="00291E21" w:rsidRDefault="00291E21" w:rsidP="00291E21">
            <w:pPr>
              <w:jc w:val="center"/>
              <w:rPr>
                <w:rFonts w:ascii="GHEA Grapalat" w:hAnsi="GHEA Grapalat" w:cs="Calibri"/>
                <w:sz w:val="22"/>
                <w:szCs w:val="22"/>
              </w:rPr>
            </w:pPr>
            <w:r>
              <w:rPr>
                <w:rFonts w:ascii="GHEA Grapalat" w:hAnsi="GHEA Grapalat" w:cs="Calibri"/>
                <w:sz w:val="22"/>
                <w:szCs w:val="22"/>
              </w:rPr>
              <w:t>59500</w:t>
            </w:r>
          </w:p>
        </w:tc>
        <w:tc>
          <w:tcPr>
            <w:tcW w:w="7231" w:type="dxa"/>
            <w:tcBorders>
              <w:top w:val="nil"/>
              <w:left w:val="single" w:sz="4" w:space="0" w:color="auto"/>
              <w:bottom w:val="single" w:sz="4" w:space="0" w:color="auto"/>
              <w:right w:val="single" w:sz="4" w:space="0" w:color="auto"/>
            </w:tcBorders>
            <w:vAlign w:val="center"/>
          </w:tcPr>
          <w:p w14:paraId="5FC3AB91" w14:textId="3928F8B8" w:rsidR="00291E21" w:rsidRPr="003337BF" w:rsidRDefault="00291E21" w:rsidP="00291E21">
            <w:proofErr w:type="spellStart"/>
            <w:r>
              <w:rPr>
                <w:rFonts w:ascii="GHEA Grapalat" w:hAnsi="GHEA Grapalat" w:cs="Calibri"/>
                <w:sz w:val="22"/>
                <w:szCs w:val="22"/>
              </w:rPr>
              <w:t>Гаредзавар</w:t>
            </w:r>
            <w:proofErr w:type="spellEnd"/>
          </w:p>
        </w:tc>
      </w:tr>
      <w:tr w:rsidR="00291E21" w:rsidRPr="005E23AD" w14:paraId="773D268F" w14:textId="77777777" w:rsidTr="004C4E85">
        <w:tc>
          <w:tcPr>
            <w:tcW w:w="1701" w:type="dxa"/>
            <w:vAlign w:val="center"/>
          </w:tcPr>
          <w:p w14:paraId="260EDA2D"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22D4A94C" w14:textId="1EEE1283" w:rsidR="00291E21" w:rsidRDefault="00291E21" w:rsidP="00291E21">
            <w:pPr>
              <w:jc w:val="center"/>
              <w:rPr>
                <w:rFonts w:ascii="GHEA Grapalat" w:hAnsi="GHEA Grapalat" w:cs="Calibri"/>
                <w:sz w:val="22"/>
                <w:szCs w:val="22"/>
              </w:rPr>
            </w:pPr>
            <w:r>
              <w:rPr>
                <w:rFonts w:ascii="GHEA Grapalat" w:hAnsi="GHEA Grapalat" w:cs="Calibri"/>
                <w:sz w:val="22"/>
                <w:szCs w:val="22"/>
              </w:rPr>
              <w:t>76000</w:t>
            </w:r>
          </w:p>
        </w:tc>
        <w:tc>
          <w:tcPr>
            <w:tcW w:w="7231" w:type="dxa"/>
            <w:tcBorders>
              <w:top w:val="nil"/>
              <w:left w:val="single" w:sz="4" w:space="0" w:color="auto"/>
              <w:bottom w:val="single" w:sz="4" w:space="0" w:color="auto"/>
              <w:right w:val="single" w:sz="4" w:space="0" w:color="auto"/>
            </w:tcBorders>
            <w:vAlign w:val="center"/>
          </w:tcPr>
          <w:p w14:paraId="536F7DE2" w14:textId="73DA7C37" w:rsidR="00291E21" w:rsidRPr="003337BF" w:rsidRDefault="00291E21" w:rsidP="00291E21">
            <w:r>
              <w:rPr>
                <w:rFonts w:ascii="GHEA Grapalat" w:hAnsi="GHEA Grapalat" w:cs="Calibri"/>
                <w:sz w:val="22"/>
                <w:szCs w:val="22"/>
              </w:rPr>
              <w:t>Овсянка (</w:t>
            </w:r>
            <w:proofErr w:type="spellStart"/>
            <w:r>
              <w:rPr>
                <w:rFonts w:ascii="GHEA Grapalat" w:hAnsi="GHEA Grapalat" w:cs="Calibri"/>
                <w:sz w:val="22"/>
                <w:szCs w:val="22"/>
              </w:rPr>
              <w:t>Геркулес</w:t>
            </w:r>
            <w:proofErr w:type="spellEnd"/>
            <w:r>
              <w:rPr>
                <w:rFonts w:ascii="GHEA Grapalat" w:hAnsi="GHEA Grapalat" w:cs="Calibri"/>
                <w:sz w:val="22"/>
                <w:szCs w:val="22"/>
              </w:rPr>
              <w:t>)</w:t>
            </w:r>
          </w:p>
        </w:tc>
      </w:tr>
      <w:tr w:rsidR="00291E21" w:rsidRPr="005E23AD" w14:paraId="5D3D03AF" w14:textId="77777777" w:rsidTr="00531C05">
        <w:tc>
          <w:tcPr>
            <w:tcW w:w="1701" w:type="dxa"/>
            <w:vAlign w:val="center"/>
          </w:tcPr>
          <w:p w14:paraId="1F858CE4"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617AC431" w14:textId="2E48FB9D" w:rsidR="00291E21" w:rsidRDefault="00291E21" w:rsidP="00291E21">
            <w:pPr>
              <w:jc w:val="center"/>
              <w:rPr>
                <w:rFonts w:ascii="GHEA Grapalat" w:hAnsi="GHEA Grapalat" w:cs="Calibri"/>
                <w:sz w:val="22"/>
                <w:szCs w:val="22"/>
              </w:rPr>
            </w:pPr>
            <w:r>
              <w:rPr>
                <w:rFonts w:ascii="GHEA Grapalat" w:hAnsi="GHEA Grapalat" w:cs="Calibri"/>
                <w:sz w:val="22"/>
                <w:szCs w:val="22"/>
              </w:rPr>
              <w:t>115000</w:t>
            </w:r>
          </w:p>
        </w:tc>
        <w:tc>
          <w:tcPr>
            <w:tcW w:w="7231" w:type="dxa"/>
            <w:tcBorders>
              <w:top w:val="single" w:sz="4" w:space="0" w:color="auto"/>
              <w:left w:val="single" w:sz="4" w:space="0" w:color="auto"/>
              <w:bottom w:val="single" w:sz="4" w:space="0" w:color="auto"/>
              <w:right w:val="single" w:sz="4" w:space="0" w:color="auto"/>
            </w:tcBorders>
            <w:vAlign w:val="center"/>
          </w:tcPr>
          <w:p w14:paraId="3DC582F0" w14:textId="106F8E8D" w:rsidR="00291E21" w:rsidRPr="003337BF" w:rsidRDefault="00291E21" w:rsidP="00291E21">
            <w:proofErr w:type="spellStart"/>
            <w:r>
              <w:rPr>
                <w:rFonts w:ascii="GHEA Grapalat" w:hAnsi="GHEA Grapalat" w:cs="Calibri"/>
                <w:sz w:val="22"/>
                <w:szCs w:val="22"/>
              </w:rPr>
              <w:t>Вермишель</w:t>
            </w:r>
            <w:proofErr w:type="spellEnd"/>
          </w:p>
        </w:tc>
      </w:tr>
      <w:tr w:rsidR="00291E21" w:rsidRPr="005E23AD" w14:paraId="3E90D7BB" w14:textId="77777777" w:rsidTr="00531C05">
        <w:tc>
          <w:tcPr>
            <w:tcW w:w="1701" w:type="dxa"/>
            <w:vAlign w:val="center"/>
          </w:tcPr>
          <w:p w14:paraId="5167AE40"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1194B1A9" w14:textId="40E98F93" w:rsidR="00291E21" w:rsidRDefault="00291E21" w:rsidP="00291E21">
            <w:pPr>
              <w:jc w:val="center"/>
              <w:rPr>
                <w:rFonts w:ascii="GHEA Grapalat" w:hAnsi="GHEA Grapalat" w:cs="Calibri"/>
                <w:sz w:val="22"/>
                <w:szCs w:val="22"/>
              </w:rPr>
            </w:pPr>
            <w:r>
              <w:rPr>
                <w:rFonts w:ascii="GHEA Grapalat" w:hAnsi="GHEA Grapalat" w:cs="Calibri"/>
                <w:sz w:val="22"/>
                <w:szCs w:val="22"/>
              </w:rPr>
              <w:t>115000</w:t>
            </w:r>
          </w:p>
        </w:tc>
        <w:tc>
          <w:tcPr>
            <w:tcW w:w="7231" w:type="dxa"/>
            <w:tcBorders>
              <w:top w:val="nil"/>
              <w:left w:val="single" w:sz="4" w:space="0" w:color="auto"/>
              <w:bottom w:val="single" w:sz="4" w:space="0" w:color="auto"/>
              <w:right w:val="single" w:sz="4" w:space="0" w:color="auto"/>
            </w:tcBorders>
            <w:vAlign w:val="center"/>
          </w:tcPr>
          <w:p w14:paraId="10704842" w14:textId="22BC7078" w:rsidR="00291E21" w:rsidRPr="003337BF" w:rsidRDefault="00291E21" w:rsidP="00291E21">
            <w:proofErr w:type="spellStart"/>
            <w:r>
              <w:rPr>
                <w:rFonts w:ascii="GHEA Grapalat" w:hAnsi="GHEA Grapalat" w:cs="Calibri"/>
                <w:sz w:val="22"/>
                <w:szCs w:val="22"/>
              </w:rPr>
              <w:t>макароны</w:t>
            </w:r>
            <w:proofErr w:type="spellEnd"/>
          </w:p>
        </w:tc>
      </w:tr>
      <w:tr w:rsidR="00291E21" w:rsidRPr="005E23AD" w14:paraId="74BB8901" w14:textId="77777777" w:rsidTr="00531C05">
        <w:tc>
          <w:tcPr>
            <w:tcW w:w="1701" w:type="dxa"/>
            <w:vAlign w:val="center"/>
          </w:tcPr>
          <w:p w14:paraId="5D98DBF4" w14:textId="77777777" w:rsidR="00291E21" w:rsidRPr="00341946" w:rsidRDefault="00291E21" w:rsidP="00291E21">
            <w:pPr>
              <w:pStyle w:val="BodyTextIndent2"/>
              <w:numPr>
                <w:ilvl w:val="0"/>
                <w:numId w:val="50"/>
              </w:numPr>
              <w:spacing w:line="240" w:lineRule="auto"/>
              <w:jc w:val="center"/>
              <w:rPr>
                <w:rFonts w:ascii="Sylfaen" w:hAnsi="Sylfaen" w:cs="Calibri"/>
                <w:color w:val="000000"/>
                <w:sz w:val="22"/>
                <w:szCs w:val="22"/>
              </w:rPr>
            </w:pPr>
          </w:p>
        </w:tc>
        <w:tc>
          <w:tcPr>
            <w:tcW w:w="1418" w:type="dxa"/>
            <w:tcBorders>
              <w:top w:val="nil"/>
              <w:left w:val="single" w:sz="4" w:space="0" w:color="auto"/>
              <w:bottom w:val="single" w:sz="4" w:space="0" w:color="auto"/>
              <w:right w:val="single" w:sz="4" w:space="0" w:color="auto"/>
            </w:tcBorders>
            <w:vAlign w:val="center"/>
          </w:tcPr>
          <w:p w14:paraId="4C3B1115" w14:textId="5B35D690" w:rsidR="00291E21" w:rsidRDefault="00291E21" w:rsidP="00291E21">
            <w:pPr>
              <w:jc w:val="center"/>
              <w:rPr>
                <w:rFonts w:ascii="GHEA Grapalat" w:hAnsi="GHEA Grapalat" w:cs="Calibri"/>
                <w:sz w:val="22"/>
                <w:szCs w:val="22"/>
              </w:rPr>
            </w:pPr>
            <w:r>
              <w:rPr>
                <w:rFonts w:ascii="GHEA Grapalat" w:hAnsi="GHEA Grapalat" w:cs="Calibri"/>
                <w:sz w:val="22"/>
                <w:szCs w:val="22"/>
              </w:rPr>
              <w:t>175000</w:t>
            </w:r>
          </w:p>
        </w:tc>
        <w:tc>
          <w:tcPr>
            <w:tcW w:w="7231" w:type="dxa"/>
            <w:tcBorders>
              <w:top w:val="nil"/>
              <w:left w:val="single" w:sz="4" w:space="0" w:color="auto"/>
              <w:bottom w:val="single" w:sz="4" w:space="0" w:color="auto"/>
              <w:right w:val="single" w:sz="4" w:space="0" w:color="auto"/>
            </w:tcBorders>
            <w:vAlign w:val="center"/>
          </w:tcPr>
          <w:p w14:paraId="110B2C9F" w14:textId="32337CBE" w:rsidR="00291E21" w:rsidRPr="003337BF" w:rsidRDefault="00291E21" w:rsidP="00291E21">
            <w:proofErr w:type="spellStart"/>
            <w:r>
              <w:rPr>
                <w:rFonts w:ascii="GHEA Grapalat" w:hAnsi="GHEA Grapalat" w:cs="Calibri"/>
                <w:sz w:val="22"/>
                <w:szCs w:val="22"/>
              </w:rPr>
              <w:t>Лапша</w:t>
            </w:r>
            <w:proofErr w:type="spellEnd"/>
          </w:p>
        </w:tc>
      </w:tr>
    </w:tbl>
    <w:p w14:paraId="7D684F17" w14:textId="77777777" w:rsidR="00096865" w:rsidRPr="005E23AD" w:rsidRDefault="00816505" w:rsidP="00EF3662">
      <w:pPr>
        <w:pStyle w:val="BodyTextIndent2"/>
        <w:spacing w:line="240" w:lineRule="auto"/>
        <w:ind w:firstLine="567"/>
        <w:rPr>
          <w:rFonts w:ascii="Sylfaen" w:hAnsi="Sylfaen"/>
        </w:rPr>
      </w:pPr>
      <w:r w:rsidRPr="005E23AD">
        <w:rPr>
          <w:rFonts w:ascii="Sylfaen" w:hAnsi="Sylfaen"/>
        </w:rPr>
        <w:t>Технические характеристики товара, а также спецификация, технические данные и полное и адекватное описание иных неценовых условий являются неотъемлемой частью заключаемого договора, проект которого представлен в приложении № 6 к это приглашение.</w:t>
      </w:r>
    </w:p>
    <w:p w14:paraId="25AF264F" w14:textId="77777777" w:rsidR="00CC049D" w:rsidRPr="005E23AD" w:rsidRDefault="00CC049D" w:rsidP="00CC049D">
      <w:pPr>
        <w:pStyle w:val="BodyTextIndent2"/>
        <w:spacing w:line="240" w:lineRule="auto"/>
        <w:ind w:firstLine="567"/>
        <w:rPr>
          <w:rFonts w:ascii="Sylfaen" w:hAnsi="Sylfaen"/>
        </w:rPr>
      </w:pPr>
      <w:r w:rsidRPr="005E23AD">
        <w:rPr>
          <w:rFonts w:ascii="Sylfaen" w:hAnsi="Sylfaen"/>
        </w:rPr>
        <w:t>При использовании ссылок в технических характеристиках Приложения N 6 к настоящему приглашению наименование бренда, модель и производитель предлагаемой продукции представляются участникам как равноценные.</w:t>
      </w:r>
    </w:p>
    <w:p w14:paraId="4B5D6F67" w14:textId="77777777" w:rsidR="00CC049D" w:rsidRPr="005E23AD" w:rsidRDefault="00CC049D" w:rsidP="00EF3662">
      <w:pPr>
        <w:pStyle w:val="BodyTextIndent2"/>
        <w:spacing w:line="240" w:lineRule="auto"/>
        <w:ind w:firstLine="567"/>
        <w:rPr>
          <w:rFonts w:ascii="Sylfaen" w:hAnsi="Sylfaen"/>
        </w:rPr>
      </w:pPr>
    </w:p>
    <w:p w14:paraId="5A879FED" w14:textId="77777777" w:rsidR="0085236E" w:rsidRPr="005E23AD" w:rsidRDefault="00845AA5" w:rsidP="00EF3662">
      <w:pPr>
        <w:pStyle w:val="BodyTextIndent2"/>
        <w:spacing w:line="240" w:lineRule="auto"/>
        <w:ind w:firstLine="567"/>
        <w:rPr>
          <w:rFonts w:ascii="Sylfaen" w:hAnsi="Sylfaen"/>
        </w:rPr>
      </w:pPr>
      <w:r w:rsidRPr="005E23AD">
        <w:rPr>
          <w:rFonts w:ascii="Sylfaen" w:hAnsi="Sylfaen"/>
        </w:rPr>
        <w:t>1.2 В рамках настоящей процедуры по предложению выбранного участника будет выделен авансовый платеж в размере и на условиях, указанных ниже:</w:t>
      </w:r>
    </w:p>
    <w:p w14:paraId="200F3B50" w14:textId="77777777" w:rsidR="006C08B6" w:rsidRPr="005E23AD"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23AD" w14:paraId="10E832D4" w14:textId="77777777" w:rsidTr="006D1826">
        <w:trPr>
          <w:jc w:val="center"/>
        </w:trPr>
        <w:tc>
          <w:tcPr>
            <w:tcW w:w="6356" w:type="dxa"/>
            <w:gridSpan w:val="2"/>
          </w:tcPr>
          <w:p w14:paraId="03633B57"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Выделение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авансового</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платежа</w:t>
            </w:r>
            <w:proofErr w:type="spellEnd"/>
          </w:p>
        </w:tc>
      </w:tr>
      <w:tr w:rsidR="0085236E" w:rsidRPr="005E23AD" w14:paraId="0749B243" w14:textId="77777777" w:rsidTr="006D1826">
        <w:trPr>
          <w:jc w:val="center"/>
        </w:trPr>
        <w:tc>
          <w:tcPr>
            <w:tcW w:w="2580" w:type="dxa"/>
            <w:vAlign w:val="center"/>
          </w:tcPr>
          <w:p w14:paraId="36F2A7AA"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максимальная</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сумма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Гонконгские</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драмы</w:t>
            </w:r>
            <w:proofErr w:type="spellEnd"/>
            <w:r w:rsidRPr="005E23AD">
              <w:rPr>
                <w:rFonts w:ascii="Sylfaen" w:hAnsi="Sylfaen" w:cs="Sylfaen"/>
                <w:b/>
                <w:i/>
                <w:sz w:val="16"/>
                <w:szCs w:val="16"/>
                <w:lang w:val="es-ES"/>
              </w:rPr>
              <w:t>)</w:t>
            </w:r>
          </w:p>
        </w:tc>
        <w:tc>
          <w:tcPr>
            <w:tcW w:w="3776" w:type="dxa"/>
            <w:vAlign w:val="center"/>
          </w:tcPr>
          <w:p w14:paraId="1616E486" w14:textId="77777777" w:rsidR="0085236E" w:rsidRPr="005E23AD" w:rsidRDefault="0085236E" w:rsidP="00EF3662">
            <w:pPr>
              <w:pStyle w:val="BodyTextIndent2"/>
              <w:spacing w:line="240" w:lineRule="auto"/>
              <w:ind w:firstLine="0"/>
              <w:jc w:val="center"/>
              <w:rPr>
                <w:rFonts w:ascii="Sylfaen" w:hAnsi="Sylfaen" w:cs="Sylfaen"/>
                <w:b/>
                <w:i/>
                <w:sz w:val="16"/>
                <w:szCs w:val="16"/>
                <w:lang w:val="es-ES"/>
              </w:rPr>
            </w:pPr>
            <w:proofErr w:type="spellStart"/>
            <w:r w:rsidRPr="005E23AD">
              <w:rPr>
                <w:rFonts w:ascii="Sylfaen" w:hAnsi="Sylfaen" w:cs="Sylfaen"/>
                <w:b/>
                <w:i/>
                <w:sz w:val="16"/>
                <w:szCs w:val="16"/>
                <w:lang w:val="es-ES"/>
              </w:rPr>
              <w:t>дата</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месяц</w:t>
            </w:r>
            <w:proofErr w:type="spellEnd"/>
            <w:r w:rsidRPr="005E23AD">
              <w:rPr>
                <w:rFonts w:ascii="Sylfaen" w:hAnsi="Sylfaen" w:cs="Sylfaen"/>
                <w:b/>
                <w:i/>
                <w:sz w:val="16"/>
                <w:szCs w:val="16"/>
                <w:lang w:val="es-ES"/>
              </w:rPr>
              <w:t xml:space="preserve">, </w:t>
            </w:r>
            <w:proofErr w:type="spellStart"/>
            <w:r w:rsidRPr="005E23AD">
              <w:rPr>
                <w:rFonts w:ascii="Sylfaen" w:hAnsi="Sylfaen" w:cs="Sylfaen"/>
                <w:b/>
                <w:i/>
                <w:sz w:val="16"/>
                <w:szCs w:val="16"/>
                <w:lang w:val="es-ES"/>
              </w:rPr>
              <w:t>год</w:t>
            </w:r>
            <w:proofErr w:type="spellEnd"/>
            <w:r w:rsidRPr="005E23AD">
              <w:rPr>
                <w:rFonts w:ascii="Sylfaen" w:hAnsi="Sylfaen" w:cs="Sylfaen"/>
                <w:b/>
                <w:i/>
                <w:sz w:val="16"/>
                <w:szCs w:val="16"/>
                <w:lang w:val="es-ES"/>
              </w:rPr>
              <w:t>)</w:t>
            </w:r>
          </w:p>
        </w:tc>
      </w:tr>
      <w:tr w:rsidR="0085236E" w:rsidRPr="005E23AD" w14:paraId="5E84F432" w14:textId="77777777" w:rsidTr="006D1826">
        <w:trPr>
          <w:jc w:val="center"/>
        </w:trPr>
        <w:tc>
          <w:tcPr>
            <w:tcW w:w="2580" w:type="dxa"/>
          </w:tcPr>
          <w:p w14:paraId="3148760E"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c>
          <w:tcPr>
            <w:tcW w:w="3776" w:type="dxa"/>
          </w:tcPr>
          <w:p w14:paraId="43E5B607" w14:textId="77777777" w:rsidR="0085236E" w:rsidRPr="005E23AD" w:rsidRDefault="00E34765" w:rsidP="005118BC">
            <w:pPr>
              <w:jc w:val="center"/>
              <w:rPr>
                <w:rFonts w:ascii="Sylfaen" w:hAnsi="Sylfaen"/>
                <w:sz w:val="20"/>
                <w:szCs w:val="20"/>
              </w:rPr>
            </w:pPr>
            <w:proofErr w:type="spellStart"/>
            <w:r>
              <w:rPr>
                <w:rFonts w:ascii="Sylfaen" w:hAnsi="Sylfaen"/>
                <w:sz w:val="20"/>
                <w:szCs w:val="20"/>
              </w:rPr>
              <w:t>Не</w:t>
            </w:r>
            <w:proofErr w:type="spellEnd"/>
            <w:r>
              <w:rPr>
                <w:rFonts w:ascii="Sylfaen" w:hAnsi="Sylfaen"/>
                <w:sz w:val="20"/>
                <w:szCs w:val="20"/>
              </w:rPr>
              <w:t xml:space="preserve"> </w:t>
            </w:r>
            <w:proofErr w:type="spellStart"/>
            <w:r>
              <w:rPr>
                <w:rFonts w:ascii="Sylfaen" w:hAnsi="Sylfaen"/>
                <w:sz w:val="20"/>
                <w:szCs w:val="20"/>
              </w:rPr>
              <w:t>определен</w:t>
            </w:r>
            <w:proofErr w:type="spellEnd"/>
          </w:p>
        </w:tc>
      </w:tr>
      <w:tr w:rsidR="0085236E" w:rsidRPr="005E23AD" w14:paraId="069535B8" w14:textId="77777777" w:rsidTr="006D1826">
        <w:trPr>
          <w:jc w:val="center"/>
        </w:trPr>
        <w:tc>
          <w:tcPr>
            <w:tcW w:w="2580" w:type="dxa"/>
          </w:tcPr>
          <w:p w14:paraId="2D991136" w14:textId="77777777" w:rsidR="0085236E" w:rsidRPr="005E23AD" w:rsidRDefault="0085236E" w:rsidP="00EF3662">
            <w:pPr>
              <w:jc w:val="center"/>
              <w:rPr>
                <w:rFonts w:ascii="Sylfaen" w:hAnsi="Sylfaen"/>
                <w:sz w:val="20"/>
                <w:szCs w:val="20"/>
              </w:rPr>
            </w:pPr>
          </w:p>
        </w:tc>
        <w:tc>
          <w:tcPr>
            <w:tcW w:w="3776" w:type="dxa"/>
          </w:tcPr>
          <w:p w14:paraId="6435FF6F" w14:textId="77777777" w:rsidR="0085236E" w:rsidRPr="005E23AD" w:rsidRDefault="0085236E" w:rsidP="00EF3662">
            <w:pPr>
              <w:jc w:val="center"/>
              <w:rPr>
                <w:rFonts w:ascii="Sylfaen" w:hAnsi="Sylfaen"/>
                <w:sz w:val="20"/>
                <w:szCs w:val="20"/>
              </w:rPr>
            </w:pPr>
          </w:p>
        </w:tc>
      </w:tr>
    </w:tbl>
    <w:p w14:paraId="253A9901" w14:textId="77777777" w:rsidR="0085236E" w:rsidRPr="005E23AD" w:rsidRDefault="0085236E" w:rsidP="00EF3662">
      <w:pPr>
        <w:ind w:firstLine="375"/>
        <w:jc w:val="both"/>
        <w:rPr>
          <w:rFonts w:ascii="Sylfaen" w:hAnsi="Sylfaen"/>
        </w:rPr>
      </w:pPr>
    </w:p>
    <w:p w14:paraId="540C87F0" w14:textId="77777777" w:rsidR="00845AA5" w:rsidRPr="005E23AD" w:rsidRDefault="00845AA5" w:rsidP="00EF3662">
      <w:pPr>
        <w:ind w:firstLine="567"/>
        <w:rPr>
          <w:rFonts w:ascii="Sylfaen" w:hAnsi="Sylfaen" w:cs="Sylfaen"/>
          <w:i/>
          <w:sz w:val="20"/>
          <w:lang w:val="es-ES"/>
        </w:rPr>
      </w:pPr>
    </w:p>
    <w:p w14:paraId="7FC7F473" w14:textId="77777777" w:rsidR="00682AA2" w:rsidRPr="005C7E5E" w:rsidRDefault="00682AA2" w:rsidP="00682AA2">
      <w:pPr>
        <w:widowControl w:val="0"/>
        <w:tabs>
          <w:tab w:val="left" w:pos="6804"/>
        </w:tabs>
        <w:jc w:val="center"/>
        <w:rPr>
          <w:rFonts w:ascii="Sylfaen" w:hAnsi="Sylfaen"/>
        </w:rPr>
      </w:pPr>
    </w:p>
    <w:p w14:paraId="34F9E00E" w14:textId="77777777" w:rsidR="00682AA2" w:rsidRDefault="00682AA2" w:rsidP="00682AA2">
      <w:pPr>
        <w:rPr>
          <w:rFonts w:ascii="Sylfaen" w:hAnsi="Sylfaen"/>
          <w:b/>
          <w:lang w:val="ru-RU"/>
        </w:rPr>
      </w:pPr>
      <w:r w:rsidRPr="00682AA2">
        <w:rPr>
          <w:rFonts w:ascii="Sylfaen" w:hAnsi="Sylfaen"/>
          <w:b/>
          <w:lang w:val="ru-RU"/>
        </w:rPr>
        <w:br w:type="page"/>
      </w:r>
    </w:p>
    <w:p w14:paraId="711551B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2. ТРЕБОВАНИЯ К ПРАВУ УЧАСТНИКА НА УЧАСТИЕ, </w:t>
      </w:r>
      <w:r w:rsidRPr="00E90BEC">
        <w:rPr>
          <w:rFonts w:ascii="Sylfaen" w:hAnsi="Sylfaen"/>
          <w:b/>
          <w:lang w:val="ru-RU"/>
        </w:rPr>
        <w:br/>
        <w:t xml:space="preserve">КВАЛИФИКАЦИОННЫЕ КРИТЕРИИ И ПОРЯДОК ИХ ОЦЕНКИ </w:t>
      </w:r>
    </w:p>
    <w:p w14:paraId="59ED21D6"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2.1.</w:t>
      </w:r>
      <w:r w:rsidRPr="00E90BEC">
        <w:rPr>
          <w:rFonts w:ascii="Sylfaen" w:hAnsi="Sylfaen"/>
          <w:lang w:val="ru-RU"/>
        </w:rPr>
        <w:tab/>
        <w:t>В настоящей процедуре не имеют права участвовать лица:</w:t>
      </w:r>
    </w:p>
    <w:p w14:paraId="793803D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 xml:space="preserve">которые на день подачи заявки в судебном порядке признаны банкротом; </w:t>
      </w:r>
    </w:p>
    <w:p w14:paraId="74F8BEB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которые или представитель исполнительного органа которых в течение пяти лет, предшествующих дню подачи заявки, были осуждены за</w:t>
      </w:r>
      <w:r w:rsidRPr="005C7E5E">
        <w:rPr>
          <w:rFonts w:ascii="Sylfaen" w:hAnsi="Sylfaen" w:cs="Courier New"/>
        </w:rPr>
        <w:t> </w:t>
      </w:r>
      <w:r w:rsidRPr="00E90BEC">
        <w:rPr>
          <w:rFonts w:ascii="Sylfaen" w:hAnsi="Sylfaen"/>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C7E5E">
        <w:rPr>
          <w:rFonts w:ascii="Sylfaen" w:hAnsi="Sylfaen" w:cs="Courier New"/>
        </w:rPr>
        <w:t> </w:t>
      </w:r>
      <w:r w:rsidRPr="00E90BEC">
        <w:rPr>
          <w:rFonts w:ascii="Sylfaen" w:hAnsi="Sylfaen"/>
          <w:lang w:val="ru-RU"/>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05B9BB3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14FF82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C7E5E">
        <w:rPr>
          <w:rFonts w:ascii="Sylfaen" w:hAnsi="Sylfaen" w:cs="Courier New"/>
        </w:rPr>
        <w:t> </w:t>
      </w:r>
      <w:r w:rsidRPr="00E90BEC">
        <w:rPr>
          <w:rFonts w:ascii="Sylfaen" w:hAnsi="Sylfaen"/>
          <w:lang w:val="ru-RU"/>
        </w:rPr>
        <w:t xml:space="preserve">закупках; </w:t>
      </w:r>
    </w:p>
    <w:p w14:paraId="33EF114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6)</w:t>
      </w:r>
      <w:r w:rsidRPr="00E90BEC">
        <w:rPr>
          <w:rFonts w:ascii="Sylfaen" w:hAnsi="Sylfaen"/>
          <w:lang w:val="ru-RU"/>
        </w:rPr>
        <w:tab/>
        <w:t>которые по состоянию на день подачи заявки включены в список участников, не имеющих права на участие в процессе закупок.</w:t>
      </w:r>
    </w:p>
    <w:p w14:paraId="7577DF2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2BA05F6" w14:textId="77777777" w:rsidR="00E90BEC" w:rsidRPr="00E90BEC" w:rsidRDefault="00E90BEC" w:rsidP="00E90BEC">
      <w:pPr>
        <w:widowControl w:val="0"/>
        <w:tabs>
          <w:tab w:val="left" w:pos="1134"/>
        </w:tabs>
        <w:ind w:firstLine="567"/>
        <w:contextualSpacing/>
        <w:rPr>
          <w:rFonts w:ascii="Sylfaen" w:hAnsi="Sylfaen"/>
          <w:lang w:val="ru-RU"/>
        </w:rPr>
      </w:pPr>
      <w:r w:rsidRPr="00E90BEC">
        <w:rPr>
          <w:rFonts w:ascii="Sylfaen" w:hAnsi="Sylfaen"/>
          <w:lang w:val="ru-RU"/>
        </w:rPr>
        <w:t>Участник включается в список участников, не имеющих права на участие в процессе закупок (далее также список), если:</w:t>
      </w:r>
    </w:p>
    <w:p w14:paraId="058379D3" w14:textId="77777777" w:rsidR="00E90BEC" w:rsidRPr="005C7E5E" w:rsidRDefault="00E90BEC" w:rsidP="00E90BEC">
      <w:pPr>
        <w:pStyle w:val="ListParagraph"/>
        <w:widowControl w:val="0"/>
        <w:numPr>
          <w:ilvl w:val="0"/>
          <w:numId w:val="43"/>
        </w:numPr>
        <w:tabs>
          <w:tab w:val="left" w:pos="1134"/>
        </w:tabs>
        <w:ind w:left="426"/>
        <w:contextualSpacing/>
        <w:jc w:val="both"/>
        <w:rPr>
          <w:rFonts w:ascii="Sylfaen" w:hAnsi="Sylfaen"/>
        </w:rPr>
      </w:pPr>
      <w:r w:rsidRPr="005C7E5E">
        <w:rPr>
          <w:rFonts w:ascii="Sylfaen" w:hAnsi="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FE543C2" w14:textId="77777777" w:rsidR="00E90BEC" w:rsidRPr="005C7E5E" w:rsidRDefault="00E90BEC" w:rsidP="00E90BEC">
      <w:pPr>
        <w:pStyle w:val="ListParagraph"/>
        <w:widowControl w:val="0"/>
        <w:numPr>
          <w:ilvl w:val="0"/>
          <w:numId w:val="43"/>
        </w:numPr>
        <w:tabs>
          <w:tab w:val="left" w:pos="1134"/>
        </w:tabs>
        <w:ind w:left="426" w:hanging="284"/>
        <w:contextualSpacing/>
        <w:jc w:val="both"/>
        <w:rPr>
          <w:rFonts w:ascii="Sylfaen" w:hAnsi="Sylfaen"/>
        </w:rPr>
      </w:pPr>
      <w:r w:rsidRPr="005C7E5E">
        <w:rPr>
          <w:rFonts w:ascii="Sylfaen" w:hAnsi="Sylfaen"/>
        </w:rPr>
        <w:t>в качестве отобранного участника отказался или лишился  права заключения договора.</w:t>
      </w:r>
    </w:p>
    <w:p w14:paraId="3965347B" w14:textId="77777777" w:rsidR="00E90BEC" w:rsidRPr="00E90BEC" w:rsidRDefault="00E90BEC" w:rsidP="00E90BEC">
      <w:pPr>
        <w:widowControl w:val="0"/>
        <w:tabs>
          <w:tab w:val="left" w:pos="1134"/>
        </w:tabs>
        <w:spacing w:after="160"/>
        <w:ind w:firstLine="567"/>
        <w:jc w:val="both"/>
        <w:rPr>
          <w:rFonts w:ascii="Sylfaen" w:hAnsi="Sylfaen" w:cs="Sylfaen"/>
          <w:lang w:val="ru-RU"/>
        </w:rPr>
      </w:pPr>
    </w:p>
    <w:p w14:paraId="7A9B25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2.2.</w:t>
      </w:r>
      <w:r w:rsidRPr="00E90BEC">
        <w:rPr>
          <w:rFonts w:ascii="Sylfaen" w:hAnsi="Sylfaen"/>
          <w:lang w:val="ru-RU"/>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D024E1F"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7BCC1C"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lang w:val="ru-RU"/>
        </w:rPr>
        <w:lastRenderedPageBreak/>
        <w:t>По смыслу пункта 119 Порядка:</w:t>
      </w:r>
    </w:p>
    <w:p w14:paraId="445227A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1)</w:t>
      </w:r>
      <w:r w:rsidRPr="00E90BEC">
        <w:rPr>
          <w:rFonts w:ascii="Sylfaen" w:hAnsi="Sylfaen"/>
          <w:lang w:val="ru-RU"/>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E90BEC">
        <w:rPr>
          <w:rFonts w:ascii="Sylfaen" w:hAnsi="Sylfaen"/>
          <w:color w:val="000000"/>
          <w:lang w:val="ru-RU"/>
        </w:rPr>
        <w:t xml:space="preserve"> </w:t>
      </w:r>
    </w:p>
    <w:p w14:paraId="1EC76D6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2)</w:t>
      </w:r>
      <w:r w:rsidRPr="00E90BEC">
        <w:rPr>
          <w:rFonts w:ascii="Sylfaen" w:hAnsi="Sylfaen"/>
          <w:color w:val="000000"/>
          <w:lang w:val="ru-RU"/>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3BD1CC6"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участником, распоряжающимся более чем десятью процентами акций данного юридического лица;</w:t>
      </w:r>
    </w:p>
    <w:p w14:paraId="6905CAA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E3BF94E"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в.</w:t>
      </w:r>
      <w:r w:rsidRPr="00E90BEC">
        <w:rPr>
          <w:rFonts w:ascii="Sylfaen" w:hAnsi="Sylfaen"/>
          <w:color w:val="000000"/>
          <w:lang w:val="ru-RU"/>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DD7E53F"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829FC4"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lang w:val="ru-RU"/>
        </w:rPr>
        <w:t>3)</w:t>
      </w:r>
      <w:r w:rsidRPr="00E90BEC">
        <w:rPr>
          <w:rFonts w:ascii="Sylfaen" w:hAnsi="Sylfaen"/>
          <w:lang w:val="ru-RU"/>
        </w:rPr>
        <w:tab/>
        <w:t>участники, не имеющие статуса физического лица, считаются взаимосвязанными, если:</w:t>
      </w:r>
    </w:p>
    <w:p w14:paraId="54380209"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а.</w:t>
      </w:r>
      <w:r w:rsidRPr="00E90BEC">
        <w:rPr>
          <w:rFonts w:ascii="Sylfaen" w:hAnsi="Sylfaen"/>
          <w:color w:val="000000"/>
          <w:lang w:val="ru-RU"/>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C7E5E">
        <w:rPr>
          <w:rFonts w:ascii="Sylfaen" w:hAnsi="Sylfaen" w:cs="Courier New"/>
          <w:color w:val="000000"/>
        </w:rPr>
        <w:t> </w:t>
      </w:r>
      <w:r w:rsidRPr="00E90BEC">
        <w:rPr>
          <w:rFonts w:ascii="Sylfaen" w:hAnsi="Sylfaen"/>
          <w:color w:val="000000"/>
          <w:lang w:val="ru-RU"/>
        </w:rPr>
        <w:t>лица;</w:t>
      </w:r>
    </w:p>
    <w:p w14:paraId="03B2F953"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б.</w:t>
      </w:r>
      <w:r w:rsidRPr="00E90BEC">
        <w:rPr>
          <w:rFonts w:ascii="Sylfaen" w:hAnsi="Sylfaen"/>
          <w:color w:val="000000"/>
          <w:lang w:val="ru-RU"/>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13A7C5"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lang w:val="ru-RU"/>
        </w:rPr>
      </w:pPr>
      <w:r w:rsidRPr="00E90BEC">
        <w:rPr>
          <w:rFonts w:ascii="Sylfaen" w:hAnsi="Sylfaen"/>
          <w:color w:val="000000"/>
          <w:lang w:val="ru-RU"/>
        </w:rPr>
        <w:t>в.</w:t>
      </w:r>
      <w:r w:rsidRPr="00E90BEC">
        <w:rPr>
          <w:rFonts w:ascii="Sylfaen" w:hAnsi="Sylfaen"/>
          <w:color w:val="000000"/>
          <w:lang w:val="ru-RU"/>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117D00A" w14:textId="77777777" w:rsidR="00E90BEC" w:rsidRPr="00E90BEC" w:rsidRDefault="00E90BEC" w:rsidP="00E90BEC">
      <w:pPr>
        <w:pStyle w:val="NormalWeb"/>
        <w:widowControl w:val="0"/>
        <w:tabs>
          <w:tab w:val="left" w:pos="1134"/>
        </w:tabs>
        <w:spacing w:before="0" w:beforeAutospacing="0" w:after="160" w:afterAutospacing="0"/>
        <w:ind w:firstLine="567"/>
        <w:jc w:val="both"/>
        <w:rPr>
          <w:rFonts w:ascii="Sylfaen" w:hAnsi="Sylfaen"/>
          <w:color w:val="000000"/>
          <w:lang w:val="ru-RU"/>
        </w:rPr>
      </w:pPr>
      <w:r w:rsidRPr="00E90BEC">
        <w:rPr>
          <w:rFonts w:ascii="Sylfaen" w:hAnsi="Sylfaen"/>
          <w:color w:val="000000"/>
          <w:lang w:val="ru-RU"/>
        </w:rPr>
        <w:t>г.</w:t>
      </w:r>
      <w:r w:rsidRPr="00E90BEC">
        <w:rPr>
          <w:rFonts w:ascii="Sylfaen" w:hAnsi="Sylfaen"/>
          <w:color w:val="000000"/>
          <w:lang w:val="ru-RU"/>
        </w:rPr>
        <w:tab/>
        <w:t>они действовали или действуют согласованно, исходя из общих экономических интересов.</w:t>
      </w:r>
    </w:p>
    <w:p w14:paraId="0994CE34" w14:textId="77777777" w:rsidR="00E90BEC" w:rsidRPr="00E90BEC" w:rsidRDefault="00E90BEC" w:rsidP="00E90BEC">
      <w:pPr>
        <w:widowControl w:val="0"/>
        <w:tabs>
          <w:tab w:val="left" w:pos="1134"/>
        </w:tabs>
        <w:spacing w:after="160"/>
        <w:ind w:firstLine="567"/>
        <w:jc w:val="both"/>
        <w:rPr>
          <w:rFonts w:ascii="Sylfaen" w:hAnsi="Sylfaen"/>
          <w:color w:val="000000"/>
          <w:lang w:val="ru-RU"/>
        </w:rPr>
      </w:pPr>
      <w:r w:rsidRPr="00E90BEC">
        <w:rPr>
          <w:rFonts w:ascii="Sylfaen" w:hAnsi="Sylfaen"/>
          <w:color w:val="000000"/>
          <w:lang w:val="ru-RU"/>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2CB747B5" w14:textId="77777777" w:rsidR="00E90BEC" w:rsidRPr="00E90BEC" w:rsidRDefault="00E90BEC" w:rsidP="00E90BEC">
      <w:pPr>
        <w:widowControl w:val="0"/>
        <w:tabs>
          <w:tab w:val="left" w:pos="1134"/>
        </w:tabs>
        <w:spacing w:after="160"/>
        <w:ind w:firstLine="567"/>
        <w:jc w:val="both"/>
        <w:rPr>
          <w:rFonts w:ascii="Sylfaen" w:hAnsi="Sylfaen" w:cs="Arial Armenian"/>
          <w:lang w:val="ru-RU"/>
        </w:rPr>
      </w:pPr>
      <w:r w:rsidRPr="00E90BEC">
        <w:rPr>
          <w:rFonts w:ascii="Sylfaen" w:hAnsi="Sylfaen"/>
          <w:lang w:val="ru-RU"/>
        </w:rPr>
        <w:t>2.4.</w:t>
      </w:r>
      <w:r w:rsidRPr="00E90BEC">
        <w:rPr>
          <w:rFonts w:ascii="Sylfaen" w:hAnsi="Sylfaen"/>
          <w:lang w:val="ru-RU"/>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sidRPr="00E90BEC">
        <w:rPr>
          <w:rFonts w:ascii="Sylfaen" w:hAnsi="Sylfaen"/>
          <w:vertAlign w:val="superscript"/>
          <w:lang w:val="ru-RU"/>
        </w:rPr>
        <w:t>5,1</w:t>
      </w:r>
      <w:r w:rsidRPr="00E90BEC">
        <w:rPr>
          <w:rFonts w:ascii="Sylfaen" w:hAnsi="Sylfaen"/>
          <w:lang w:val="ru-RU"/>
        </w:rPr>
        <w:t xml:space="preserve"> представленного им ценового предложения. Обеспечение квалификации не </w:t>
      </w:r>
      <w:r w:rsidRPr="00E90BEC">
        <w:rPr>
          <w:rFonts w:ascii="Sylfaen" w:hAnsi="Sylfaen"/>
          <w:lang w:val="ru-RU"/>
        </w:rPr>
        <w:lastRenderedPageBreak/>
        <w:t>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r w:rsidRPr="005C7E5E">
        <w:rPr>
          <w:rFonts w:ascii="Sylfaen" w:hAnsi="Sylfaen"/>
        </w:rPr>
        <w:t>Fitch</w:t>
      </w:r>
      <w:r w:rsidRPr="00E90BEC">
        <w:rPr>
          <w:rFonts w:ascii="Sylfaen" w:hAnsi="Sylfaen"/>
          <w:lang w:val="ru-RU"/>
        </w:rPr>
        <w:t xml:space="preserve">, </w:t>
      </w:r>
      <w:r w:rsidRPr="005C7E5E">
        <w:rPr>
          <w:rFonts w:ascii="Sylfaen" w:hAnsi="Sylfaen"/>
        </w:rPr>
        <w:t>Moodys</w:t>
      </w:r>
      <w:r w:rsidRPr="00E90BEC">
        <w:rPr>
          <w:rFonts w:ascii="Sylfaen" w:hAnsi="Sylfaen"/>
          <w:lang w:val="ru-RU"/>
        </w:rPr>
        <w:t xml:space="preserve">, </w:t>
      </w:r>
      <w:r w:rsidRPr="005C7E5E">
        <w:rPr>
          <w:rFonts w:ascii="Sylfaen" w:hAnsi="Sylfaen"/>
        </w:rPr>
        <w:t>Standard</w:t>
      </w:r>
      <w:r w:rsidRPr="00E90BEC">
        <w:rPr>
          <w:rFonts w:ascii="Sylfaen" w:hAnsi="Sylfaen"/>
          <w:lang w:val="ru-RU"/>
        </w:rPr>
        <w:t xml:space="preserve"> &amp; </w:t>
      </w:r>
      <w:r w:rsidRPr="005C7E5E">
        <w:rPr>
          <w:rFonts w:ascii="Sylfaen" w:hAnsi="Sylfaen"/>
        </w:rPr>
        <w:t>Poor</w:t>
      </w:r>
      <w:r w:rsidRPr="00E90BEC">
        <w:rPr>
          <w:rFonts w:ascii="Sylfaen" w:hAnsi="Sylfaen"/>
          <w:lang w:val="ru-RU"/>
        </w:rPr>
        <w:t>'</w:t>
      </w:r>
      <w:r w:rsidRPr="005C7E5E">
        <w:rPr>
          <w:rFonts w:ascii="Sylfaen" w:hAnsi="Sylfaen"/>
        </w:rPr>
        <w:t>s</w:t>
      </w:r>
      <w:r w:rsidRPr="00E90BEC">
        <w:rPr>
          <w:rFonts w:ascii="Sylfaen" w:hAnsi="Sylfaen"/>
          <w:lang w:val="ru-RU"/>
        </w:rPr>
        <w:t>) как минимум в размере суверенного рейтинга Республики Армения.</w:t>
      </w:r>
    </w:p>
    <w:p w14:paraId="0E46AD2E"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2.5.</w:t>
      </w:r>
      <w:r w:rsidRPr="00E90BEC">
        <w:rPr>
          <w:rFonts w:ascii="Sylfaen" w:hAnsi="Sylfaen"/>
          <w:sz w:val="24"/>
          <w:szCs w:val="24"/>
          <w:lang w:val="ru-RU"/>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E90BEC">
        <w:rPr>
          <w:rFonts w:ascii="Sylfaen" w:hAnsi="Sylfaen"/>
          <w:lang w:val="ru-RU"/>
        </w:rPr>
        <w:t>(на о</w:t>
      </w:r>
      <w:r w:rsidRPr="00E90BEC">
        <w:rPr>
          <w:rFonts w:ascii="Sylfaen" w:hAnsi="Sylfaen"/>
          <w:sz w:val="24"/>
          <w:szCs w:val="24"/>
          <w:lang w:val="ru-RU"/>
        </w:rPr>
        <w:t>дин и тот же</w:t>
      </w:r>
      <w:r w:rsidRPr="00E90BEC">
        <w:rPr>
          <w:rFonts w:ascii="Sylfaen" w:hAnsi="Sylfaen"/>
          <w:lang w:val="ru-RU"/>
        </w:rPr>
        <w:t xml:space="preserve"> лот)</w:t>
      </w:r>
      <w:r w:rsidRPr="00E90BEC">
        <w:rPr>
          <w:rFonts w:ascii="Sylfaen" w:hAnsi="Sylfaen"/>
          <w:sz w:val="24"/>
          <w:szCs w:val="24"/>
          <w:lang w:val="ru-RU"/>
        </w:rPr>
        <w:t xml:space="preserve">. </w:t>
      </w:r>
    </w:p>
    <w:p w14:paraId="486E854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2.6.</w:t>
      </w:r>
      <w:r w:rsidRPr="005C7E5E">
        <w:rPr>
          <w:rFonts w:ascii="Sylfaen" w:hAnsi="Sylfaen"/>
          <w:sz w:val="24"/>
          <w:szCs w:val="24"/>
        </w:rPr>
        <w:tab/>
        <w:t xml:space="preserve">Участники могут участвовать в настоящей процедуре в порядке совместной деятельности (консорциумом). </w:t>
      </w:r>
    </w:p>
    <w:p w14:paraId="52FCDD62" w14:textId="77777777" w:rsidR="00E90BEC" w:rsidRPr="005C7E5E" w:rsidRDefault="00E90BEC" w:rsidP="00E90BEC">
      <w:pPr>
        <w:pStyle w:val="BodyTextIndent2"/>
        <w:widowControl w:val="0"/>
        <w:spacing w:after="160" w:line="240" w:lineRule="auto"/>
        <w:rPr>
          <w:rFonts w:ascii="Sylfaen" w:hAnsi="Sylfaen" w:cs="Sylfaen"/>
          <w:sz w:val="24"/>
          <w:szCs w:val="24"/>
        </w:rPr>
      </w:pPr>
      <w:r w:rsidRPr="005C7E5E">
        <w:rPr>
          <w:rFonts w:ascii="Sylfaen" w:hAnsi="Sylfaen"/>
          <w:sz w:val="24"/>
          <w:szCs w:val="24"/>
        </w:rPr>
        <w:t>В подобном случае:</w:t>
      </w:r>
    </w:p>
    <w:p w14:paraId="49C5EB3E"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1)</w:t>
      </w:r>
      <w:r w:rsidRPr="005C7E5E">
        <w:rPr>
          <w:rFonts w:ascii="Sylfaen" w:hAnsi="Sylfaen"/>
          <w:sz w:val="24"/>
          <w:szCs w:val="24"/>
        </w:rPr>
        <w:tab/>
        <w:t xml:space="preserve">ни одна из сторон договора о совместной деятельности не может подать отдельную заявку на одну и ту же процедуру </w:t>
      </w:r>
      <w:r w:rsidRPr="005C7E5E">
        <w:rPr>
          <w:rFonts w:ascii="Sylfaen" w:hAnsi="Sylfaen"/>
        </w:rPr>
        <w:t>(на о</w:t>
      </w:r>
      <w:r w:rsidRPr="005C7E5E">
        <w:rPr>
          <w:rFonts w:ascii="Sylfaen" w:hAnsi="Sylfaen"/>
          <w:sz w:val="24"/>
          <w:szCs w:val="24"/>
        </w:rPr>
        <w:t>дин и тот же</w:t>
      </w:r>
      <w:r w:rsidRPr="005C7E5E">
        <w:rPr>
          <w:rFonts w:ascii="Sylfaen" w:hAnsi="Sylfaen"/>
        </w:rPr>
        <w:t xml:space="preserve"> лот)</w:t>
      </w:r>
      <w:r w:rsidRPr="005C7E5E">
        <w:rPr>
          <w:rFonts w:ascii="Sylfaen" w:hAnsi="Sylfaen"/>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8DE7FEA"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ADE1E69"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3. РАЗЪЯСНЕНИЕ ПРИГЛАШЕНИЯ </w:t>
      </w:r>
      <w:r w:rsidRPr="00E90BEC">
        <w:rPr>
          <w:rFonts w:ascii="Sylfaen" w:hAnsi="Sylfaen"/>
          <w:b/>
          <w:lang w:val="ru-RU"/>
        </w:rPr>
        <w:br/>
        <w:t xml:space="preserve">И ПОРЯДОК ВНЕСЕНИЯ ИЗМЕНЕНИЯ В ПРИГЛАШЕНИЕ </w:t>
      </w:r>
    </w:p>
    <w:p w14:paraId="564152EC"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Согласно статье 29 Закона участник вправе требовать от заказчика разъяснения приглашения.</w:t>
      </w:r>
    </w:p>
    <w:p w14:paraId="23170B17" w14:textId="77777777" w:rsidR="00E90BEC" w:rsidRPr="00E90BEC" w:rsidRDefault="00E90BEC" w:rsidP="00E90BEC">
      <w:pPr>
        <w:rPr>
          <w:rFonts w:ascii="Sylfaen" w:hAnsi="Sylfaen"/>
          <w:lang w:val="ru-RU"/>
        </w:rPr>
      </w:pPr>
      <w:r w:rsidRPr="00E90BEC">
        <w:rPr>
          <w:rFonts w:ascii="Sylfaen" w:hAnsi="Sylfaen"/>
          <w:lang w:val="ru-RU"/>
        </w:rPr>
        <w:t>_________________</w:t>
      </w:r>
    </w:p>
    <w:p w14:paraId="461145A6" w14:textId="77777777" w:rsidR="00E90BEC" w:rsidRPr="00E90BEC" w:rsidRDefault="00E90BEC" w:rsidP="00E90BEC">
      <w:pPr>
        <w:rPr>
          <w:rFonts w:ascii="Sylfaen" w:hAnsi="Sylfaen"/>
          <w:lang w:val="ru-RU"/>
        </w:rPr>
      </w:pPr>
      <w:r w:rsidRPr="00E90BEC">
        <w:rPr>
          <w:rFonts w:ascii="Sylfaen" w:hAnsi="Sylfaen"/>
          <w:lang w:val="ru-RU"/>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sidRPr="00E90BEC">
        <w:rPr>
          <w:rStyle w:val="FootnoteReference"/>
          <w:rFonts w:ascii="Sylfaen" w:hAnsi="Sylfaen"/>
          <w:lang w:val="ru-RU"/>
        </w:rPr>
        <w:footnoteReference w:customMarkFollows="1" w:id="3"/>
        <w:t>5</w:t>
      </w:r>
      <w:r w:rsidRPr="00E90BEC">
        <w:rPr>
          <w:rFonts w:ascii="Sylfaen" w:hAnsi="Sylfaen"/>
          <w:lang w:val="ru-RU"/>
        </w:rPr>
        <w:t xml:space="preserve">. </w:t>
      </w:r>
    </w:p>
    <w:p w14:paraId="1FA9D869"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В день предоставления разъяснения объявление о запросе и о</w:t>
      </w:r>
      <w:r w:rsidRPr="005C7E5E">
        <w:rPr>
          <w:rFonts w:ascii="Sylfaen" w:hAnsi="Sylfaen" w:cs="Courier New"/>
        </w:rPr>
        <w:t> </w:t>
      </w:r>
      <w:r w:rsidRPr="00E90BEC">
        <w:rPr>
          <w:rFonts w:ascii="Sylfaen" w:hAnsi="Sylfaen"/>
          <w:lang w:val="ru-RU"/>
        </w:rPr>
        <w:t>содержании разъяснения опубликовывается в подразделе "Объявления относительно разъяснений приглашений" раздела "Объявления о</w:t>
      </w:r>
      <w:r w:rsidRPr="005C7E5E">
        <w:rPr>
          <w:rFonts w:ascii="Sylfaen" w:hAnsi="Sylfaen" w:cs="Courier New"/>
        </w:rPr>
        <w:t> </w:t>
      </w:r>
      <w:r w:rsidRPr="00E90BEC">
        <w:rPr>
          <w:rFonts w:ascii="Sylfaen" w:hAnsi="Sylfaen"/>
          <w:lang w:val="ru-RU"/>
        </w:rPr>
        <w:t xml:space="preserve">закупках" бюллетеня, действующего на сайте </w:t>
      </w:r>
      <w:r w:rsidRPr="005C7E5E">
        <w:rPr>
          <w:rFonts w:ascii="Sylfaen" w:hAnsi="Sylfaen"/>
        </w:rPr>
        <w:t>www</w:t>
      </w:r>
      <w:r w:rsidRPr="00E90BEC">
        <w:rPr>
          <w:rFonts w:ascii="Sylfaen" w:hAnsi="Sylfaen"/>
          <w:lang w:val="ru-RU"/>
        </w:rPr>
        <w:t>.</w:t>
      </w:r>
      <w:r w:rsidRPr="005C7E5E">
        <w:rPr>
          <w:rFonts w:ascii="Sylfaen" w:hAnsi="Sylfaen"/>
        </w:rPr>
        <w:t>procurement</w:t>
      </w:r>
      <w:r w:rsidRPr="00E90BEC">
        <w:rPr>
          <w:rFonts w:ascii="Sylfaen" w:hAnsi="Sylfaen"/>
          <w:lang w:val="ru-RU"/>
        </w:rPr>
        <w:t>.</w:t>
      </w:r>
      <w:r w:rsidRPr="005C7E5E">
        <w:rPr>
          <w:rFonts w:ascii="Sylfaen" w:hAnsi="Sylfaen"/>
        </w:rPr>
        <w:t>am</w:t>
      </w:r>
      <w:r w:rsidRPr="00E90BEC">
        <w:rPr>
          <w:rFonts w:ascii="Sylfaen" w:hAnsi="Sylfaen"/>
          <w:lang w:val="ru-RU"/>
        </w:rPr>
        <w:t xml:space="preserve"> (далее - бюллетень) без указания данных участника, совершившего запрос. </w:t>
      </w:r>
    </w:p>
    <w:p w14:paraId="51DFE539"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lang w:val="ru-RU"/>
        </w:rPr>
      </w:pPr>
      <w:r w:rsidRPr="00E90BEC">
        <w:rPr>
          <w:rFonts w:ascii="Sylfaen" w:hAnsi="Sylfaen"/>
          <w:lang w:val="ru-RU"/>
        </w:rPr>
        <w:t>3.3.</w:t>
      </w:r>
      <w:r w:rsidRPr="00E90BEC">
        <w:rPr>
          <w:rFonts w:ascii="Sylfaen" w:hAnsi="Sylfaen"/>
          <w:lang w:val="ru-RU"/>
        </w:rPr>
        <w:tab/>
        <w:t>Разъяснения не предоставляется, если запрос представлен с</w:t>
      </w:r>
      <w:r w:rsidRPr="005C7E5E">
        <w:rPr>
          <w:rFonts w:ascii="Sylfaen" w:hAnsi="Sylfaen"/>
        </w:rPr>
        <w:t> </w:t>
      </w:r>
      <w:r w:rsidRPr="00E90BEC">
        <w:rPr>
          <w:rFonts w:ascii="Sylfaen" w:hAnsi="Sylfaen"/>
          <w:lang w:val="ru-RU"/>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5C7E5E">
        <w:rPr>
          <w:rFonts w:ascii="Sylfaen" w:hAnsi="Sylfaen"/>
          <w:lang w:val="hy-AM"/>
        </w:rPr>
        <w:t xml:space="preserve"> </w:t>
      </w:r>
      <w:r w:rsidRPr="00E90BEC">
        <w:rPr>
          <w:rFonts w:ascii="Sylfaen" w:hAnsi="Sylfaen"/>
          <w:lang w:val="ru-RU"/>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5699493"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lang w:val="hy-AM"/>
        </w:rPr>
      </w:pPr>
      <w:r w:rsidRPr="00E90BEC">
        <w:rPr>
          <w:rFonts w:ascii="Sylfaen" w:hAnsi="Sylfaen"/>
          <w:lang w:val="ru-RU"/>
        </w:rPr>
        <w:t>3.4.</w:t>
      </w:r>
      <w:r w:rsidRPr="00E90BEC">
        <w:rPr>
          <w:rFonts w:ascii="Sylfaen" w:hAnsi="Sylfaen"/>
          <w:lang w:val="ru-RU"/>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w:t>
      </w:r>
      <w:r w:rsidRPr="00E90BEC">
        <w:rPr>
          <w:rFonts w:ascii="Sylfaen" w:hAnsi="Sylfaen"/>
          <w:lang w:val="ru-RU"/>
        </w:rPr>
        <w:lastRenderedPageBreak/>
        <w:t>следующих за днем внесения изменения, в бюллетене опубликовывается объявление о внесении изменений и условиях их предоставления.</w:t>
      </w:r>
      <w:r w:rsidRPr="005C7E5E">
        <w:rPr>
          <w:rFonts w:ascii="Sylfaen" w:hAnsi="Sylfaen"/>
          <w:vertAlign w:val="superscript"/>
          <w:lang w:val="hy-AM"/>
        </w:rPr>
        <w:t>5</w:t>
      </w:r>
      <w:r w:rsidRPr="00E90BEC">
        <w:rPr>
          <w:rFonts w:ascii="Sylfaen" w:hAnsi="Sylfaen"/>
          <w:lang w:val="ru-RU"/>
        </w:rPr>
        <w:t xml:space="preserve"> </w:t>
      </w:r>
    </w:p>
    <w:p w14:paraId="0E758F37" w14:textId="77777777" w:rsidR="00E90BEC" w:rsidRPr="005C7E5E" w:rsidRDefault="00E90BEC" w:rsidP="00E90BEC">
      <w:pPr>
        <w:widowControl w:val="0"/>
        <w:tabs>
          <w:tab w:val="left" w:pos="1134"/>
        </w:tabs>
        <w:autoSpaceDE w:val="0"/>
        <w:autoSpaceDN w:val="0"/>
        <w:adjustRightInd w:val="0"/>
        <w:spacing w:after="160"/>
        <w:ind w:firstLine="567"/>
        <w:jc w:val="both"/>
        <w:rPr>
          <w:rFonts w:ascii="Sylfaen" w:hAnsi="Sylfaen" w:cs="Arial Unicode"/>
          <w:lang w:val="hy-AM"/>
        </w:rPr>
      </w:pPr>
      <w:r w:rsidRPr="005C7E5E">
        <w:rPr>
          <w:rFonts w:ascii="Sylfaen" w:hAnsi="Sylfaen"/>
          <w:lang w:val="hy-AM"/>
        </w:rPr>
        <w:t>3.5</w:t>
      </w:r>
      <w:r w:rsidRPr="00E90BEC">
        <w:rPr>
          <w:rFonts w:ascii="Sylfaen" w:hAnsi="Sylfaen"/>
          <w:lang w:val="ru-RU"/>
        </w:rPr>
        <w:t xml:space="preserve"> </w:t>
      </w:r>
      <w:r w:rsidRPr="005C7E5E">
        <w:rPr>
          <w:rFonts w:ascii="Sylfaen" w:hAnsi="Sylfaen"/>
          <w:lang w:val="hy-AM"/>
        </w:rPr>
        <w:t>Кажд</w:t>
      </w:r>
      <w:r w:rsidRPr="00E90BEC">
        <w:rPr>
          <w:rFonts w:ascii="Sylfaen" w:hAnsi="Sylfaen"/>
          <w:lang w:val="ru-RU"/>
        </w:rPr>
        <w:t>ое лицо</w:t>
      </w:r>
      <w:r w:rsidRPr="005C7E5E">
        <w:rPr>
          <w:rFonts w:ascii="Sylfaen" w:hAnsi="Sylfaen"/>
          <w:lang w:val="hy-AM"/>
        </w:rPr>
        <w:t xml:space="preserve"> без указания имени, до истечения срока, установленного для внесения изменений в приглашение, </w:t>
      </w:r>
      <w:r w:rsidRPr="00E90BEC">
        <w:rPr>
          <w:rFonts w:ascii="Sylfaen" w:hAnsi="Sylfaen"/>
          <w:lang w:val="ru-RU"/>
        </w:rPr>
        <w:t xml:space="preserve">имеет право </w:t>
      </w:r>
      <w:r w:rsidRPr="005C7E5E">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E90BEC">
        <w:rPr>
          <w:rFonts w:ascii="Sylfaen" w:hAnsi="Sylfaen"/>
          <w:lang w:val="ru-RU"/>
        </w:rPr>
        <w:t xml:space="preserve"> </w:t>
      </w:r>
      <w:r w:rsidRPr="005C7E5E">
        <w:rPr>
          <w:rFonts w:ascii="Sylfaen" w:hAnsi="Sylfaen"/>
          <w:lang w:val="hy-AM"/>
        </w:rPr>
        <w:t>с точки зрения предусмотренных Законом требований обеспечения конкуренции и исключения дискриминации</w:t>
      </w:r>
      <w:r w:rsidRPr="00E90BEC">
        <w:rPr>
          <w:rFonts w:ascii="Sylfaen" w:hAnsi="Sylfaen"/>
          <w:lang w:val="ru-RU"/>
        </w:rPr>
        <w:t>.</w:t>
      </w:r>
      <w:r w:rsidRPr="005C7E5E">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4F03F337" w14:textId="77777777" w:rsidR="00E90BEC" w:rsidRPr="00E90BEC" w:rsidRDefault="00E90BEC" w:rsidP="00E90BEC">
      <w:pPr>
        <w:widowControl w:val="0"/>
        <w:tabs>
          <w:tab w:val="left" w:pos="1134"/>
        </w:tabs>
        <w:autoSpaceDE w:val="0"/>
        <w:autoSpaceDN w:val="0"/>
        <w:adjustRightInd w:val="0"/>
        <w:spacing w:after="160"/>
        <w:ind w:firstLine="567"/>
        <w:jc w:val="both"/>
        <w:rPr>
          <w:rFonts w:ascii="Sylfaen" w:hAnsi="Sylfaen" w:cs="Arial Unicode"/>
          <w:lang w:val="ru-RU"/>
        </w:rPr>
      </w:pPr>
      <w:r w:rsidRPr="00E90BEC">
        <w:rPr>
          <w:rFonts w:ascii="Sylfaen" w:hAnsi="Sylfaen"/>
          <w:lang w:val="ru-RU"/>
        </w:rPr>
        <w:t>3.</w:t>
      </w:r>
      <w:r w:rsidRPr="005C7E5E">
        <w:rPr>
          <w:rFonts w:ascii="Sylfaen" w:hAnsi="Sylfaen"/>
          <w:lang w:val="hy-AM"/>
        </w:rPr>
        <w:t>6</w:t>
      </w:r>
      <w:r w:rsidRPr="00E90BEC">
        <w:rPr>
          <w:rFonts w:ascii="Sylfaen" w:hAnsi="Sylfaen"/>
          <w:lang w:val="ru-RU"/>
        </w:rPr>
        <w:t>.</w:t>
      </w:r>
      <w:r w:rsidRPr="00E90BEC">
        <w:rPr>
          <w:rFonts w:ascii="Sylfaen" w:hAnsi="Sylfaen"/>
          <w:lang w:val="ru-RU"/>
        </w:rPr>
        <w:tab/>
        <w:t>При внесении изменений в приглашение окончательный срок подачи заявок исчисляется со дня опубликования в бюллетене объявления об</w:t>
      </w:r>
      <w:r w:rsidRPr="005C7E5E">
        <w:rPr>
          <w:rFonts w:ascii="Sylfaen" w:hAnsi="Sylfaen" w:cs="Courier New"/>
        </w:rPr>
        <w:t> </w:t>
      </w:r>
      <w:r w:rsidRPr="00E90BEC">
        <w:rPr>
          <w:rFonts w:ascii="Sylfaen" w:hAnsi="Sylfaen"/>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E90BEC">
        <w:rPr>
          <w:rStyle w:val="FootnoteReference"/>
          <w:rFonts w:ascii="Sylfaen" w:hAnsi="Sylfaen"/>
          <w:lang w:val="ru-RU"/>
        </w:rPr>
        <w:footnoteReference w:customMarkFollows="1" w:id="4"/>
        <w:t>6</w:t>
      </w:r>
      <w:r w:rsidRPr="00E90BEC">
        <w:rPr>
          <w:rFonts w:ascii="Sylfaen" w:hAnsi="Sylfaen"/>
          <w:lang w:val="ru-RU"/>
        </w:rPr>
        <w:t xml:space="preserve">. </w:t>
      </w:r>
    </w:p>
    <w:p w14:paraId="659674B2" w14:textId="77777777" w:rsidR="00E90BEC" w:rsidRPr="00E90BEC" w:rsidRDefault="00E90BEC" w:rsidP="00E90BEC">
      <w:pPr>
        <w:widowControl w:val="0"/>
        <w:spacing w:after="160"/>
        <w:jc w:val="center"/>
        <w:rPr>
          <w:rFonts w:ascii="Sylfaen" w:hAnsi="Sylfaen"/>
          <w:b/>
          <w:lang w:val="ru-RU"/>
        </w:rPr>
      </w:pPr>
    </w:p>
    <w:p w14:paraId="5807CA32"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4. ПОРЯДОК ПОДАЧИ ЗАЯВКИ</w:t>
      </w:r>
    </w:p>
    <w:p w14:paraId="3DE4D1D5"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E52A0EA"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 xml:space="preserve">Участник может подать заявку как для каждого лота, так и для нескольких или всех лотов. </w:t>
      </w:r>
    </w:p>
    <w:p w14:paraId="12F3DDE5"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Заявка подается до истечения срока, установленного для этого настоящим Приглашением.</w:t>
      </w:r>
    </w:p>
    <w:p w14:paraId="3094461A"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Порядок подготовки заявки описан в части 2 настоящего приглашения - в инструкции по подготовке заявок на открытый конкурс.</w:t>
      </w:r>
    </w:p>
    <w:p w14:paraId="435217DB"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4.2.</w:t>
      </w:r>
      <w:r w:rsidRPr="005C7E5E">
        <w:rPr>
          <w:rFonts w:ascii="Sylfaen" w:hAnsi="Sylfaen"/>
          <w:sz w:val="24"/>
          <w:szCs w:val="24"/>
        </w:rPr>
        <w:tab/>
        <w:t xml:space="preserve">Заявки на процедуру необходимо представить в комиссию </w:t>
      </w:r>
      <w:r w:rsidRPr="003F2ECE">
        <w:rPr>
          <w:rFonts w:ascii="Sylfaen" w:hAnsi="Sylfaen"/>
          <w:b/>
          <w:sz w:val="24"/>
          <w:szCs w:val="24"/>
        </w:rPr>
        <w:t>г. Ереван Паронян 21/1  не позднее, чем "12.00" часов "7"-го дня с даты опубликования</w:t>
      </w:r>
      <w:r w:rsidRPr="005C7E5E">
        <w:rPr>
          <w:rFonts w:ascii="Sylfaen" w:hAnsi="Sylfaen"/>
          <w:sz w:val="24"/>
          <w:szCs w:val="24"/>
        </w:rPr>
        <w:t xml:space="preserve"> в бюллетене объявления и приглашения на настоящую процедуру. </w:t>
      </w:r>
    </w:p>
    <w:p w14:paraId="3F6A002E" w14:textId="77777777" w:rsidR="00E90BEC" w:rsidRPr="005C7E5E" w:rsidRDefault="00E90BEC" w:rsidP="00E90BEC">
      <w:pPr>
        <w:pStyle w:val="BodyTextIndent2"/>
        <w:widowControl w:val="0"/>
        <w:spacing w:after="160" w:line="240" w:lineRule="auto"/>
        <w:ind w:firstLine="567"/>
        <w:rPr>
          <w:rFonts w:ascii="Sylfaen" w:hAnsi="Sylfaen" w:cs="Sylfaen"/>
          <w:sz w:val="24"/>
          <w:szCs w:val="24"/>
        </w:rPr>
      </w:pPr>
      <w:r w:rsidRPr="005C7E5E">
        <w:rPr>
          <w:rFonts w:ascii="Sylfaen" w:hAnsi="Sylfaen"/>
          <w:sz w:val="24"/>
          <w:szCs w:val="24"/>
        </w:rPr>
        <w:t>Заявки на процедуру получает и в журнале регистрации заявок регистрирует секретарь комиссии "</w:t>
      </w:r>
      <w:r w:rsidRPr="005C7E5E">
        <w:rPr>
          <w:rFonts w:ascii="Sylfaen" w:hAnsi="Sylfaen"/>
          <w:iCs/>
          <w:sz w:val="24"/>
          <w:szCs w:val="24"/>
        </w:rPr>
        <w:t>Армине Багдасарян</w:t>
      </w:r>
      <w:r w:rsidRPr="005C7E5E">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095B375" w14:textId="77777777" w:rsidR="00E90BEC" w:rsidRPr="005C7E5E" w:rsidRDefault="00E90BEC" w:rsidP="00E90BEC">
      <w:pPr>
        <w:pStyle w:val="BodyTextIndent2"/>
        <w:widowControl w:val="0"/>
        <w:tabs>
          <w:tab w:val="left" w:pos="1134"/>
        </w:tabs>
        <w:spacing w:after="160" w:line="240" w:lineRule="auto"/>
        <w:ind w:firstLine="567"/>
        <w:rPr>
          <w:rFonts w:ascii="Sylfaen" w:hAnsi="Sylfaen"/>
          <w:sz w:val="24"/>
          <w:szCs w:val="24"/>
        </w:rPr>
      </w:pPr>
      <w:r w:rsidRPr="005C7E5E">
        <w:rPr>
          <w:rFonts w:ascii="Sylfaen" w:hAnsi="Sylfaen"/>
          <w:sz w:val="24"/>
          <w:szCs w:val="24"/>
        </w:rPr>
        <w:t>4.3.</w:t>
      </w:r>
      <w:r w:rsidRPr="005C7E5E">
        <w:rPr>
          <w:rFonts w:ascii="Sylfaen" w:hAnsi="Sylfaen"/>
          <w:sz w:val="24"/>
          <w:szCs w:val="24"/>
        </w:rPr>
        <w:tab/>
        <w:t>В заявке участник представляет:</w:t>
      </w:r>
    </w:p>
    <w:p w14:paraId="6A128C08" w14:textId="77777777" w:rsidR="00E90BEC" w:rsidRPr="00E90BEC" w:rsidRDefault="00E90BEC" w:rsidP="00E90BEC">
      <w:pPr>
        <w:jc w:val="both"/>
        <w:rPr>
          <w:rFonts w:ascii="Sylfaen" w:hAnsi="Sylfaen"/>
          <w:lang w:val="ru-RU"/>
        </w:rPr>
      </w:pPr>
      <w:r w:rsidRPr="00E90BEC">
        <w:rPr>
          <w:rFonts w:ascii="Sylfaen" w:hAnsi="Sylfaen"/>
          <w:lang w:val="ru-RU"/>
        </w:rPr>
        <w:t>1) утвержденное им заявление-объявление, предусмотренное пунктом 2.1 части 2 настоящего приглашения</w:t>
      </w:r>
      <w:r w:rsidRPr="005C7E5E">
        <w:rPr>
          <w:rFonts w:ascii="Sylfaen" w:hAnsi="Sylfaen"/>
          <w:lang w:val="hy-AM"/>
        </w:rPr>
        <w:t xml:space="preserve"> </w:t>
      </w:r>
      <w:r w:rsidRPr="00E90BEC">
        <w:rPr>
          <w:rFonts w:ascii="Sylfaen" w:hAnsi="Sylfaen"/>
          <w:lang w:val="ru-RU"/>
        </w:rPr>
        <w:t>указав адрес электронной почты, учетный номер налогоплательщика, адрес деятельности и номер телефона , которое включает:</w:t>
      </w:r>
    </w:p>
    <w:p w14:paraId="64930AC3" w14:textId="77777777" w:rsidR="00E90BEC" w:rsidRPr="00E90BEC" w:rsidRDefault="00E90BEC" w:rsidP="00E90BEC">
      <w:pPr>
        <w:jc w:val="both"/>
        <w:rPr>
          <w:rFonts w:ascii="Sylfaen" w:hAnsi="Sylfaen"/>
          <w:lang w:val="ru-RU"/>
        </w:rPr>
      </w:pPr>
      <w:r w:rsidRPr="00E90BEC">
        <w:rPr>
          <w:rFonts w:ascii="Sylfaen" w:hAnsi="Sylfaen"/>
          <w:lang w:val="ru-RU"/>
        </w:rPr>
        <w:t xml:space="preserve">   а) подтверждение о соответствии своих данных требованиям права на участие, установленным настоящим приглашением;</w:t>
      </w:r>
    </w:p>
    <w:p w14:paraId="7810BE57" w14:textId="77777777" w:rsidR="00E90BEC" w:rsidRPr="00E90BEC" w:rsidRDefault="00E90BEC" w:rsidP="00E90BEC">
      <w:pPr>
        <w:jc w:val="both"/>
        <w:rPr>
          <w:rFonts w:ascii="Sylfaen" w:hAnsi="Sylfaen"/>
          <w:lang w:val="ru-RU"/>
        </w:rPr>
      </w:pPr>
      <w:r w:rsidRPr="00E90BEC">
        <w:rPr>
          <w:rFonts w:ascii="Sylfaen" w:hAnsi="Sylfaen"/>
          <w:lang w:val="ru-RU"/>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35631833" w14:textId="77777777" w:rsidR="00E90BEC" w:rsidRPr="00E90BEC" w:rsidRDefault="00E90BEC" w:rsidP="00E90BEC">
      <w:pPr>
        <w:ind w:firstLine="284"/>
        <w:jc w:val="both"/>
        <w:rPr>
          <w:rFonts w:ascii="Sylfaen" w:hAnsi="Sylfaen"/>
          <w:lang w:val="ru-RU"/>
        </w:rPr>
      </w:pPr>
      <w:r w:rsidRPr="00E90BEC">
        <w:rPr>
          <w:rFonts w:ascii="Sylfaen" w:hAnsi="Sylfaen"/>
          <w:lang w:val="ru-RU"/>
        </w:rPr>
        <w:lastRenderedPageBreak/>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5A43B76" w14:textId="77777777" w:rsidR="00E90BEC" w:rsidRPr="00E90BEC" w:rsidRDefault="00E90BEC" w:rsidP="00E90BEC">
      <w:pPr>
        <w:jc w:val="both"/>
        <w:rPr>
          <w:rFonts w:ascii="Sylfaen" w:hAnsi="Sylfaen"/>
          <w:lang w:val="ru-RU"/>
        </w:rPr>
      </w:pPr>
      <w:r w:rsidRPr="00E90BEC">
        <w:rPr>
          <w:rFonts w:ascii="Sylfaen" w:hAnsi="Sylfaen"/>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889FD06" w14:textId="77777777" w:rsidR="00E90BEC" w:rsidRPr="00E90BEC" w:rsidRDefault="00E90BEC" w:rsidP="00E90BEC">
      <w:pPr>
        <w:pStyle w:val="norm"/>
        <w:widowControl w:val="0"/>
        <w:tabs>
          <w:tab w:val="left" w:pos="1134"/>
        </w:tabs>
        <w:spacing w:after="160" w:line="240" w:lineRule="auto"/>
        <w:ind w:firstLine="284"/>
        <w:rPr>
          <w:rFonts w:ascii="Sylfaen" w:hAnsi="Sylfaen"/>
          <w:sz w:val="24"/>
          <w:szCs w:val="24"/>
          <w:lang w:val="ru-RU"/>
        </w:rPr>
      </w:pPr>
      <w:r w:rsidRPr="00E90BEC">
        <w:rPr>
          <w:rFonts w:ascii="Sylfaen" w:hAnsi="Sylfaen"/>
          <w:sz w:val="24"/>
          <w:szCs w:val="24"/>
          <w:lang w:val="ru-RU"/>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60BCC33E" w14:textId="77777777" w:rsidR="00E90BEC" w:rsidRPr="005C7E5E" w:rsidRDefault="00E90BEC" w:rsidP="00E90BEC">
      <w:pPr>
        <w:pStyle w:val="norm"/>
        <w:widowControl w:val="0"/>
        <w:tabs>
          <w:tab w:val="left" w:pos="1134"/>
        </w:tabs>
        <w:spacing w:after="160" w:line="240" w:lineRule="auto"/>
        <w:ind w:firstLine="284"/>
        <w:rPr>
          <w:rFonts w:ascii="Sylfaen" w:hAnsi="Sylfaen"/>
          <w:lang w:val="hy-AM"/>
        </w:rPr>
      </w:pPr>
      <w:r w:rsidRPr="00E90BEC">
        <w:rPr>
          <w:rFonts w:ascii="Sylfaen" w:hAnsi="Sylfaen"/>
          <w:lang w:val="ru-RU"/>
        </w:rPr>
        <w:t xml:space="preserve">  2) </w:t>
      </w:r>
      <w:r w:rsidRPr="00E90BEC">
        <w:rPr>
          <w:rFonts w:ascii="Sylfaen" w:hAnsi="Sylfaen"/>
          <w:sz w:val="24"/>
          <w:szCs w:val="24"/>
          <w:lang w:val="ru-RU"/>
        </w:rPr>
        <w:t>технические характеристики</w:t>
      </w:r>
      <w:r w:rsidRPr="00E90BEC">
        <w:rPr>
          <w:rFonts w:ascii="Sylfaen" w:hAnsi="Sylfaen" w:cs="Sylfaen"/>
          <w:sz w:val="24"/>
          <w:szCs w:val="24"/>
          <w:lang w:val="ru-RU"/>
        </w:rPr>
        <w:t xml:space="preserve"> предлагаемого им товара</w:t>
      </w:r>
      <w:r w:rsidRPr="00E90BEC">
        <w:rPr>
          <w:rFonts w:ascii="Sylfaen" w:hAnsi="Sylfaen"/>
          <w:sz w:val="24"/>
          <w:szCs w:val="24"/>
          <w:lang w:val="ru-RU"/>
        </w:rPr>
        <w:t xml:space="preserve">, а также товарный знак, </w:t>
      </w:r>
      <w:r w:rsidRPr="00E90BEC">
        <w:rPr>
          <w:rFonts w:ascii="Sylfaen" w:hAnsi="Sylfaen" w:cs="Sylfaen"/>
          <w:sz w:val="24"/>
          <w:szCs w:val="24"/>
          <w:lang w:val="ru-RU"/>
        </w:rPr>
        <w:t>фирменное наименование, марка и</w:t>
      </w:r>
      <w:r w:rsidRPr="00E90BEC">
        <w:rPr>
          <w:rFonts w:ascii="Sylfaen" w:hAnsi="Sylfaen"/>
          <w:sz w:val="24"/>
          <w:szCs w:val="24"/>
          <w:lang w:val="ru-RU"/>
        </w:rPr>
        <w:t xml:space="preserve"> наименование производителя, (далее</w:t>
      </w:r>
      <w:r w:rsidRPr="005C7E5E">
        <w:rPr>
          <w:rFonts w:ascii="Sylfaen" w:hAnsi="Sylfaen"/>
          <w:sz w:val="24"/>
          <w:szCs w:val="24"/>
        </w:rPr>
        <w:t> </w:t>
      </w:r>
      <w:r w:rsidRPr="00E90BEC">
        <w:rPr>
          <w:rFonts w:ascii="Sylfaen" w:hAnsi="Sylfaen"/>
          <w:sz w:val="24"/>
          <w:szCs w:val="24"/>
          <w:lang w:val="ru-RU"/>
        </w:rPr>
        <w:t>— полное описание товара</w:t>
      </w:r>
      <w:r w:rsidRPr="00E90BEC">
        <w:rPr>
          <w:rFonts w:ascii="Sylfaen" w:hAnsi="Sylfaen"/>
          <w:lang w:val="ru-RU"/>
        </w:rPr>
        <w:t xml:space="preserve">). </w:t>
      </w:r>
      <w:r w:rsidRPr="00E90BEC">
        <w:rPr>
          <w:rFonts w:ascii="Sylfaen" w:hAnsi="Sylfaen"/>
          <w:sz w:val="24"/>
          <w:szCs w:val="24"/>
          <w:lang w:val="ru-RU"/>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E90BEC" w:rsidDel="001B47B5">
        <w:rPr>
          <w:rFonts w:ascii="Sylfaen" w:hAnsi="Sylfaen"/>
          <w:lang w:val="ru-RU"/>
        </w:rPr>
        <w:t xml:space="preserve"> </w:t>
      </w:r>
      <w:r w:rsidRPr="00E90BEC">
        <w:rPr>
          <w:rStyle w:val="FootnoteReference"/>
          <w:rFonts w:ascii="Sylfaen" w:hAnsi="Sylfaen" w:cs="Sylfaen"/>
          <w:sz w:val="24"/>
          <w:szCs w:val="24"/>
          <w:lang w:val="ru-RU"/>
        </w:rPr>
        <w:footnoteReference w:customMarkFollows="1" w:id="5"/>
        <w:t>7</w:t>
      </w:r>
      <w:r w:rsidRPr="00E90BEC">
        <w:rPr>
          <w:rFonts w:ascii="Sylfaen" w:hAnsi="Sylfaen" w:cs="Sylfaen"/>
          <w:sz w:val="24"/>
          <w:szCs w:val="24"/>
          <w:lang w:val="ru-RU"/>
        </w:rPr>
        <w:t>:</w:t>
      </w:r>
      <w:r w:rsidRPr="00E90BEC">
        <w:rPr>
          <w:rFonts w:ascii="Sylfaen" w:hAnsi="Sylfaen"/>
          <w:lang w:val="ru-RU"/>
        </w:rPr>
        <w:t xml:space="preserve"> </w:t>
      </w:r>
    </w:p>
    <w:p w14:paraId="449B094D"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5C7E5E">
        <w:rPr>
          <w:rFonts w:ascii="Sylfaen" w:hAnsi="Sylfaen"/>
          <w:sz w:val="24"/>
          <w:szCs w:val="24"/>
          <w:lang w:val="hy-AM"/>
        </w:rPr>
        <w:t>3</w:t>
      </w:r>
      <w:r w:rsidRPr="00E90BEC">
        <w:rPr>
          <w:rFonts w:ascii="Sylfaen" w:hAnsi="Sylfaen"/>
          <w:sz w:val="24"/>
          <w:szCs w:val="24"/>
          <w:lang w:val="ru-RU"/>
        </w:rPr>
        <w:t>)</w:t>
      </w:r>
      <w:r w:rsidRPr="00E90BEC">
        <w:rPr>
          <w:rFonts w:ascii="Sylfaen" w:hAnsi="Sylfaen"/>
          <w:sz w:val="24"/>
          <w:szCs w:val="24"/>
          <w:lang w:val="ru-RU"/>
        </w:rPr>
        <w:tab/>
        <w:t>утвержденное им ценовое предложение;</w:t>
      </w:r>
    </w:p>
    <w:p w14:paraId="0AC09868"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w:t>
      </w:r>
      <w:r w:rsidRPr="00E90BEC">
        <w:rPr>
          <w:rFonts w:ascii="Sylfaen" w:hAnsi="Sylfaen"/>
          <w:sz w:val="24"/>
          <w:szCs w:val="24"/>
          <w:lang w:val="ru-RU"/>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19A3818F"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6)</w:t>
      </w:r>
      <w:r w:rsidRPr="00E90BEC">
        <w:rPr>
          <w:rFonts w:ascii="Sylfaen" w:hAnsi="Sylfaen"/>
          <w:sz w:val="24"/>
          <w:szCs w:val="24"/>
          <w:lang w:val="ru-RU"/>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30AE122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При этом в случае участия в настоящей процедуре в порядке совместной деятельности (консорциумом) </w:t>
      </w:r>
    </w:p>
    <w:p w14:paraId="20FA6B42" w14:textId="77777777" w:rsidR="00E90BEC" w:rsidRPr="00E90BEC" w:rsidRDefault="00E90BEC" w:rsidP="00E90BEC">
      <w:pPr>
        <w:jc w:val="both"/>
        <w:rPr>
          <w:rFonts w:ascii="Sylfaen" w:hAnsi="Sylfaen" w:cs="Sylfaen"/>
          <w:lang w:val="ru-RU"/>
        </w:rPr>
      </w:pPr>
      <w:r w:rsidRPr="00E90BEC">
        <w:rPr>
          <w:rFonts w:ascii="Sylfaen" w:hAnsi="Sylfaen" w:cs="Sylfaen"/>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1F192B3" w14:textId="77777777" w:rsidR="00E90BEC" w:rsidRPr="00E90BEC" w:rsidRDefault="00E90BEC" w:rsidP="00E90BEC">
      <w:pPr>
        <w:pStyle w:val="norm"/>
        <w:widowControl w:val="0"/>
        <w:spacing w:after="120" w:line="240" w:lineRule="auto"/>
        <w:ind w:firstLine="0"/>
        <w:rPr>
          <w:rFonts w:ascii="Sylfaen" w:hAnsi="Sylfaen" w:cs="Sylfaen"/>
          <w:sz w:val="24"/>
          <w:szCs w:val="24"/>
          <w:lang w:val="ru-RU"/>
        </w:rPr>
      </w:pPr>
      <w:r w:rsidRPr="00E90BEC">
        <w:rPr>
          <w:rFonts w:ascii="Sylfaen" w:hAnsi="Sylfaen" w:cs="Sylfaen"/>
          <w:sz w:val="24"/>
          <w:szCs w:val="24"/>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95C10E" w14:textId="77777777" w:rsidR="00E90BEC" w:rsidRPr="00E90BEC" w:rsidRDefault="00E90BEC" w:rsidP="00E90BEC">
      <w:pPr>
        <w:rPr>
          <w:rFonts w:ascii="Sylfaen" w:hAnsi="Sylfaen"/>
          <w:b/>
          <w:lang w:val="ru-RU"/>
        </w:rPr>
      </w:pPr>
    </w:p>
    <w:p w14:paraId="6B1C22BB"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 xml:space="preserve">5.ЦЕНОВОЕ ПРЕДЛОЖЕНИЕ ЗАЯВКИ </w:t>
      </w:r>
    </w:p>
    <w:p w14:paraId="316D4876"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8819954"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5.2.</w:t>
      </w:r>
      <w:r w:rsidRPr="00E90BEC">
        <w:rPr>
          <w:rFonts w:ascii="Sylfaen" w:hAnsi="Sylfaen"/>
          <w:sz w:val="24"/>
          <w:szCs w:val="24"/>
          <w:lang w:val="ru-RU"/>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EE409C7" w14:textId="77777777" w:rsidR="00E90BEC" w:rsidRPr="00E90BEC" w:rsidRDefault="00E90BEC" w:rsidP="00E90BEC">
      <w:pPr>
        <w:pStyle w:val="norm"/>
        <w:widowControl w:val="0"/>
        <w:spacing w:after="160" w:line="240" w:lineRule="auto"/>
        <w:ind w:firstLine="567"/>
        <w:rPr>
          <w:rFonts w:ascii="Sylfaen" w:hAnsi="Sylfaen" w:cs="Sylfaen"/>
          <w:sz w:val="24"/>
          <w:szCs w:val="24"/>
          <w:lang w:val="ru-RU"/>
        </w:rPr>
      </w:pPr>
      <w:r w:rsidRPr="00E90BEC">
        <w:rPr>
          <w:rFonts w:ascii="Sylfaen" w:hAnsi="Sylfaen"/>
          <w:sz w:val="24"/>
          <w:szCs w:val="24"/>
          <w:lang w:val="ru-RU"/>
        </w:rPr>
        <w:lastRenderedPageBreak/>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D57DE1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2EF057E0"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567EA57"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номер лота в ценовом предложении указан неверно, однако наименование предмета закупки заполнено правильно.</w:t>
      </w:r>
    </w:p>
    <w:p w14:paraId="0E95EDC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г.</w:t>
      </w:r>
      <w:r w:rsidRPr="00E90BEC">
        <w:rPr>
          <w:rFonts w:ascii="Sylfaen" w:hAnsi="Sylfaen"/>
          <w:lang w:val="ru-RU"/>
        </w:rPr>
        <w:t xml:space="preserve"> </w:t>
      </w:r>
      <w:r w:rsidRPr="00E90BEC">
        <w:rPr>
          <w:rFonts w:ascii="Sylfaen" w:hAnsi="Sylfaen"/>
          <w:sz w:val="24"/>
          <w:szCs w:val="24"/>
          <w:lang w:val="ru-RU"/>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8CF29BC"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д.</w:t>
      </w:r>
      <w:r w:rsidRPr="00E90BEC">
        <w:rPr>
          <w:rFonts w:ascii="Sylfaen" w:hAnsi="Sylfaen"/>
          <w:lang w:val="ru-RU"/>
        </w:rPr>
        <w:t xml:space="preserve"> </w:t>
      </w:r>
      <w:r w:rsidRPr="00E90BEC">
        <w:rPr>
          <w:rFonts w:ascii="Sylfaen" w:hAnsi="Sylfaen"/>
          <w:sz w:val="24"/>
          <w:szCs w:val="24"/>
          <w:lang w:val="ru-RU"/>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E90BEC">
        <w:rPr>
          <w:rFonts w:ascii="Sylfaen" w:hAnsi="Sylfaen"/>
          <w:lang w:val="ru-RU"/>
        </w:rPr>
        <w:t xml:space="preserve"> </w:t>
      </w:r>
      <w:r w:rsidRPr="00E90BEC">
        <w:rPr>
          <w:rFonts w:ascii="Sylfaen" w:hAnsi="Sylfaen"/>
          <w:sz w:val="24"/>
          <w:szCs w:val="24"/>
          <w:lang w:val="ru-RU"/>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E80C73F"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е.</w:t>
      </w:r>
      <w:r w:rsidRPr="00E90BEC">
        <w:rPr>
          <w:rFonts w:ascii="Sylfaen" w:hAnsi="Sylfaen"/>
          <w:lang w:val="ru-RU"/>
        </w:rPr>
        <w:t xml:space="preserve"> </w:t>
      </w:r>
      <w:r w:rsidRPr="00E90BEC">
        <w:rPr>
          <w:rFonts w:ascii="Sylfaen" w:hAnsi="Sylfaen"/>
          <w:sz w:val="24"/>
          <w:szCs w:val="24"/>
          <w:lang w:val="ru-RU"/>
        </w:rPr>
        <w:t>в суммах, заполненных буквами в графах ценового предложения, лумы указаны в цифрах.</w:t>
      </w:r>
    </w:p>
    <w:p w14:paraId="1D688D56"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5.3.</w:t>
      </w:r>
      <w:r w:rsidRPr="00E90BEC">
        <w:rPr>
          <w:rFonts w:ascii="Sylfaen" w:hAnsi="Sylfaen"/>
          <w:sz w:val="24"/>
          <w:szCs w:val="24"/>
          <w:lang w:val="ru-RU"/>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F02E0BA" w14:textId="77777777" w:rsidR="00E90BEC" w:rsidRPr="005C7E5E" w:rsidRDefault="00E90BEC" w:rsidP="00E90BEC">
      <w:pPr>
        <w:pStyle w:val="BodyTextIndent2"/>
        <w:widowControl w:val="0"/>
        <w:spacing w:after="160" w:line="240" w:lineRule="auto"/>
        <w:ind w:firstLine="567"/>
        <w:rPr>
          <w:rFonts w:ascii="Sylfaen" w:hAnsi="Sylfaen"/>
          <w:sz w:val="24"/>
          <w:szCs w:val="24"/>
        </w:rPr>
      </w:pPr>
    </w:p>
    <w:p w14:paraId="3C741A29" w14:textId="77777777" w:rsidR="00E90BEC" w:rsidRPr="00E90BEC" w:rsidRDefault="00E90BEC" w:rsidP="00E90BEC">
      <w:pPr>
        <w:widowControl w:val="0"/>
        <w:spacing w:after="160"/>
        <w:ind w:left="567" w:right="565"/>
        <w:jc w:val="center"/>
        <w:rPr>
          <w:rFonts w:ascii="Sylfaen" w:hAnsi="Sylfaen"/>
          <w:b/>
          <w:lang w:val="ru-RU"/>
        </w:rPr>
      </w:pPr>
      <w:r w:rsidRPr="00E90BEC">
        <w:rPr>
          <w:rFonts w:ascii="Sylfaen" w:hAnsi="Sylfaen"/>
          <w:b/>
          <w:lang w:val="ru-RU"/>
        </w:rPr>
        <w:t xml:space="preserve">6. СРОК ДЕЙСТВИЯ ЗАЯВКИ, </w:t>
      </w:r>
      <w:r w:rsidRPr="00E90BEC">
        <w:rPr>
          <w:rFonts w:ascii="Sylfaen" w:hAnsi="Sylfaen"/>
          <w:b/>
          <w:lang w:val="ru-RU"/>
        </w:rPr>
        <w:br/>
        <w:t>ПОРЯДОК ВНЕСЕНИЯ ИЗМЕНЕНИЙ В ЗАЯВКИ И ИХ ОТЗЫВА</w:t>
      </w:r>
    </w:p>
    <w:p w14:paraId="4D1C6186" w14:textId="77777777" w:rsidR="00E90BEC" w:rsidRPr="00E90BEC" w:rsidRDefault="00E90BEC" w:rsidP="00E90BEC">
      <w:pPr>
        <w:pStyle w:val="BodyTextIndent"/>
        <w:widowControl w:val="0"/>
        <w:tabs>
          <w:tab w:val="left" w:pos="1134"/>
        </w:tabs>
        <w:spacing w:after="160" w:line="240" w:lineRule="auto"/>
        <w:ind w:firstLine="567"/>
        <w:rPr>
          <w:rFonts w:ascii="Sylfaen" w:hAnsi="Sylfaen"/>
          <w:i w:val="0"/>
          <w:sz w:val="24"/>
          <w:szCs w:val="24"/>
          <w:lang w:val="ru-RU"/>
        </w:rPr>
      </w:pPr>
      <w:r w:rsidRPr="00E90BEC">
        <w:rPr>
          <w:rFonts w:ascii="Sylfaen" w:hAnsi="Sylfaen"/>
          <w:i w:val="0"/>
          <w:sz w:val="24"/>
          <w:szCs w:val="24"/>
          <w:lang w:val="ru-RU"/>
        </w:rPr>
        <w:t>6.1.</w:t>
      </w:r>
      <w:r w:rsidRPr="00E90BEC">
        <w:rPr>
          <w:rFonts w:ascii="Sylfaen" w:hAnsi="Sylfaen"/>
          <w:i w:val="0"/>
          <w:sz w:val="24"/>
          <w:szCs w:val="24"/>
          <w:lang w:val="ru-RU"/>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4D6283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6.2.</w:t>
      </w:r>
      <w:r w:rsidRPr="00E90BEC">
        <w:rPr>
          <w:rFonts w:ascii="Sylfaen" w:hAnsi="Sylfaen"/>
          <w:i w:val="0"/>
          <w:sz w:val="24"/>
          <w:szCs w:val="24"/>
          <w:lang w:val="ru-RU"/>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6D1E4AE"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 xml:space="preserve">8.ВСКРЫТИЕ, ОЦЕНКА ЗАЯВОК И </w:t>
      </w:r>
      <w:r w:rsidRPr="00E90BEC">
        <w:rPr>
          <w:rFonts w:ascii="Sylfaen" w:hAnsi="Sylfaen"/>
          <w:b/>
          <w:lang w:val="ru-RU"/>
        </w:rPr>
        <w:br/>
        <w:t xml:space="preserve">ПОДВЕДЕНИЕ ИТОГОВ </w:t>
      </w:r>
    </w:p>
    <w:p w14:paraId="2D3EB61D"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Tahoma"/>
          <w:sz w:val="24"/>
          <w:szCs w:val="24"/>
        </w:rPr>
      </w:pPr>
      <w:r w:rsidRPr="005C7E5E">
        <w:rPr>
          <w:rFonts w:ascii="Sylfaen" w:hAnsi="Sylfaen"/>
          <w:sz w:val="24"/>
          <w:szCs w:val="24"/>
        </w:rPr>
        <w:t>8.1.</w:t>
      </w:r>
      <w:r w:rsidRPr="005C7E5E">
        <w:rPr>
          <w:rFonts w:ascii="Sylfaen" w:hAnsi="Sylfaen"/>
          <w:sz w:val="24"/>
          <w:szCs w:val="24"/>
        </w:rPr>
        <w:tab/>
        <w:t xml:space="preserve">Вскрытие заявок произойдет на </w:t>
      </w:r>
      <w:r w:rsidRPr="003F2ECE">
        <w:rPr>
          <w:rFonts w:ascii="Sylfaen" w:hAnsi="Sylfaen"/>
          <w:sz w:val="24"/>
          <w:szCs w:val="24"/>
        </w:rPr>
        <w:t xml:space="preserve">"7"-ой день в "12։00" </w:t>
      </w:r>
      <w:r w:rsidRPr="005C7E5E">
        <w:rPr>
          <w:rFonts w:ascii="Sylfaen" w:hAnsi="Sylfaen"/>
          <w:sz w:val="24"/>
          <w:szCs w:val="24"/>
        </w:rPr>
        <w:t xml:space="preserve">со дня опубликования в бюллетене объявления и приглашения на настоящую процедуру. </w:t>
      </w:r>
    </w:p>
    <w:p w14:paraId="59DD3446"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На заседании по вскрытию и оценке заявок:</w:t>
      </w:r>
    </w:p>
    <w:p w14:paraId="162B550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 xml:space="preserve"> 1) председатель комиссии (председательствующий на заседании) объявляет заседание </w:t>
      </w:r>
      <w:r w:rsidRPr="00E90BEC">
        <w:rPr>
          <w:rFonts w:ascii="Sylfaen" w:hAnsi="Sylfaen"/>
          <w:lang w:val="ru-RU"/>
        </w:rPr>
        <w:lastRenderedPageBreak/>
        <w:t>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176A6B4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8A15170"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FBE11B4"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r>
      <w:r w:rsidRPr="00E90BEC">
        <w:rPr>
          <w:rFonts w:ascii="Sylfaen" w:hAnsi="Sylfaen"/>
          <w:spacing w:val="-6"/>
          <w:lang w:val="ru-RU"/>
        </w:rPr>
        <w:t>наличие требуемых (предусмотренных) документов в каждом вскрытом конверте и соответствие их составления установленным приглашением</w:t>
      </w:r>
      <w:r w:rsidRPr="00E90BEC">
        <w:rPr>
          <w:rFonts w:ascii="Sylfaen" w:hAnsi="Sylfaen"/>
          <w:lang w:val="ru-RU"/>
        </w:rPr>
        <w:t xml:space="preserve"> реквизитам;</w:t>
      </w:r>
    </w:p>
    <w:p w14:paraId="09B9DBF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A3867B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 xml:space="preserve">Заявки оцениваются в порядке, установленном настоящим приглашением. </w:t>
      </w:r>
    </w:p>
    <w:p w14:paraId="20EF171F"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0F56B29E"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 за исключением случая, установленного пунктом 8.9 части 1 настоящего приглашения.</w:t>
      </w:r>
    </w:p>
    <w:p w14:paraId="0C0F0D46"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8.3.</w:t>
      </w:r>
      <w:r w:rsidRPr="005C7E5E">
        <w:rPr>
          <w:rFonts w:ascii="Sylfaen" w:hAnsi="Sylfaen"/>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или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87D00E9"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8.4.</w:t>
      </w:r>
      <w:r w:rsidRPr="00E90BEC">
        <w:rPr>
          <w:rFonts w:ascii="Sylfaen" w:hAnsi="Sylfaen"/>
          <w:i w:val="0"/>
          <w:sz w:val="24"/>
          <w:szCs w:val="24"/>
          <w:lang w:val="ru-RU"/>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E90BEC">
        <w:rPr>
          <w:rFonts w:ascii="Sylfaen" w:hAnsi="Sylfaen"/>
          <w:i w:val="0"/>
          <w:iCs/>
          <w:sz w:val="24"/>
          <w:szCs w:val="24"/>
          <w:lang w:val="ru-RU"/>
        </w:rPr>
        <w:t>Центрального банка РА на день подачи заявок</w:t>
      </w:r>
      <w:r w:rsidRPr="00E90BEC">
        <w:rPr>
          <w:rStyle w:val="FootnoteReference"/>
          <w:rFonts w:ascii="Sylfaen" w:hAnsi="Sylfaen"/>
          <w:i w:val="0"/>
          <w:iCs/>
          <w:sz w:val="24"/>
          <w:szCs w:val="24"/>
          <w:lang w:val="ru-RU"/>
        </w:rPr>
        <w:t xml:space="preserve"> </w:t>
      </w:r>
      <w:r w:rsidRPr="00E90BEC">
        <w:rPr>
          <w:rStyle w:val="FootnoteReference"/>
          <w:rFonts w:ascii="Sylfaen" w:hAnsi="Sylfaen"/>
          <w:i w:val="0"/>
          <w:sz w:val="24"/>
          <w:szCs w:val="24"/>
          <w:lang w:val="ru-RU"/>
        </w:rPr>
        <w:footnoteReference w:customMarkFollows="1" w:id="6"/>
        <w:t>10</w:t>
      </w:r>
      <w:r w:rsidRPr="00E90BEC">
        <w:rPr>
          <w:rFonts w:ascii="Sylfaen" w:hAnsi="Sylfaen"/>
          <w:i w:val="0"/>
          <w:sz w:val="24"/>
          <w:szCs w:val="24"/>
          <w:lang w:val="ru-RU"/>
        </w:rPr>
        <w:t>.</w:t>
      </w:r>
    </w:p>
    <w:p w14:paraId="2E98B340"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8.5.</w:t>
      </w:r>
      <w:r w:rsidRPr="00E90BEC">
        <w:rPr>
          <w:rFonts w:ascii="Sylfaen" w:hAnsi="Sylfaen"/>
          <w:i w:val="0"/>
          <w:sz w:val="24"/>
          <w:szCs w:val="24"/>
          <w:lang w:val="ru-RU"/>
        </w:rPr>
        <w:tab/>
        <w:t>Переговоры между комиссией, заказчиком и участниками запрещаются, за исключением случаев,</w:t>
      </w:r>
    </w:p>
    <w:p w14:paraId="33217877"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1)</w:t>
      </w:r>
      <w:r w:rsidRPr="00E90BEC">
        <w:rPr>
          <w:rFonts w:ascii="Sylfaen" w:hAnsi="Sylfaen"/>
          <w:i w:val="0"/>
          <w:sz w:val="24"/>
          <w:szCs w:val="24"/>
          <w:lang w:val="ru-RU"/>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5C7E5E">
        <w:rPr>
          <w:rFonts w:ascii="Sylfaen" w:hAnsi="Sylfaen" w:cs="Courier New"/>
          <w:i w:val="0"/>
          <w:sz w:val="24"/>
          <w:szCs w:val="24"/>
          <w:lang w:val="en-US"/>
        </w:rPr>
        <w:t> </w:t>
      </w:r>
      <w:r w:rsidRPr="00E90BEC">
        <w:rPr>
          <w:rFonts w:ascii="Sylfaen" w:hAnsi="Sylfaen"/>
          <w:i w:val="0"/>
          <w:sz w:val="24"/>
          <w:szCs w:val="24"/>
          <w:lang w:val="ru-RU"/>
        </w:rPr>
        <w:t xml:space="preserve">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w:t>
      </w:r>
      <w:r w:rsidRPr="00E90BEC">
        <w:rPr>
          <w:rFonts w:ascii="Sylfaen" w:hAnsi="Sylfaen"/>
          <w:i w:val="0"/>
          <w:sz w:val="24"/>
          <w:szCs w:val="24"/>
          <w:lang w:val="ru-RU"/>
        </w:rPr>
        <w:lastRenderedPageBreak/>
        <w:t>переговоры ведутся одновременно со всеми участниками;</w:t>
      </w:r>
    </w:p>
    <w:p w14:paraId="26173B62" w14:textId="77777777" w:rsidR="00E90BEC" w:rsidRPr="005C7E5E" w:rsidDel="00992C40"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иных случаев, предусмотренных Законом.</w:t>
      </w:r>
    </w:p>
    <w:p w14:paraId="644DE36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8.6.</w:t>
      </w:r>
      <w:r w:rsidRPr="00E90BEC">
        <w:rPr>
          <w:rFonts w:ascii="Sylfaen" w:hAnsi="Sylfaen"/>
          <w:sz w:val="24"/>
          <w:szCs w:val="24"/>
          <w:lang w:val="ru-RU"/>
        </w:rPr>
        <w:tab/>
        <w:t>Из числа участников, подавших заявки, оцененные как удовлетворяющие требованиям приглашения, комиссия отбирает и объявляет отобранного или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1B191D1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а.</w:t>
      </w:r>
      <w:r w:rsidRPr="00E90BEC">
        <w:rPr>
          <w:rFonts w:ascii="Sylfaen" w:hAnsi="Sylfaen"/>
          <w:sz w:val="24"/>
          <w:szCs w:val="24"/>
          <w:lang w:val="ru-RU"/>
        </w:rPr>
        <w:tab/>
        <w:t>для определения отобранного и непризнанных таковыми участников, занявших последующие места, с</w:t>
      </w:r>
      <w:r w:rsidRPr="005C7E5E">
        <w:rPr>
          <w:rFonts w:ascii="Sylfaen" w:hAnsi="Sylfaen" w:cs="Courier New"/>
          <w:sz w:val="24"/>
          <w:szCs w:val="24"/>
        </w:rPr>
        <w:t> </w:t>
      </w:r>
      <w:r w:rsidRPr="00E90BEC">
        <w:rPr>
          <w:rFonts w:ascii="Sylfaen" w:hAnsi="Sylfaen"/>
          <w:sz w:val="24"/>
          <w:szCs w:val="24"/>
          <w:lang w:val="ru-RU"/>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D7CCF5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б.</w:t>
      </w:r>
      <w:r w:rsidRPr="00E90BEC">
        <w:rPr>
          <w:rFonts w:ascii="Sylfaen" w:hAnsi="Sylfaen"/>
          <w:sz w:val="24"/>
          <w:szCs w:val="24"/>
          <w:lang w:val="ru-RU"/>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об условиях, продолжительности, дате, времени и месте проведения одновременных переговоров по снижению цен,</w:t>
      </w:r>
    </w:p>
    <w:p w14:paraId="282A54D5"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в.</w:t>
      </w:r>
      <w:r w:rsidRPr="00E90BEC">
        <w:rPr>
          <w:rFonts w:ascii="Sylfaen" w:hAnsi="Sylfaen"/>
          <w:sz w:val="24"/>
          <w:szCs w:val="24"/>
          <w:lang w:val="ru-RU"/>
        </w:rPr>
        <w:tab/>
        <w:t>переговоры проводятся не раннее чем на второй и не позднее чем на пятый рабочий день со дня отправки извещения,</w:t>
      </w:r>
    </w:p>
    <w:p w14:paraId="7B053343"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г.</w:t>
      </w:r>
      <w:r w:rsidRPr="00E90BEC">
        <w:rPr>
          <w:rFonts w:ascii="Sylfaen" w:hAnsi="Sylfaen"/>
          <w:sz w:val="24"/>
          <w:szCs w:val="24"/>
          <w:lang w:val="ru-RU"/>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18C80E9"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д.</w:t>
      </w:r>
      <w:r w:rsidRPr="00E90BEC">
        <w:rPr>
          <w:rFonts w:ascii="Sylfaen" w:hAnsi="Sylfaen"/>
          <w:sz w:val="24"/>
          <w:szCs w:val="24"/>
          <w:lang w:val="ru-RU"/>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и  непризнанные таковыми участники, занявшие последующие места,</w:t>
      </w:r>
    </w:p>
    <w:p w14:paraId="563A2FF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е.</w:t>
      </w:r>
      <w:r w:rsidRPr="00E90BEC">
        <w:rPr>
          <w:rFonts w:ascii="Sylfaen" w:hAnsi="Sylfaen"/>
          <w:sz w:val="24"/>
          <w:szCs w:val="24"/>
          <w:lang w:val="ru-RU"/>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закупки,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114E7E28"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0B4A8832"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sz w:val="24"/>
          <w:szCs w:val="24"/>
          <w:lang w:val="ru-RU"/>
        </w:rPr>
        <w:t xml:space="preserve">ж. в момент истечения установленного для переговоров срока, если цены, представленные </w:t>
      </w:r>
      <w:r w:rsidRPr="00E90BEC">
        <w:rPr>
          <w:rFonts w:ascii="Sylfaen" w:hAnsi="Sylfaen"/>
          <w:sz w:val="24"/>
          <w:szCs w:val="24"/>
          <w:lang w:val="ru-RU"/>
        </w:rPr>
        <w:lastRenderedPageBreak/>
        <w:t xml:space="preserve">присутствующими на нем участниками, превышают цену закупки,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45579A77"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5C7E5E">
        <w:rPr>
          <w:rFonts w:ascii="Sylfaen" w:hAnsi="Sylfaen" w:cs="Courier New"/>
        </w:rPr>
        <w:t> </w:t>
      </w:r>
      <w:r w:rsidRPr="00E90BEC">
        <w:rPr>
          <w:rFonts w:ascii="Sylfaen" w:hAnsi="Sylfaen"/>
          <w:lang w:val="ru-RU"/>
        </w:rPr>
        <w:t>препятствуя нормальному функционированию комиссии.</w:t>
      </w:r>
    </w:p>
    <w:p w14:paraId="4CCD98D4" w14:textId="77777777" w:rsidR="00E90BEC" w:rsidRPr="00E90BEC" w:rsidRDefault="00E90BEC" w:rsidP="00E90BEC">
      <w:pPr>
        <w:pStyle w:val="norm"/>
        <w:widowControl w:val="0"/>
        <w:tabs>
          <w:tab w:val="left" w:pos="1134"/>
        </w:tabs>
        <w:spacing w:after="160" w:line="240" w:lineRule="auto"/>
        <w:ind w:firstLine="567"/>
        <w:rPr>
          <w:rFonts w:ascii="Sylfaen" w:hAnsi="Sylfaen"/>
          <w:sz w:val="24"/>
          <w:szCs w:val="24"/>
          <w:lang w:val="ru-RU"/>
        </w:rPr>
      </w:pPr>
      <w:r w:rsidRPr="00E90BEC">
        <w:rPr>
          <w:rFonts w:ascii="Sylfaen" w:hAnsi="Sylfaen"/>
          <w:sz w:val="24"/>
          <w:szCs w:val="24"/>
          <w:lang w:val="ru-RU"/>
        </w:rPr>
        <w:t>8.8.</w:t>
      </w:r>
      <w:r w:rsidRPr="00E90BEC">
        <w:rPr>
          <w:rFonts w:ascii="Sylfaen" w:hAnsi="Sylfaen"/>
          <w:sz w:val="24"/>
          <w:szCs w:val="24"/>
          <w:lang w:val="ru-RU"/>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sidRPr="00E90BEC">
        <w:rPr>
          <w:rFonts w:ascii="Sylfaen" w:hAnsi="Sylfaen"/>
          <w:lang w:val="ru-RU"/>
        </w:rPr>
        <w:t xml:space="preserve">в электронной форме </w:t>
      </w:r>
      <w:r w:rsidRPr="00E90BEC">
        <w:rPr>
          <w:rFonts w:ascii="Sylfaen" w:hAnsi="Sylfaen"/>
          <w:sz w:val="24"/>
          <w:szCs w:val="24"/>
          <w:lang w:val="ru-RU"/>
        </w:rPr>
        <w:t xml:space="preserve"> информирует об этом участника, предлагая последнему исправить несоответствия до окончания срока приостановления.</w:t>
      </w:r>
    </w:p>
    <w:p w14:paraId="066CCF71" w14:textId="77777777" w:rsidR="00E90BEC" w:rsidRPr="00E90BEC" w:rsidRDefault="00E90BEC" w:rsidP="00E90BEC">
      <w:pPr>
        <w:pStyle w:val="norm"/>
        <w:widowControl w:val="0"/>
        <w:tabs>
          <w:tab w:val="left" w:pos="1134"/>
        </w:tabs>
        <w:spacing w:after="160" w:line="240" w:lineRule="auto"/>
        <w:ind w:firstLine="567"/>
        <w:rPr>
          <w:rFonts w:ascii="Sylfaen" w:hAnsi="Sylfaen" w:cs="Sylfaen"/>
          <w:sz w:val="24"/>
          <w:szCs w:val="24"/>
          <w:lang w:val="ru-RU"/>
        </w:rPr>
      </w:pPr>
      <w:r w:rsidRPr="00E90BEC">
        <w:rPr>
          <w:rFonts w:ascii="Sylfaen" w:hAnsi="Sylfaen" w:cs="Sylfaen"/>
          <w:sz w:val="24"/>
          <w:szCs w:val="24"/>
          <w:lang w:val="ru-RU"/>
        </w:rPr>
        <w:t>В уведомлении, направленном участнику, подробно описываются все несоответствия, обнаруженные при оценке заявки.</w:t>
      </w:r>
    </w:p>
    <w:p w14:paraId="175ECE09"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z w:val="24"/>
          <w:szCs w:val="24"/>
          <w:lang w:val="ru-RU"/>
        </w:rPr>
        <w:t>8.9.</w:t>
      </w:r>
      <w:r w:rsidRPr="00E90BEC">
        <w:rPr>
          <w:rFonts w:ascii="Sylfaen" w:hAnsi="Sylfaen"/>
          <w:sz w:val="24"/>
          <w:szCs w:val="24"/>
          <w:lang w:val="ru-RU"/>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2B12FAA6"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8.10.</w:t>
      </w:r>
      <w:r w:rsidRPr="005C7E5E">
        <w:rPr>
          <w:rFonts w:ascii="Sylfaen" w:hAnsi="Sylfaen"/>
          <w:sz w:val="24"/>
          <w:szCs w:val="24"/>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5C7E5E" w:rsidDel="00A5199D">
        <w:rPr>
          <w:rFonts w:ascii="Sylfaen" w:hAnsi="Sylfaen"/>
          <w:sz w:val="24"/>
          <w:szCs w:val="24"/>
        </w:rPr>
        <w:t xml:space="preserve"> </w:t>
      </w:r>
      <w:r w:rsidRPr="005C7E5E">
        <w:rPr>
          <w:rFonts w:ascii="Sylfaen" w:hAnsi="Sylfaen"/>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22681CF"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8.11.</w:t>
      </w:r>
      <w:r w:rsidRPr="005C7E5E">
        <w:rPr>
          <w:rFonts w:ascii="Sylfaen" w:hAnsi="Sylfaen"/>
          <w:sz w:val="24"/>
          <w:szCs w:val="24"/>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A4E8AF5"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8.12.</w:t>
      </w:r>
      <w:r w:rsidRPr="005C7E5E">
        <w:rPr>
          <w:rFonts w:ascii="Sylfaen" w:hAnsi="Sylfaen"/>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6235D203"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1)</w:t>
      </w:r>
      <w:r w:rsidRPr="005C7E5E">
        <w:rPr>
          <w:rFonts w:ascii="Sylfaen" w:hAnsi="Sylfaen"/>
          <w:sz w:val="24"/>
          <w:szCs w:val="24"/>
        </w:rPr>
        <w:tab/>
        <w:t>опубликовывает в бюллетене воспроизведенный (отсканированный) с</w:t>
      </w:r>
      <w:r w:rsidRPr="005C7E5E">
        <w:rPr>
          <w:rFonts w:ascii="Sylfaen" w:hAnsi="Sylfaen" w:cs="Courier New"/>
          <w:sz w:val="24"/>
          <w:szCs w:val="24"/>
          <w:lang w:val="en-US"/>
        </w:rPr>
        <w:t> </w:t>
      </w:r>
      <w:r w:rsidRPr="005C7E5E">
        <w:rPr>
          <w:rFonts w:ascii="Sylfaen" w:hAnsi="Sylfaen"/>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5C7E5E">
        <w:rPr>
          <w:rFonts w:ascii="Sylfaen" w:hAnsi="Sylfaen"/>
        </w:rPr>
        <w:t xml:space="preserve"> </w:t>
      </w:r>
      <w:r w:rsidRPr="005C7E5E">
        <w:rPr>
          <w:rFonts w:ascii="Sylfaen" w:hAnsi="Sylfaen"/>
          <w:sz w:val="24"/>
          <w:szCs w:val="24"/>
        </w:rPr>
        <w:t>Если обоснования не были представлены, то в протоколе заседания комиссии об этом делаются соответствующие заметки.</w:t>
      </w:r>
    </w:p>
    <w:p w14:paraId="45C6A457" w14:textId="77777777" w:rsidR="00E90BEC" w:rsidRPr="005C7E5E" w:rsidRDefault="00E90BEC" w:rsidP="00E90BEC">
      <w:pPr>
        <w:pStyle w:val="BodyTextIndent2"/>
        <w:widowControl w:val="0"/>
        <w:tabs>
          <w:tab w:val="left" w:pos="1134"/>
        </w:tabs>
        <w:spacing w:after="160" w:line="240" w:lineRule="auto"/>
        <w:ind w:firstLine="567"/>
        <w:rPr>
          <w:rFonts w:ascii="Sylfaen" w:hAnsi="Sylfaen" w:cs="Sylfaen"/>
          <w:sz w:val="24"/>
          <w:szCs w:val="24"/>
        </w:rPr>
      </w:pPr>
      <w:r w:rsidRPr="005C7E5E">
        <w:rPr>
          <w:rFonts w:ascii="Sylfaen" w:hAnsi="Sylfaen"/>
          <w:sz w:val="24"/>
          <w:szCs w:val="24"/>
        </w:rPr>
        <w:t>2)</w:t>
      </w:r>
      <w:r w:rsidRPr="005C7E5E">
        <w:rPr>
          <w:rFonts w:ascii="Sylfaen" w:hAnsi="Sylfaen"/>
          <w:sz w:val="24"/>
          <w:szCs w:val="24"/>
        </w:rPr>
        <w:tab/>
        <w:t>опубликовывает в бюллетене воспроизведенные (отсканированные) с</w:t>
      </w:r>
      <w:r w:rsidRPr="005C7E5E">
        <w:rPr>
          <w:rFonts w:ascii="Sylfaen" w:hAnsi="Sylfaen" w:cs="Courier New"/>
          <w:sz w:val="24"/>
          <w:szCs w:val="24"/>
          <w:lang w:val="en-US"/>
        </w:rPr>
        <w:t> </w:t>
      </w:r>
      <w:r w:rsidRPr="005C7E5E">
        <w:rPr>
          <w:rFonts w:ascii="Sylfaen" w:hAnsi="Sylfaen"/>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w:t>
      </w:r>
      <w:r w:rsidRPr="005C7E5E">
        <w:rPr>
          <w:rFonts w:ascii="Sylfaen" w:hAnsi="Sylfaen"/>
          <w:sz w:val="24"/>
          <w:szCs w:val="24"/>
        </w:rPr>
        <w:lastRenderedPageBreak/>
        <w:t>секретарь комиссии опубликовывает в бюллетене на следующий рабочий день после их подписания;</w:t>
      </w:r>
    </w:p>
    <w:p w14:paraId="709B82F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w:t>
      </w:r>
      <w:r w:rsidRPr="005C7E5E">
        <w:rPr>
          <w:rFonts w:ascii="Sylfaen" w:hAnsi="Sylfaen"/>
          <w:lang w:val="hy-AM"/>
        </w:rPr>
        <w:t>1</w:t>
      </w:r>
      <w:r w:rsidRPr="00E90BEC">
        <w:rPr>
          <w:rFonts w:ascii="Sylfaen" w:hAnsi="Sylfaen"/>
          <w:lang w:val="ru-RU"/>
        </w:rPr>
        <w:t>3.</w:t>
      </w:r>
      <w:r w:rsidRPr="00E90BEC">
        <w:rPr>
          <w:rFonts w:ascii="Sylfaen" w:hAnsi="Sylfaen"/>
          <w:lang w:val="ru-RU"/>
        </w:rPr>
        <w:tab/>
        <w:t xml:space="preserve">В случае выявления </w:t>
      </w:r>
      <w:r w:rsidRPr="00E90BEC">
        <w:rPr>
          <w:rFonts w:ascii="Sylfaen" w:hAnsi="Sylfaen"/>
          <w:color w:val="000000" w:themeColor="text1"/>
          <w:lang w:val="ru-RU"/>
        </w:rPr>
        <w:t xml:space="preserve">оснований, предусмотренных пунктом 6 части 1 статьи 6 Закона, </w:t>
      </w:r>
      <w:r w:rsidRPr="00E90BEC">
        <w:rPr>
          <w:rFonts w:ascii="Sylfaen" w:hAnsi="Sylfaen"/>
          <w:lang w:val="ru-RU"/>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18FCCE2C" w14:textId="77777777" w:rsidR="00E90BEC" w:rsidRPr="005C7E5E" w:rsidRDefault="00E90BEC" w:rsidP="00E90BEC">
      <w:pPr>
        <w:widowControl w:val="0"/>
        <w:tabs>
          <w:tab w:val="left" w:pos="1276"/>
        </w:tabs>
        <w:rPr>
          <w:rFonts w:ascii="Sylfaen" w:hAnsi="Sylfaen"/>
        </w:rPr>
      </w:pPr>
      <w:proofErr w:type="spellStart"/>
      <w:r w:rsidRPr="005C7E5E">
        <w:rPr>
          <w:rFonts w:ascii="Sylfaen" w:hAnsi="Sylfaen"/>
        </w:rPr>
        <w:t>При</w:t>
      </w:r>
      <w:proofErr w:type="spellEnd"/>
      <w:r w:rsidRPr="005C7E5E">
        <w:rPr>
          <w:rFonts w:ascii="Sylfaen" w:hAnsi="Sylfaen"/>
        </w:rPr>
        <w:t xml:space="preserve"> </w:t>
      </w:r>
      <w:proofErr w:type="spellStart"/>
      <w:r w:rsidRPr="005C7E5E">
        <w:rPr>
          <w:rFonts w:ascii="Sylfaen" w:hAnsi="Sylfaen"/>
        </w:rPr>
        <w:t>этом</w:t>
      </w:r>
      <w:proofErr w:type="spellEnd"/>
      <w:r w:rsidRPr="005C7E5E">
        <w:rPr>
          <w:rFonts w:ascii="Sylfaen" w:hAnsi="Sylfaen"/>
        </w:rPr>
        <w:t xml:space="preserve">, </w:t>
      </w:r>
      <w:proofErr w:type="spellStart"/>
      <w:r w:rsidRPr="005C7E5E">
        <w:rPr>
          <w:rFonts w:ascii="Sylfaen" w:hAnsi="Sylfaen"/>
        </w:rPr>
        <w:t>если</w:t>
      </w:r>
      <w:proofErr w:type="spellEnd"/>
      <w:r w:rsidRPr="005C7E5E">
        <w:rPr>
          <w:rFonts w:ascii="Sylfaen" w:hAnsi="Sylfaen"/>
        </w:rPr>
        <w:t>:</w:t>
      </w:r>
    </w:p>
    <w:p w14:paraId="357E328B"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565E00D" w14:textId="77777777" w:rsidR="00E90BEC" w:rsidRPr="005C7E5E" w:rsidRDefault="00E90BEC" w:rsidP="00E90BEC">
      <w:pPr>
        <w:pStyle w:val="ListParagraph"/>
        <w:widowControl w:val="0"/>
        <w:numPr>
          <w:ilvl w:val="0"/>
          <w:numId w:val="43"/>
        </w:numPr>
        <w:ind w:left="0" w:firstLine="284"/>
        <w:contextualSpacing/>
        <w:jc w:val="both"/>
        <w:rPr>
          <w:rFonts w:ascii="Sylfaen" w:hAnsi="Sylfaen"/>
        </w:rPr>
      </w:pPr>
      <w:r w:rsidRPr="005C7E5E">
        <w:rPr>
          <w:rFonts w:ascii="Sylfaen" w:hAnsi="Sylfaen"/>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0513F97"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78018122" w14:textId="77777777" w:rsidR="00E90BEC" w:rsidRPr="00E90BEC" w:rsidRDefault="00E90BEC" w:rsidP="00E90BEC">
      <w:pPr>
        <w:pStyle w:val="norm"/>
        <w:widowControl w:val="0"/>
        <w:tabs>
          <w:tab w:val="left" w:pos="1276"/>
        </w:tabs>
        <w:spacing w:after="160" w:line="240" w:lineRule="auto"/>
        <w:ind w:firstLine="567"/>
        <w:rPr>
          <w:rFonts w:ascii="Sylfaen" w:hAnsi="Sylfaen" w:cs="Sylfaen"/>
          <w:sz w:val="24"/>
          <w:szCs w:val="24"/>
          <w:lang w:val="ru-RU"/>
        </w:rPr>
      </w:pPr>
      <w:r w:rsidRPr="00E90BEC">
        <w:rPr>
          <w:rFonts w:ascii="Sylfaen" w:hAnsi="Sylfaen"/>
          <w:sz w:val="24"/>
          <w:szCs w:val="24"/>
          <w:lang w:val="ru-RU"/>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Pr="00E90BEC">
        <w:rPr>
          <w:rFonts w:ascii="Sylfaen" w:hAnsi="Sylfaen"/>
          <w:lang w:val="ru-RU"/>
        </w:rPr>
        <w:t xml:space="preserve"> </w:t>
      </w:r>
      <w:r w:rsidRPr="00E90BEC">
        <w:rPr>
          <w:rFonts w:ascii="Sylfaen" w:hAnsi="Sylfaen"/>
          <w:sz w:val="24"/>
          <w:szCs w:val="24"/>
          <w:lang w:val="ru-RU"/>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CC3EA2A"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pacing w:val="-4"/>
          <w:sz w:val="24"/>
          <w:szCs w:val="24"/>
        </w:rPr>
      </w:pPr>
      <w:r w:rsidRPr="005C7E5E">
        <w:rPr>
          <w:rFonts w:ascii="Sylfaen" w:hAnsi="Sylfaen"/>
          <w:sz w:val="24"/>
          <w:szCs w:val="24"/>
        </w:rPr>
        <w:t>8.16.</w:t>
      </w:r>
      <w:r w:rsidRPr="005C7E5E">
        <w:rPr>
          <w:rFonts w:ascii="Sylfaen" w:hAnsi="Sylfaen"/>
          <w:sz w:val="24"/>
          <w:szCs w:val="24"/>
        </w:rPr>
        <w:tab/>
      </w:r>
      <w:r w:rsidRPr="005C7E5E">
        <w:rPr>
          <w:rFonts w:ascii="Sylfaen" w:hAnsi="Sylfaen"/>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2FB2DFE" w14:textId="77777777" w:rsidR="00E90BEC" w:rsidRPr="00E90BEC" w:rsidRDefault="00E90BEC" w:rsidP="00E90BEC">
      <w:pPr>
        <w:widowControl w:val="0"/>
        <w:tabs>
          <w:tab w:val="left" w:pos="1276"/>
        </w:tabs>
        <w:spacing w:after="160"/>
        <w:ind w:firstLine="567"/>
        <w:contextualSpacing/>
        <w:jc w:val="both"/>
        <w:rPr>
          <w:rFonts w:ascii="Sylfaen" w:hAnsi="Sylfaen"/>
          <w:spacing w:val="-4"/>
          <w:lang w:val="ru-RU"/>
        </w:rPr>
      </w:pPr>
      <w:r w:rsidRPr="00E90BEC">
        <w:rPr>
          <w:rFonts w:ascii="Sylfaen" w:hAnsi="Sylfaen"/>
          <w:spacing w:val="-4"/>
          <w:lang w:val="ru-RU"/>
        </w:rPr>
        <w:t>8.17.</w:t>
      </w:r>
      <w:r w:rsidRPr="00E90BEC">
        <w:rPr>
          <w:rFonts w:ascii="Sylfaen" w:hAnsi="Sylfaen"/>
          <w:spacing w:val="-4"/>
          <w:lang w:val="ru-RU"/>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9202FEE" w14:textId="77777777" w:rsidR="00E90BEC" w:rsidRPr="00E90BEC" w:rsidRDefault="00E90BEC" w:rsidP="00E90BEC">
      <w:pPr>
        <w:widowControl w:val="0"/>
        <w:spacing w:after="160"/>
        <w:ind w:firstLine="567"/>
        <w:contextualSpacing/>
        <w:jc w:val="both"/>
        <w:rPr>
          <w:rFonts w:ascii="Sylfaen" w:hAnsi="Sylfaen"/>
          <w:spacing w:val="-4"/>
          <w:lang w:val="ru-RU"/>
        </w:rPr>
      </w:pPr>
      <w:r w:rsidRPr="00E90BEC">
        <w:rPr>
          <w:rFonts w:ascii="Sylfaen" w:hAnsi="Sylfaen"/>
          <w:spacing w:val="-4"/>
          <w:lang w:val="ru-RU"/>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2DBA25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w:t>
      </w:r>
      <w:r w:rsidRPr="005C7E5E">
        <w:rPr>
          <w:rFonts w:ascii="Sylfaen" w:hAnsi="Sylfaen"/>
          <w:sz w:val="24"/>
          <w:szCs w:val="24"/>
          <w:lang w:val="hy-AM"/>
        </w:rPr>
        <w:t>1</w:t>
      </w:r>
      <w:r w:rsidRPr="005C7E5E">
        <w:rPr>
          <w:rFonts w:ascii="Sylfaen" w:hAnsi="Sylfaen"/>
          <w:sz w:val="24"/>
          <w:szCs w:val="24"/>
        </w:rPr>
        <w:t>8.</w:t>
      </w:r>
      <w:r w:rsidRPr="005C7E5E">
        <w:rPr>
          <w:rFonts w:ascii="Sylfaen" w:hAnsi="Sylfaen"/>
          <w:sz w:val="24"/>
          <w:szCs w:val="24"/>
        </w:rPr>
        <w:tab/>
        <w:t xml:space="preserve">Оценка заявок и определение отобранного участника осуществляются по </w:t>
      </w:r>
      <w:r w:rsidRPr="005C7E5E">
        <w:rPr>
          <w:rFonts w:ascii="Sylfaen" w:hAnsi="Sylfaen"/>
          <w:sz w:val="24"/>
          <w:szCs w:val="24"/>
        </w:rPr>
        <w:lastRenderedPageBreak/>
        <w:t>отдельным лотам</w:t>
      </w:r>
      <w:r w:rsidRPr="005C7E5E">
        <w:rPr>
          <w:rStyle w:val="FootnoteReference"/>
          <w:rFonts w:ascii="Sylfaen" w:hAnsi="Sylfaen"/>
          <w:sz w:val="24"/>
          <w:szCs w:val="24"/>
        </w:rPr>
        <w:footnoteReference w:customMarkFollows="1" w:id="7"/>
        <w:t>11</w:t>
      </w:r>
      <w:r w:rsidRPr="005C7E5E">
        <w:rPr>
          <w:rFonts w:ascii="Sylfaen" w:hAnsi="Sylfaen"/>
          <w:sz w:val="24"/>
          <w:szCs w:val="24"/>
        </w:rPr>
        <w:t xml:space="preserve">. </w:t>
      </w:r>
    </w:p>
    <w:p w14:paraId="0EEEC3A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8.19.</w:t>
      </w:r>
      <w:r w:rsidRPr="00E90BEC">
        <w:rPr>
          <w:rFonts w:ascii="Sylfaen" w:hAnsi="Sylfaen"/>
          <w:lang w:val="ru-RU"/>
        </w:rPr>
        <w:tab/>
        <w:t>В случае если отобранный участник не заключает (отказывается</w:t>
      </w:r>
      <w:r w:rsidRPr="005C7E5E">
        <w:rPr>
          <w:rFonts w:ascii="Sylfaen" w:hAnsi="Sylfaen" w:cs="Courier New"/>
        </w:rPr>
        <w:t> </w:t>
      </w:r>
      <w:r w:rsidRPr="00E90BEC">
        <w:rPr>
          <w:rFonts w:ascii="Sylfaen" w:hAnsi="Sylfaen"/>
          <w:lang w:val="ru-RU"/>
        </w:rPr>
        <w:t xml:space="preserve">заключать) договор или лишается права на заключение договора, решением комиссии отобранным  участником </w:t>
      </w:r>
      <w:r w:rsidRPr="005C7E5E">
        <w:rPr>
          <w:rFonts w:ascii="Sylfaen" w:hAnsi="Sylfaen"/>
          <w:lang w:val="hy-AM"/>
        </w:rPr>
        <w:t xml:space="preserve"> </w:t>
      </w:r>
      <w:r w:rsidRPr="00E90BEC">
        <w:rPr>
          <w:rFonts w:ascii="Sylfaen" w:hAnsi="Sylfaen"/>
          <w:lang w:val="ru-RU"/>
        </w:rPr>
        <w:t>признается участник занявший следующее место</w:t>
      </w:r>
      <w:r w:rsidRPr="005C7E5E">
        <w:rPr>
          <w:rFonts w:ascii="Sylfaen" w:hAnsi="Sylfaen"/>
          <w:lang w:val="hy-AM"/>
        </w:rPr>
        <w:t xml:space="preserve"> </w:t>
      </w:r>
      <w:r w:rsidRPr="00E90BEC">
        <w:rPr>
          <w:rFonts w:ascii="Sylfaen" w:hAnsi="Sylfaen"/>
          <w:lang w:val="ru-RU"/>
        </w:rPr>
        <w:t>с применением процедуры, установленной пунктами 8.12-8.18 части 1 настоящего Приглашения.</w:t>
      </w:r>
    </w:p>
    <w:p w14:paraId="78D3FF41" w14:textId="77777777" w:rsidR="00E90BEC" w:rsidRPr="005C7E5E" w:rsidRDefault="00E90BEC" w:rsidP="00E90BEC">
      <w:pPr>
        <w:pStyle w:val="BodyTextIndent2"/>
        <w:widowControl w:val="0"/>
        <w:tabs>
          <w:tab w:val="left" w:pos="1276"/>
        </w:tabs>
        <w:spacing w:after="160" w:line="240" w:lineRule="auto"/>
        <w:ind w:firstLine="567"/>
        <w:rPr>
          <w:rFonts w:ascii="Sylfaen" w:hAnsi="Sylfaen" w:cs="Sylfaen"/>
          <w:sz w:val="24"/>
          <w:szCs w:val="24"/>
        </w:rPr>
      </w:pPr>
      <w:r w:rsidRPr="005C7E5E">
        <w:rPr>
          <w:rFonts w:ascii="Sylfaen" w:hAnsi="Sylfaen"/>
          <w:sz w:val="24"/>
          <w:szCs w:val="24"/>
        </w:rPr>
        <w:t>8.20.</w:t>
      </w:r>
      <w:r w:rsidRPr="005C7E5E">
        <w:rPr>
          <w:rFonts w:ascii="Sylfaen" w:hAnsi="Sylfaen"/>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7F465E8" w14:textId="77777777" w:rsidR="00E90BEC" w:rsidRPr="005C7E5E" w:rsidRDefault="00E90BEC" w:rsidP="00E90BEC">
      <w:pPr>
        <w:pStyle w:val="BodyTextIndent2"/>
        <w:widowControl w:val="0"/>
        <w:spacing w:after="160" w:line="240" w:lineRule="auto"/>
        <w:ind w:firstLine="567"/>
        <w:rPr>
          <w:rFonts w:ascii="Sylfaen" w:hAnsi="Sylfaen"/>
          <w:sz w:val="24"/>
          <w:szCs w:val="24"/>
        </w:rPr>
      </w:pPr>
      <w:r w:rsidRPr="005C7E5E">
        <w:rPr>
          <w:rFonts w:ascii="Sylfaen" w:hAnsi="Sylfaen"/>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5F67AE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8.21.</w:t>
      </w:r>
      <w:r w:rsidRPr="005C7E5E">
        <w:rPr>
          <w:rFonts w:ascii="Sylfaen" w:hAnsi="Sylfaen"/>
          <w:sz w:val="24"/>
          <w:szCs w:val="24"/>
        </w:rPr>
        <w:tab/>
        <w:t>С целью применения пункта 8.20. части 1 настоящего приглашения может быть созвано внеочередное заседание комиссии.</w:t>
      </w:r>
    </w:p>
    <w:p w14:paraId="0BD4DE7C" w14:textId="77777777" w:rsidR="00E90BEC" w:rsidRPr="00E90BEC" w:rsidRDefault="00E90BEC" w:rsidP="00E90BEC">
      <w:pPr>
        <w:pStyle w:val="norm"/>
        <w:widowControl w:val="0"/>
        <w:tabs>
          <w:tab w:val="left" w:pos="1276"/>
        </w:tabs>
        <w:spacing w:after="160" w:line="240" w:lineRule="auto"/>
        <w:ind w:firstLine="567"/>
        <w:rPr>
          <w:rFonts w:ascii="Sylfaen" w:hAnsi="Sylfaen"/>
          <w:sz w:val="24"/>
          <w:szCs w:val="24"/>
          <w:lang w:val="ru-RU"/>
        </w:rPr>
      </w:pPr>
      <w:r w:rsidRPr="00E90BEC">
        <w:rPr>
          <w:rFonts w:ascii="Sylfaen" w:hAnsi="Sylfaen"/>
          <w:spacing w:val="-6"/>
          <w:sz w:val="24"/>
          <w:szCs w:val="24"/>
          <w:lang w:val="ru-RU"/>
        </w:rPr>
        <w:t>8.22.</w:t>
      </w:r>
      <w:r w:rsidRPr="00E90BEC">
        <w:rPr>
          <w:rFonts w:ascii="Sylfaen" w:hAnsi="Sylfaen"/>
          <w:spacing w:val="-6"/>
          <w:sz w:val="24"/>
          <w:szCs w:val="24"/>
          <w:lang w:val="ru-RU"/>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E90BEC">
        <w:rPr>
          <w:rFonts w:ascii="Sylfaen" w:hAnsi="Sylfaen"/>
          <w:sz w:val="24"/>
          <w:szCs w:val="24"/>
          <w:lang w:val="ru-RU"/>
        </w:rPr>
        <w:t xml:space="preserve"> Решение о</w:t>
      </w:r>
      <w:r w:rsidRPr="005C7E5E">
        <w:rPr>
          <w:rFonts w:ascii="Sylfaen" w:hAnsi="Sylfaen" w:cs="Courier New"/>
          <w:sz w:val="24"/>
          <w:szCs w:val="24"/>
        </w:rPr>
        <w:t> </w:t>
      </w:r>
      <w:r w:rsidRPr="00E90BEC">
        <w:rPr>
          <w:rFonts w:ascii="Sylfaen" w:hAnsi="Sylfaen"/>
          <w:sz w:val="24"/>
          <w:szCs w:val="24"/>
          <w:lang w:val="ru-RU"/>
        </w:rPr>
        <w:t>заключении договора содержит краткую информацию об оценке заявок, о</w:t>
      </w:r>
      <w:r w:rsidRPr="005C7E5E">
        <w:rPr>
          <w:rFonts w:ascii="Sylfaen" w:hAnsi="Sylfaen" w:cs="Courier New"/>
          <w:sz w:val="24"/>
          <w:szCs w:val="24"/>
        </w:rPr>
        <w:t> </w:t>
      </w:r>
      <w:r w:rsidRPr="00E90BEC">
        <w:rPr>
          <w:rFonts w:ascii="Sylfaen" w:hAnsi="Sylfaen"/>
          <w:sz w:val="24"/>
          <w:szCs w:val="24"/>
          <w:lang w:val="ru-RU"/>
        </w:rPr>
        <w:t>причинах, обосновывающих выбор отобранного участника, и объявление о</w:t>
      </w:r>
      <w:r w:rsidRPr="005C7E5E">
        <w:rPr>
          <w:rFonts w:ascii="Sylfaen" w:hAnsi="Sylfaen" w:cs="Courier New"/>
          <w:sz w:val="24"/>
          <w:szCs w:val="24"/>
        </w:rPr>
        <w:t> </w:t>
      </w:r>
      <w:r w:rsidRPr="00E90BEC">
        <w:rPr>
          <w:rFonts w:ascii="Sylfaen" w:hAnsi="Sylfaen"/>
          <w:sz w:val="24"/>
          <w:szCs w:val="24"/>
          <w:lang w:val="ru-RU"/>
        </w:rPr>
        <w:t>периоде ожидания.</w:t>
      </w:r>
    </w:p>
    <w:p w14:paraId="0067FF50" w14:textId="77777777" w:rsidR="00E90BEC" w:rsidRPr="005C7E5E" w:rsidRDefault="00E90BEC" w:rsidP="00E90BEC">
      <w:pPr>
        <w:pStyle w:val="BodyTextIndent2"/>
        <w:widowControl w:val="0"/>
        <w:tabs>
          <w:tab w:val="left" w:pos="1276"/>
        </w:tabs>
        <w:spacing w:after="160" w:line="240" w:lineRule="auto"/>
        <w:ind w:firstLine="567"/>
        <w:rPr>
          <w:rFonts w:ascii="Sylfaen" w:hAnsi="Sylfaen"/>
          <w:sz w:val="24"/>
          <w:szCs w:val="24"/>
        </w:rPr>
      </w:pPr>
      <w:r w:rsidRPr="005C7E5E">
        <w:rPr>
          <w:rFonts w:ascii="Sylfaen" w:hAnsi="Sylfaen"/>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0BA3F62" w14:textId="77777777" w:rsidR="00E90BEC" w:rsidRPr="005C7E5E" w:rsidRDefault="00E90BEC" w:rsidP="00E90BEC">
      <w:pPr>
        <w:pStyle w:val="BodyTextIndent2"/>
        <w:widowControl w:val="0"/>
        <w:spacing w:after="160" w:line="240" w:lineRule="auto"/>
        <w:ind w:left="284" w:firstLine="567"/>
        <w:contextualSpacing/>
        <w:rPr>
          <w:rFonts w:ascii="Sylfaen" w:hAnsi="Sylfaen"/>
          <w:sz w:val="24"/>
          <w:szCs w:val="24"/>
        </w:rPr>
      </w:pPr>
      <w:r w:rsidRPr="005C7E5E">
        <w:rPr>
          <w:rFonts w:ascii="Sylfaen" w:hAnsi="Sylfaen"/>
          <w:sz w:val="24"/>
          <w:szCs w:val="24"/>
        </w:rPr>
        <w:t xml:space="preserve">Период ожидания в случае настоящей процедуры составляет </w:t>
      </w:r>
      <w:r w:rsidRPr="005C7E5E">
        <w:rPr>
          <w:rFonts w:ascii="Sylfaen" w:hAnsi="Sylfaen"/>
          <w:color w:val="FF0000"/>
          <w:sz w:val="24"/>
          <w:szCs w:val="24"/>
        </w:rPr>
        <w:t>"</w:t>
      </w:r>
      <w:r w:rsidRPr="005C7E5E">
        <w:rPr>
          <w:rFonts w:ascii="Sylfaen" w:hAnsi="Sylfaen"/>
          <w:color w:val="FF0000"/>
          <w:sz w:val="24"/>
          <w:szCs w:val="24"/>
          <w:lang w:val="hy-AM"/>
        </w:rPr>
        <w:t>10</w:t>
      </w:r>
      <w:r w:rsidRPr="005C7E5E">
        <w:rPr>
          <w:rFonts w:ascii="Sylfaen" w:hAnsi="Sylfaen"/>
          <w:color w:val="FF0000"/>
          <w:sz w:val="24"/>
          <w:szCs w:val="24"/>
        </w:rPr>
        <w:t>" календарных дней</w:t>
      </w:r>
      <w:r w:rsidRPr="005C7E5E">
        <w:rPr>
          <w:rFonts w:ascii="Sylfaen" w:hAnsi="Sylfaen"/>
          <w:sz w:val="24"/>
          <w:szCs w:val="24"/>
        </w:rPr>
        <w:t>. Период ожидания:</w:t>
      </w:r>
    </w:p>
    <w:p w14:paraId="741E6998" w14:textId="77777777" w:rsidR="00E90BEC" w:rsidRPr="005C7E5E" w:rsidRDefault="00E90BEC" w:rsidP="00E90BEC">
      <w:pPr>
        <w:pStyle w:val="BodyTextIndent2"/>
        <w:widowControl w:val="0"/>
        <w:numPr>
          <w:ilvl w:val="0"/>
          <w:numId w:val="44"/>
        </w:numPr>
        <w:spacing w:after="160" w:line="240" w:lineRule="auto"/>
        <w:ind w:left="284" w:hanging="426"/>
        <w:contextualSpacing/>
        <w:rPr>
          <w:rFonts w:ascii="Sylfaen" w:hAnsi="Sylfaen"/>
          <w:i/>
          <w:sz w:val="24"/>
          <w:szCs w:val="24"/>
        </w:rPr>
      </w:pPr>
      <w:r w:rsidRPr="005C7E5E">
        <w:rPr>
          <w:rFonts w:ascii="Sylfaen" w:hAnsi="Sylfaen"/>
          <w:sz w:val="24"/>
          <w:szCs w:val="24"/>
        </w:rPr>
        <w:t>не применим, если заявку подал только один участник, с которым заключается договор;</w:t>
      </w:r>
    </w:p>
    <w:p w14:paraId="4DC5D006" w14:textId="77777777" w:rsidR="00E90BEC" w:rsidRPr="00E90BEC" w:rsidRDefault="00E90BEC" w:rsidP="00E90BEC">
      <w:pPr>
        <w:pStyle w:val="norm"/>
        <w:widowControl w:val="0"/>
        <w:numPr>
          <w:ilvl w:val="0"/>
          <w:numId w:val="44"/>
        </w:numPr>
        <w:spacing w:line="240" w:lineRule="auto"/>
        <w:ind w:left="284"/>
        <w:contextualSpacing/>
        <w:rPr>
          <w:rFonts w:ascii="Sylfaen" w:hAnsi="Sylfaen"/>
          <w:sz w:val="24"/>
          <w:szCs w:val="24"/>
          <w:lang w:val="ru-RU"/>
        </w:rPr>
      </w:pPr>
      <w:r w:rsidRPr="00E90BEC">
        <w:rPr>
          <w:rFonts w:ascii="Sylfaen" w:hAnsi="Sylfaen"/>
          <w:sz w:val="24"/>
          <w:szCs w:val="24"/>
          <w:lang w:val="ru-RU"/>
        </w:rPr>
        <w:t>применим также в том случае, когда заявку подал только один участник и она была</w:t>
      </w:r>
      <w:r w:rsidRPr="00E90BEC">
        <w:rPr>
          <w:rFonts w:ascii="Sylfaen" w:hAnsi="Sylfaen"/>
          <w:szCs w:val="22"/>
          <w:lang w:val="ru-RU"/>
        </w:rPr>
        <w:t xml:space="preserve"> </w:t>
      </w:r>
      <w:r w:rsidRPr="00E90BEC">
        <w:rPr>
          <w:rFonts w:ascii="Sylfaen" w:hAnsi="Sylfaen"/>
          <w:sz w:val="24"/>
          <w:szCs w:val="24"/>
          <w:lang w:val="ru-RU"/>
        </w:rPr>
        <w:t>отклонена. В случае применения настоящего пункта срок ожидания устанавливается объявлением о несостоявшейся процедуре закупки.</w:t>
      </w:r>
    </w:p>
    <w:p w14:paraId="38CA4DEC" w14:textId="77777777" w:rsidR="00E90BEC" w:rsidRPr="00E90BEC" w:rsidRDefault="00E90BEC" w:rsidP="00E90BEC">
      <w:pPr>
        <w:pStyle w:val="norm"/>
        <w:widowControl w:val="0"/>
        <w:tabs>
          <w:tab w:val="left" w:pos="1276"/>
        </w:tabs>
        <w:spacing w:line="240" w:lineRule="auto"/>
        <w:ind w:left="284" w:firstLine="0"/>
        <w:contextualSpacing/>
        <w:rPr>
          <w:rFonts w:ascii="Sylfaen" w:hAnsi="Sylfaen"/>
          <w:sz w:val="24"/>
          <w:szCs w:val="24"/>
          <w:lang w:val="ru-RU"/>
        </w:rPr>
      </w:pPr>
    </w:p>
    <w:p w14:paraId="441C251C" w14:textId="77777777" w:rsidR="00E90BEC" w:rsidRPr="00E90BEC" w:rsidRDefault="00E90BEC" w:rsidP="00E90BEC">
      <w:pPr>
        <w:pStyle w:val="norm"/>
        <w:widowControl w:val="0"/>
        <w:tabs>
          <w:tab w:val="left" w:pos="1276"/>
        </w:tabs>
        <w:spacing w:line="240" w:lineRule="auto"/>
        <w:ind w:firstLine="0"/>
        <w:contextualSpacing/>
        <w:rPr>
          <w:rFonts w:ascii="Sylfaen" w:hAnsi="Sylfaen"/>
          <w:sz w:val="24"/>
          <w:szCs w:val="24"/>
          <w:lang w:val="ru-RU"/>
        </w:rPr>
      </w:pPr>
      <w:r w:rsidRPr="00E90BEC">
        <w:rPr>
          <w:rFonts w:ascii="Sylfaen" w:hAnsi="Sylfaen"/>
          <w:sz w:val="24"/>
          <w:szCs w:val="24"/>
          <w:lang w:val="ru-RU"/>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06C87CDD" w14:textId="77777777" w:rsidR="00E90BEC" w:rsidRPr="00E90BEC" w:rsidRDefault="00E90BEC" w:rsidP="00E90BEC">
      <w:pPr>
        <w:rPr>
          <w:rFonts w:ascii="Sylfaen" w:hAnsi="Sylfaen"/>
          <w:b/>
          <w:lang w:val="ru-RU"/>
        </w:rPr>
      </w:pPr>
      <w:r w:rsidRPr="00E90BEC">
        <w:rPr>
          <w:rFonts w:ascii="Sylfaen" w:hAnsi="Sylfaen"/>
          <w:b/>
          <w:lang w:val="ru-RU"/>
        </w:rPr>
        <w:br w:type="page"/>
      </w:r>
    </w:p>
    <w:p w14:paraId="546AEE05"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lastRenderedPageBreak/>
        <w:t xml:space="preserve">9. ЗАКЛЮЧЕНИЕ ДОГОВОРА </w:t>
      </w:r>
    </w:p>
    <w:p w14:paraId="253A1773"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9.1.</w:t>
      </w:r>
      <w:r w:rsidRPr="00E90BEC">
        <w:rPr>
          <w:rFonts w:ascii="Sylfaen" w:hAnsi="Sylfaen"/>
          <w:lang w:val="ru-RU"/>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0A26441"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9.2.</w:t>
      </w:r>
      <w:r w:rsidRPr="00E90BEC">
        <w:rPr>
          <w:rFonts w:ascii="Sylfaen" w:hAnsi="Sylfaen"/>
          <w:lang w:val="ru-RU"/>
        </w:rPr>
        <w:tab/>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0ECE4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9.3.</w:t>
      </w:r>
      <w:r w:rsidRPr="00E90BEC">
        <w:rPr>
          <w:rFonts w:ascii="Sylfaen" w:hAnsi="Sylfaen"/>
          <w:lang w:val="ru-RU"/>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B035EF9" w14:textId="77777777" w:rsidR="00E90BEC" w:rsidRPr="00E90BEC" w:rsidRDefault="00E90BEC" w:rsidP="00E90BEC">
      <w:pPr>
        <w:widowControl w:val="0"/>
        <w:tabs>
          <w:tab w:val="left" w:pos="1134"/>
        </w:tabs>
        <w:spacing w:after="160"/>
        <w:ind w:firstLine="567"/>
        <w:jc w:val="both"/>
        <w:rPr>
          <w:rFonts w:ascii="Sylfaen" w:hAnsi="Sylfaen"/>
          <w:color w:val="000000" w:themeColor="text1"/>
          <w:lang w:val="ru-RU"/>
        </w:rPr>
      </w:pPr>
      <w:r w:rsidRPr="00E90BEC">
        <w:rPr>
          <w:rFonts w:ascii="Sylfaen" w:hAnsi="Sylfaen"/>
          <w:lang w:val="ru-RU"/>
        </w:rPr>
        <w:t>9.4.</w:t>
      </w:r>
      <w:r w:rsidRPr="00E90BEC">
        <w:rPr>
          <w:rFonts w:ascii="Sylfaen" w:hAnsi="Sylfaen"/>
          <w:lang w:val="ru-RU"/>
        </w:rPr>
        <w:tab/>
      </w:r>
      <w:r w:rsidRPr="00E90BEC">
        <w:rPr>
          <w:rFonts w:ascii="Sylfaen" w:hAnsi="Sylfaen"/>
          <w:color w:val="000000" w:themeColor="text1"/>
          <w:lang w:val="ru-RU"/>
        </w:rPr>
        <w:t xml:space="preserve">Если отобранный участник  после получения уведомления о заключении договора и проекта договора </w:t>
      </w:r>
      <w:r w:rsidRPr="00E90BEC">
        <w:rPr>
          <w:rFonts w:ascii="Sylfaen" w:hAnsi="Sylfaen"/>
          <w:lang w:val="ru-RU"/>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E90BEC">
        <w:rPr>
          <w:rFonts w:ascii="Sylfaen" w:hAnsi="Sylfaen"/>
          <w:color w:val="000000" w:themeColor="text1"/>
          <w:lang w:val="ru-RU"/>
        </w:rPr>
        <w:t xml:space="preserve"> то он лишается права подписания договора.</w:t>
      </w:r>
    </w:p>
    <w:p w14:paraId="1B5F2D3B"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D5701CF" w14:textId="77777777" w:rsidR="00E90BEC" w:rsidRPr="00E90BEC" w:rsidRDefault="00E90BEC" w:rsidP="00E90BEC">
      <w:pPr>
        <w:pStyle w:val="BodyTextIndent"/>
        <w:widowControl w:val="0"/>
        <w:tabs>
          <w:tab w:val="left" w:pos="1134"/>
        </w:tabs>
        <w:spacing w:after="160" w:line="240" w:lineRule="auto"/>
        <w:ind w:firstLine="567"/>
        <w:rPr>
          <w:rFonts w:ascii="Sylfaen" w:hAnsi="Sylfaen" w:cs="Sylfaen"/>
          <w:i w:val="0"/>
          <w:sz w:val="24"/>
          <w:szCs w:val="24"/>
          <w:lang w:val="ru-RU"/>
        </w:rPr>
      </w:pPr>
      <w:r w:rsidRPr="00E90BEC">
        <w:rPr>
          <w:rFonts w:ascii="Sylfaen" w:hAnsi="Sylfaen"/>
          <w:i w:val="0"/>
          <w:sz w:val="24"/>
          <w:szCs w:val="24"/>
          <w:lang w:val="ru-RU"/>
        </w:rPr>
        <w:t>9.5.</w:t>
      </w:r>
      <w:r w:rsidRPr="00E90BEC">
        <w:rPr>
          <w:rFonts w:ascii="Sylfaen" w:hAnsi="Sylfaen"/>
          <w:i w:val="0"/>
          <w:sz w:val="24"/>
          <w:szCs w:val="24"/>
          <w:lang w:val="ru-RU"/>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Pr="005C7E5E">
        <w:rPr>
          <w:rFonts w:ascii="Sylfaen" w:hAnsi="Sylfaen"/>
          <w:i w:val="0"/>
          <w:sz w:val="24"/>
          <w:szCs w:val="24"/>
          <w:lang w:val="hy-AM"/>
        </w:rPr>
        <w:t>,</w:t>
      </w:r>
      <w:r w:rsidRPr="00E90BEC">
        <w:rPr>
          <w:rFonts w:ascii="Sylfaen" w:hAnsi="Sylfaen"/>
          <w:i w:val="0"/>
          <w:sz w:val="24"/>
          <w:szCs w:val="24"/>
          <w:lang w:val="ru-RU"/>
        </w:rPr>
        <w:t xml:space="preserve"> размера предоплаты или увеличению</w:t>
      </w:r>
      <w:r w:rsidRPr="005C7E5E">
        <w:rPr>
          <w:rFonts w:ascii="Sylfaen" w:hAnsi="Sylfaen"/>
          <w:i w:val="0"/>
          <w:sz w:val="24"/>
          <w:szCs w:val="24"/>
          <w:lang w:val="hy-AM"/>
        </w:rPr>
        <w:t xml:space="preserve"> </w:t>
      </w:r>
      <w:r w:rsidRPr="00E90BEC">
        <w:rPr>
          <w:rFonts w:ascii="Sylfaen" w:hAnsi="Sylfaen"/>
          <w:i w:val="0"/>
          <w:sz w:val="24"/>
          <w:szCs w:val="24"/>
          <w:lang w:val="ru-RU"/>
        </w:rPr>
        <w:t>цены, предложенной отобранным участником.</w:t>
      </w:r>
      <w:r w:rsidRPr="00E90BEC">
        <w:rPr>
          <w:rFonts w:ascii="Sylfaen" w:hAnsi="Sylfaen"/>
          <w:spacing w:val="-8"/>
          <w:sz w:val="24"/>
          <w:szCs w:val="24"/>
          <w:lang w:val="ru-RU"/>
        </w:rPr>
        <w:t xml:space="preserve"> </w:t>
      </w:r>
    </w:p>
    <w:p w14:paraId="7DED1FB6" w14:textId="77777777" w:rsidR="00E90BEC" w:rsidRPr="00E90BEC" w:rsidRDefault="00E90BEC" w:rsidP="00E90BEC">
      <w:pPr>
        <w:widowControl w:val="0"/>
        <w:spacing w:after="160"/>
        <w:jc w:val="center"/>
        <w:rPr>
          <w:rFonts w:ascii="Sylfaen" w:hAnsi="Sylfaen" w:cs="Arial"/>
          <w:b/>
          <w:iCs/>
          <w:lang w:val="ru-RU"/>
        </w:rPr>
      </w:pPr>
      <w:r w:rsidRPr="00E90BEC">
        <w:rPr>
          <w:rFonts w:ascii="Sylfaen" w:hAnsi="Sylfaen"/>
          <w:b/>
          <w:lang w:val="ru-RU"/>
        </w:rPr>
        <w:t xml:space="preserve">10. ОБЕСПЕЧЕНИЯ КВАЛИФИКАЦИИ И ДОГОВОРА </w:t>
      </w:r>
    </w:p>
    <w:p w14:paraId="0CE68E31"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10.1.</w:t>
      </w:r>
      <w:r w:rsidRPr="00E90BEC">
        <w:rPr>
          <w:rFonts w:ascii="Sylfaen" w:hAnsi="Sylfaen"/>
          <w:lang w:val="ru-RU"/>
        </w:rPr>
        <w:tab/>
      </w:r>
      <w:r w:rsidRPr="00E90BEC">
        <w:rPr>
          <w:rFonts w:ascii="Sylfaen" w:hAnsi="Sylfaen"/>
          <w:color w:val="000000" w:themeColor="text1"/>
          <w:lang w:val="ru-RU"/>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Pr="00E90BEC">
        <w:rPr>
          <w:rFonts w:ascii="Sylfaen" w:hAnsi="Sylfaen"/>
          <w:lang w:val="ru-RU"/>
        </w:rPr>
        <w:t xml:space="preserve"> </w:t>
      </w:r>
      <w:r w:rsidRPr="00E90BEC">
        <w:rPr>
          <w:rFonts w:ascii="Sylfaen" w:hAnsi="Sylfaen"/>
          <w:color w:val="000000" w:themeColor="text1"/>
          <w:lang w:val="ru-RU"/>
        </w:rPr>
        <w:t>С отобранным участником заключается договор, если он представляет обеспечения квалификации и договора(предоплаты)</w:t>
      </w:r>
      <w:r w:rsidRPr="00E90BEC">
        <w:rPr>
          <w:rFonts w:ascii="Sylfaen" w:hAnsi="Sylfaen"/>
          <w:lang w:val="ru-RU"/>
        </w:rPr>
        <w:t>.</w:t>
      </w:r>
      <w:r w:rsidRPr="00E90BEC">
        <w:rPr>
          <w:rFonts w:ascii="Sylfaen" w:hAnsi="Sylfaen"/>
          <w:vertAlign w:val="superscript"/>
          <w:lang w:val="ru-RU"/>
        </w:rPr>
        <w:t>11.1</w:t>
      </w:r>
    </w:p>
    <w:p w14:paraId="03E9B80F"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5C7E5E">
        <w:rPr>
          <w:rFonts w:ascii="Sylfaen" w:hAnsi="Sylfaen"/>
          <w:vertAlign w:val="superscript"/>
          <w:lang w:val="hy-AM"/>
        </w:rPr>
        <w:t>12.1</w:t>
      </w:r>
    </w:p>
    <w:p w14:paraId="3846CB27"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cs="Sylfaen"/>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E90BEC">
        <w:rPr>
          <w:rFonts w:ascii="Sylfaen" w:hAnsi="Sylfaen"/>
          <w:lang w:val="ru-RU"/>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E90BEC">
        <w:rPr>
          <w:rFonts w:ascii="Sylfaen" w:hAnsi="Sylfaen" w:cs="Sylfaen"/>
          <w:lang w:val="ru-RU"/>
        </w:rPr>
        <w:t xml:space="preserve">с учетом требований абзаца «в» подпункта 1 пункта </w:t>
      </w:r>
      <w:r w:rsidRPr="00E90BEC">
        <w:rPr>
          <w:rFonts w:ascii="Sylfaen" w:hAnsi="Sylfaen" w:cs="Sylfaen"/>
          <w:lang w:val="ru-RU"/>
        </w:rPr>
        <w:lastRenderedPageBreak/>
        <w:t>32 Порядка</w:t>
      </w:r>
      <w:r w:rsidRPr="00E90BEC">
        <w:rPr>
          <w:rFonts w:ascii="Sylfaen" w:hAnsi="Sylfaen"/>
          <w:color w:val="000000" w:themeColor="text1"/>
          <w:lang w:val="ru-RU"/>
        </w:rPr>
        <w:t xml:space="preserve">. </w:t>
      </w:r>
      <w:r w:rsidRPr="00E90BEC">
        <w:rPr>
          <w:rFonts w:ascii="Sylfaen" w:hAnsi="Sylfaen" w:cs="Sylfaen"/>
          <w:lang w:val="ru-RU"/>
        </w:rPr>
        <w:t>Обеспечение квалификации, представленное в виде наличных денег, должно быть перечислено на казначейский счет</w:t>
      </w:r>
      <w:r w:rsidRPr="005C7E5E">
        <w:rPr>
          <w:rFonts w:ascii="Sylfaen" w:hAnsi="Sylfaen" w:cs="Sylfaen"/>
        </w:rPr>
        <w:t> </w:t>
      </w:r>
      <w:r w:rsidRPr="00E90BEC">
        <w:rPr>
          <w:rFonts w:ascii="Sylfaen" w:hAnsi="Sylfaen" w:cs="Sylfaen"/>
          <w:lang w:val="ru-RU"/>
        </w:rPr>
        <w:t>«900008000698» открытый в Центральном казначействе на имя уполномоченного органа.</w:t>
      </w:r>
    </w:p>
    <w:p w14:paraId="0EEC576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1BE117A1" w14:textId="77777777" w:rsidR="00E90BEC" w:rsidRPr="005C7E5E" w:rsidRDefault="00E90BEC" w:rsidP="00E90BEC">
      <w:pPr>
        <w:widowControl w:val="0"/>
        <w:tabs>
          <w:tab w:val="left" w:pos="1276"/>
        </w:tabs>
        <w:spacing w:after="160"/>
        <w:ind w:firstLine="567"/>
        <w:jc w:val="both"/>
        <w:rPr>
          <w:rFonts w:ascii="Sylfaen" w:hAnsi="Sylfaen"/>
          <w:lang w:val="hy-AM"/>
        </w:rPr>
      </w:pPr>
      <w:r w:rsidRPr="00E90BEC">
        <w:rPr>
          <w:rFonts w:ascii="Sylfaen" w:hAnsi="Sylfaen"/>
          <w:lang w:val="ru-RU"/>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5544AD7" w14:textId="77777777" w:rsidR="00E90BEC" w:rsidRPr="00E90BEC" w:rsidRDefault="00E90BEC" w:rsidP="00E90BEC">
      <w:pPr>
        <w:widowControl w:val="0"/>
        <w:tabs>
          <w:tab w:val="left" w:pos="1276"/>
        </w:tabs>
        <w:spacing w:after="160"/>
        <w:ind w:firstLine="567"/>
        <w:jc w:val="both"/>
        <w:rPr>
          <w:rFonts w:ascii="Sylfaen" w:hAnsi="Sylfaen"/>
          <w:lang w:val="ru-RU"/>
        </w:rPr>
      </w:pPr>
      <w:r w:rsidRPr="005C7E5E">
        <w:rPr>
          <w:rFonts w:ascii="Sylfaen" w:hAnsi="Sylfaen"/>
          <w:lang w:val="hy-AM"/>
        </w:rPr>
        <w:t>---------------------------</w:t>
      </w:r>
    </w:p>
    <w:p w14:paraId="2DC7DB4B" w14:textId="77777777" w:rsidR="00E90BEC" w:rsidRPr="005C7E5E" w:rsidRDefault="00E90BEC" w:rsidP="00E90BEC">
      <w:pPr>
        <w:pStyle w:val="FootnoteText"/>
        <w:jc w:val="both"/>
        <w:rPr>
          <w:rFonts w:ascii="Sylfaen" w:hAnsi="Sylfaen"/>
          <w:i/>
        </w:rPr>
      </w:pPr>
      <w:r w:rsidRPr="005C7E5E">
        <w:rPr>
          <w:rFonts w:ascii="Sylfaen" w:hAnsi="Sylfaen"/>
          <w:i/>
          <w:vertAlign w:val="superscript"/>
        </w:rPr>
        <w:t>11.1</w:t>
      </w:r>
      <w:r w:rsidRPr="005C7E5E">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734A722" w14:textId="77777777" w:rsidR="00E90BEC" w:rsidRPr="005C7E5E" w:rsidRDefault="00E90BEC" w:rsidP="00E90BEC">
      <w:pPr>
        <w:pStyle w:val="FootnoteText"/>
        <w:jc w:val="both"/>
        <w:rPr>
          <w:rFonts w:ascii="Sylfaen" w:hAnsi="Sylfaen"/>
          <w:i/>
        </w:rPr>
      </w:pPr>
      <w:r w:rsidRPr="005C7E5E">
        <w:rPr>
          <w:rFonts w:ascii="Sylfaen" w:hAnsi="Sylfaen"/>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9FCA9DA" w14:textId="77777777" w:rsidR="00E90BEC" w:rsidRPr="005C7E5E" w:rsidRDefault="00E90BEC" w:rsidP="00E90BEC">
      <w:pPr>
        <w:pStyle w:val="FootnoteText"/>
        <w:jc w:val="both"/>
        <w:rPr>
          <w:rFonts w:ascii="Sylfaen" w:hAnsi="Sylfaen"/>
          <w:i/>
        </w:rPr>
      </w:pPr>
      <w:r w:rsidRPr="005C7E5E">
        <w:rPr>
          <w:rFonts w:ascii="Sylfaen" w:hAnsi="Sylfaen"/>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1D0CFC9E" w14:textId="77777777" w:rsidR="00E90BEC" w:rsidRPr="005C7E5E" w:rsidRDefault="00E90BEC" w:rsidP="00E90BEC">
      <w:pPr>
        <w:pStyle w:val="FootnoteText"/>
        <w:rPr>
          <w:rFonts w:ascii="Sylfaen" w:hAnsi="Sylfaen"/>
          <w:i/>
        </w:rPr>
      </w:pPr>
      <w:r w:rsidRPr="005C7E5E">
        <w:rPr>
          <w:rFonts w:ascii="Sylfaen" w:hAnsi="Sylfaen"/>
          <w:i/>
          <w:lang w:val="hy-AM"/>
        </w:rPr>
        <w:t xml:space="preserve">12.1 </w:t>
      </w:r>
      <w:r w:rsidRPr="005C7E5E">
        <w:rPr>
          <w:rFonts w:ascii="Sylfaen" w:hAnsi="Sylfaen"/>
          <w:i/>
        </w:rPr>
        <w:t>Если цена  закупки данного лота по заявке на закупку</w:t>
      </w:r>
      <w:r w:rsidRPr="005C7E5E">
        <w:rPr>
          <w:rFonts w:ascii="Times New Roman" w:hAnsi="Times New Roman"/>
          <w:i/>
        </w:rPr>
        <w:t>․</w:t>
      </w:r>
    </w:p>
    <w:p w14:paraId="16440CDF" w14:textId="77777777" w:rsidR="00E90BEC" w:rsidRPr="005C7E5E" w:rsidRDefault="00E90BEC" w:rsidP="00E90BEC">
      <w:pPr>
        <w:pStyle w:val="FootnoteText"/>
        <w:jc w:val="both"/>
        <w:rPr>
          <w:rFonts w:ascii="Sylfaen" w:hAnsi="Sylfaen"/>
          <w:i/>
        </w:rPr>
      </w:pPr>
      <w:r w:rsidRPr="005C7E5E">
        <w:rPr>
          <w:rFonts w:ascii="Sylfaen" w:hAnsi="Sylfaen"/>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5C7E5E">
        <w:rPr>
          <w:rFonts w:ascii="Times New Roman" w:hAnsi="Times New Roman"/>
          <w:i/>
        </w:rPr>
        <w:t>․</w:t>
      </w:r>
    </w:p>
    <w:p w14:paraId="4BAE87D3" w14:textId="77777777" w:rsidR="00E90BEC" w:rsidRPr="00E90BEC" w:rsidRDefault="00E90BEC" w:rsidP="00E90BEC">
      <w:pPr>
        <w:widowControl w:val="0"/>
        <w:tabs>
          <w:tab w:val="left" w:pos="1276"/>
        </w:tabs>
        <w:spacing w:after="160"/>
        <w:jc w:val="both"/>
        <w:rPr>
          <w:rFonts w:ascii="Sylfaen" w:hAnsi="Sylfaen"/>
          <w:i/>
          <w:sz w:val="20"/>
          <w:szCs w:val="20"/>
          <w:lang w:val="ru-RU"/>
        </w:rPr>
      </w:pPr>
      <w:r w:rsidRPr="00E90BEC">
        <w:rPr>
          <w:rFonts w:ascii="Sylfaen" w:hAnsi="Sylfaen"/>
          <w:i/>
          <w:sz w:val="20"/>
          <w:szCs w:val="20"/>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019D8811" w14:textId="77777777" w:rsidR="00E90BEC" w:rsidRPr="005C7E5E" w:rsidRDefault="00E90BEC" w:rsidP="00E90BEC">
      <w:pPr>
        <w:pStyle w:val="FootnoteText"/>
        <w:jc w:val="both"/>
        <w:rPr>
          <w:rFonts w:ascii="Sylfaen" w:hAnsi="Sylfaen"/>
          <w:i/>
          <w:lang w:val="hy-AM"/>
        </w:rPr>
      </w:pPr>
      <w:r w:rsidRPr="005C7E5E">
        <w:rPr>
          <w:rFonts w:ascii="Sylfaen" w:hAnsi="Sylfaen"/>
          <w:i/>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C7E5E">
        <w:rPr>
          <w:rFonts w:ascii="Sylfaen" w:hAnsi="Sylfaen"/>
          <w:i/>
          <w:lang w:val="hy-AM"/>
        </w:rPr>
        <w:t>.</w:t>
      </w:r>
    </w:p>
    <w:p w14:paraId="1379A28F" w14:textId="77777777" w:rsidR="00E90BEC" w:rsidRPr="00E90BEC" w:rsidRDefault="00E90BEC" w:rsidP="00E90BEC">
      <w:pPr>
        <w:widowControl w:val="0"/>
        <w:tabs>
          <w:tab w:val="left" w:pos="1276"/>
        </w:tabs>
        <w:spacing w:after="160"/>
        <w:ind w:firstLine="567"/>
        <w:jc w:val="both"/>
        <w:rPr>
          <w:rFonts w:ascii="Sylfaen" w:hAnsi="Sylfaen"/>
          <w:color w:val="FF0000"/>
          <w:lang w:val="ru-RU"/>
        </w:rPr>
      </w:pPr>
      <w:r w:rsidRPr="00E90BEC">
        <w:rPr>
          <w:rFonts w:ascii="Sylfaen" w:hAnsi="Sylfaen"/>
          <w:color w:val="FF0000"/>
          <w:lang w:val="ru-RU"/>
        </w:rPr>
        <w:t xml:space="preserve"> </w:t>
      </w:r>
    </w:p>
    <w:p w14:paraId="3C5E0C23"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Если процедура закупки организована по лотам и участник признается отобранным участником по более чем одному лоту, </w:t>
      </w:r>
      <w:r w:rsidRPr="00E90BEC">
        <w:rPr>
          <w:rFonts w:ascii="Sylfaen" w:hAnsi="Sylfaen" w:cs="Sylfaen"/>
          <w:lang w:val="ru-RU"/>
        </w:rPr>
        <w:t xml:space="preserve">то он может предоставить обеспечение договора как </w:t>
      </w:r>
      <w:r w:rsidRPr="00E90BEC">
        <w:rPr>
          <w:rFonts w:ascii="Sylfaen" w:hAnsi="Sylfaen"/>
          <w:lang w:val="ru-RU"/>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E90BEC">
        <w:rPr>
          <w:rFonts w:ascii="Sylfaen" w:hAnsi="Sylfaen" w:cs="Sylfaen"/>
          <w:lang w:val="ru-RU"/>
        </w:rPr>
        <w:t>к сумме цен закупок представленных лотов</w:t>
      </w:r>
      <w:r w:rsidRPr="00E90BEC">
        <w:rPr>
          <w:rFonts w:ascii="Sylfaen" w:hAnsi="Sylfaen"/>
          <w:color w:val="FF0000"/>
          <w:lang w:val="ru-RU"/>
        </w:rPr>
        <w:t xml:space="preserve"> </w:t>
      </w:r>
      <w:r w:rsidRPr="00E90BEC">
        <w:rPr>
          <w:rFonts w:ascii="Sylfaen" w:hAnsi="Sylfaen"/>
          <w:color w:val="000000" w:themeColor="text1"/>
          <w:lang w:val="ru-RU"/>
        </w:rPr>
        <w:t>с учетом требований 9-ого подпункта 32-ого пункта</w:t>
      </w:r>
      <w:r w:rsidRPr="00E90BEC">
        <w:rPr>
          <w:rFonts w:ascii="Sylfaen" w:hAnsi="Sylfaen"/>
          <w:lang w:val="ru-RU"/>
        </w:rPr>
        <w:t xml:space="preserve">. </w:t>
      </w:r>
    </w:p>
    <w:p w14:paraId="7F0464EE"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6A0E842"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Обеспечение договора, представленное в виде наличных денег, должно быть перечислено на казначейский счет</w:t>
      </w:r>
      <w:r w:rsidRPr="005C7E5E">
        <w:rPr>
          <w:rFonts w:ascii="Sylfaen" w:hAnsi="Sylfaen" w:cs="Courier New"/>
        </w:rPr>
        <w:t> </w:t>
      </w:r>
      <w:r w:rsidRPr="00E90BEC">
        <w:rPr>
          <w:rFonts w:ascii="Sylfaen" w:hAnsi="Sylfaen"/>
          <w:lang w:val="ru-RU"/>
        </w:rPr>
        <w:t>"900008000664", открытый в Центральном казначействе на имя уполномоченного органа.</w:t>
      </w:r>
    </w:p>
    <w:p w14:paraId="45FB1819" w14:textId="77777777" w:rsidR="00E90BEC" w:rsidRPr="00E90BEC" w:rsidRDefault="00E90BEC" w:rsidP="00E90BEC">
      <w:pPr>
        <w:widowControl w:val="0"/>
        <w:tabs>
          <w:tab w:val="left" w:pos="1276"/>
        </w:tabs>
        <w:spacing w:after="160"/>
        <w:ind w:firstLine="567"/>
        <w:jc w:val="both"/>
        <w:rPr>
          <w:rFonts w:ascii="Sylfaen" w:hAnsi="Sylfaen"/>
          <w:i/>
          <w:lang w:val="ru-RU"/>
        </w:rPr>
      </w:pPr>
      <w:r w:rsidRPr="00E90BEC">
        <w:rPr>
          <w:rFonts w:ascii="Sylfaen" w:hAnsi="Sylfaen"/>
          <w:lang w:val="ru-RU"/>
        </w:rPr>
        <w:t>10.5.</w:t>
      </w:r>
      <w:r w:rsidRPr="00E90BEC">
        <w:rPr>
          <w:rFonts w:ascii="Sylfaen" w:hAnsi="Sylfaen"/>
          <w:lang w:val="ru-RU"/>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E90BEC">
        <w:rPr>
          <w:rFonts w:ascii="Sylfaen" w:hAnsi="Sylfaen"/>
          <w:i/>
          <w:lang w:val="ru-RU"/>
        </w:rPr>
        <w:t xml:space="preserve"> </w:t>
      </w:r>
    </w:p>
    <w:p w14:paraId="4CD8550B" w14:textId="77777777" w:rsidR="00E90BEC" w:rsidRPr="00E90BEC" w:rsidRDefault="00E90BEC" w:rsidP="00E90BEC">
      <w:pPr>
        <w:widowControl w:val="0"/>
        <w:tabs>
          <w:tab w:val="left" w:pos="1276"/>
        </w:tabs>
        <w:spacing w:after="160"/>
        <w:ind w:firstLine="567"/>
        <w:jc w:val="both"/>
        <w:rPr>
          <w:rFonts w:ascii="Sylfaen" w:hAnsi="Sylfaen"/>
          <w:lang w:val="ru-RU"/>
        </w:rPr>
      </w:pPr>
      <w:r w:rsidRPr="00E90BEC">
        <w:rPr>
          <w:rFonts w:ascii="Sylfaen" w:hAnsi="Sylfaen"/>
          <w:lang w:val="ru-RU"/>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w:t>
      </w:r>
      <w:r w:rsidRPr="00E90BEC">
        <w:rPr>
          <w:rFonts w:ascii="Sylfaen" w:hAnsi="Sylfaen"/>
          <w:lang w:val="ru-RU"/>
        </w:rPr>
        <w:lastRenderedPageBreak/>
        <w:t>исполнения, то обеспечения квалификации и договора выплачиваются в размере суммы, исчисленной только за этот лот.</w:t>
      </w:r>
    </w:p>
    <w:p w14:paraId="2243584C" w14:textId="77777777" w:rsidR="003F2ECE" w:rsidRDefault="00E90BEC" w:rsidP="003F2ECE">
      <w:pPr>
        <w:widowControl w:val="0"/>
        <w:tabs>
          <w:tab w:val="left" w:pos="1134"/>
        </w:tabs>
        <w:spacing w:after="160"/>
        <w:ind w:firstLine="567"/>
        <w:jc w:val="both"/>
        <w:rPr>
          <w:rFonts w:ascii="Sylfaen" w:hAnsi="Sylfaen"/>
          <w:lang w:val="ru-RU"/>
        </w:rPr>
      </w:pPr>
      <w:r w:rsidRPr="00E90BEC">
        <w:rPr>
          <w:rFonts w:ascii="Sylfaen" w:hAnsi="Sylfaen"/>
          <w:b/>
          <w:lang w:val="ru-RU"/>
        </w:rPr>
        <w:t xml:space="preserve">  </w:t>
      </w:r>
      <w:r w:rsidRPr="00E90BEC">
        <w:rPr>
          <w:rFonts w:ascii="Sylfaen" w:hAnsi="Sylfaen"/>
          <w:lang w:val="ru-RU"/>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5C7E5E">
        <w:rPr>
          <w:rFonts w:ascii="Sylfaen" w:hAnsi="Sylfaen"/>
          <w:lang w:val="hy-AM"/>
        </w:rPr>
        <w:t>-</w:t>
      </w:r>
      <w:r w:rsidRPr="00E90BEC">
        <w:rPr>
          <w:rFonts w:ascii="Sylfaen" w:hAnsi="Sylfaen"/>
          <w:lang w:val="ru-RU"/>
        </w:rPr>
        <w:t xml:space="preserve"> уполномоченному органу</w:t>
      </w:r>
      <w:r w:rsidRPr="005C7E5E">
        <w:rPr>
          <w:rFonts w:ascii="Sylfaen" w:hAnsi="Sylfaen"/>
          <w:lang w:val="hy-AM"/>
        </w:rPr>
        <w:t>,</w:t>
      </w:r>
      <w:r w:rsidRPr="00E90BEC">
        <w:rPr>
          <w:rFonts w:ascii="Sylfaen" w:hAnsi="Sylfaen"/>
          <w:lang w:val="ru-RU"/>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9F1229" w14:textId="77777777" w:rsidR="00E90BEC" w:rsidRPr="00E90BEC" w:rsidRDefault="00E90BEC" w:rsidP="003F2ECE">
      <w:pPr>
        <w:widowControl w:val="0"/>
        <w:tabs>
          <w:tab w:val="left" w:pos="1134"/>
        </w:tabs>
        <w:spacing w:after="160"/>
        <w:ind w:firstLine="567"/>
        <w:jc w:val="both"/>
        <w:rPr>
          <w:rFonts w:ascii="Sylfaen" w:hAnsi="Sylfaen"/>
          <w:b/>
          <w:lang w:val="ru-RU"/>
        </w:rPr>
      </w:pPr>
      <w:r w:rsidRPr="00E90BEC">
        <w:rPr>
          <w:rFonts w:ascii="Sylfaen" w:hAnsi="Sylfaen"/>
          <w:b/>
          <w:lang w:val="ru-RU"/>
        </w:rPr>
        <w:t xml:space="preserve">                     11. ОБЪЯВЛЕНИЕ ПРОЦЕДУРЫ НЕСОСТОЯВШЕЙСЯ</w:t>
      </w:r>
    </w:p>
    <w:p w14:paraId="4D886B5C" w14:textId="77777777" w:rsidR="00E90BEC" w:rsidRPr="00E90BEC" w:rsidRDefault="00E90BEC" w:rsidP="00E90BEC">
      <w:pPr>
        <w:rPr>
          <w:rFonts w:ascii="Sylfaen" w:hAnsi="Sylfaen" w:cs="Arial"/>
          <w:b/>
          <w:lang w:val="ru-RU"/>
        </w:rPr>
      </w:pPr>
    </w:p>
    <w:p w14:paraId="058B98AB"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11.1.</w:t>
      </w:r>
      <w:r w:rsidRPr="00E90BEC">
        <w:rPr>
          <w:rFonts w:ascii="Sylfaen" w:hAnsi="Sylfaen"/>
          <w:lang w:val="ru-RU"/>
        </w:rPr>
        <w:tab/>
        <w:t>Согласно статье 37 Закона, Комиссия объявляет настоящую процедуру несостоявшейся, если:</w:t>
      </w:r>
    </w:p>
    <w:p w14:paraId="576C8F58"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w:t>
      </w:r>
      <w:r w:rsidRPr="00E90BEC">
        <w:rPr>
          <w:rFonts w:ascii="Sylfaen" w:hAnsi="Sylfaen"/>
          <w:lang w:val="ru-RU"/>
        </w:rPr>
        <w:tab/>
        <w:t>ни одна из заявок не соответствует условиям приглашения;</w:t>
      </w:r>
    </w:p>
    <w:p w14:paraId="7AC3F7C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2)</w:t>
      </w:r>
      <w:r w:rsidRPr="00E90BEC">
        <w:rPr>
          <w:rFonts w:ascii="Sylfaen" w:hAnsi="Sylfaen"/>
          <w:lang w:val="ru-RU"/>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C7E5E">
        <w:rPr>
          <w:rFonts w:ascii="Sylfaen" w:hAnsi="Sylfaen"/>
        </w:rPr>
        <w:t> </w:t>
      </w:r>
      <w:r w:rsidRPr="00E90BEC">
        <w:rPr>
          <w:rFonts w:ascii="Sylfaen" w:hAnsi="Sylfaen"/>
          <w:lang w:val="ru-RU"/>
        </w:rPr>
        <w:t>— Совета попечителей</w:t>
      </w:r>
      <w:r w:rsidRPr="00E90BEC">
        <w:rPr>
          <w:rStyle w:val="FootnoteReference"/>
          <w:rFonts w:ascii="Sylfaen" w:hAnsi="Sylfaen"/>
          <w:lang w:val="ru-RU"/>
        </w:rPr>
        <w:footnoteReference w:customMarkFollows="1" w:id="8"/>
        <w:t>14</w:t>
      </w:r>
      <w:r w:rsidRPr="00E90BEC">
        <w:rPr>
          <w:rFonts w:ascii="Sylfaen" w:hAnsi="Sylfaen"/>
          <w:lang w:val="ru-RU"/>
        </w:rPr>
        <w:t>.</w:t>
      </w:r>
    </w:p>
    <w:p w14:paraId="4B05CB8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3)</w:t>
      </w:r>
      <w:r w:rsidRPr="00E90BEC">
        <w:rPr>
          <w:rFonts w:ascii="Sylfaen" w:hAnsi="Sylfaen"/>
          <w:lang w:val="ru-RU"/>
        </w:rPr>
        <w:tab/>
        <w:t>не подано ни одной заявки;</w:t>
      </w:r>
    </w:p>
    <w:p w14:paraId="385E27C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договор не заключается.</w:t>
      </w:r>
    </w:p>
    <w:p w14:paraId="0F29C5EF" w14:textId="77777777" w:rsidR="00E90BEC" w:rsidRPr="00E90BEC" w:rsidRDefault="00E90BEC" w:rsidP="00E90BEC">
      <w:pPr>
        <w:widowControl w:val="0"/>
        <w:tabs>
          <w:tab w:val="left" w:pos="1276"/>
        </w:tabs>
        <w:spacing w:after="160"/>
        <w:ind w:firstLine="567"/>
        <w:jc w:val="both"/>
        <w:rPr>
          <w:rFonts w:ascii="Sylfaen" w:hAnsi="Sylfaen" w:cs="Sylfaen"/>
          <w:lang w:val="ru-RU"/>
        </w:rPr>
      </w:pPr>
      <w:r w:rsidRPr="00E90BEC">
        <w:rPr>
          <w:rFonts w:ascii="Sylfaen" w:hAnsi="Sylfaen"/>
          <w:lang w:val="ru-RU"/>
        </w:rPr>
        <w:t>11.2.</w:t>
      </w:r>
      <w:r w:rsidRPr="00E90BEC">
        <w:rPr>
          <w:rFonts w:ascii="Sylfaen" w:hAnsi="Sylfaen"/>
          <w:lang w:val="ru-RU"/>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09B08DC" w14:textId="77777777" w:rsidR="00E90BEC" w:rsidRPr="00E90BEC" w:rsidRDefault="00E90BEC" w:rsidP="00E90BEC">
      <w:pPr>
        <w:jc w:val="center"/>
        <w:rPr>
          <w:rFonts w:ascii="Sylfaen" w:hAnsi="Sylfaen"/>
          <w:b/>
          <w:lang w:val="ru-RU"/>
        </w:rPr>
      </w:pPr>
    </w:p>
    <w:p w14:paraId="66AFD21C" w14:textId="77777777" w:rsidR="00E90BEC" w:rsidRPr="00E90BEC" w:rsidRDefault="00E90BEC" w:rsidP="00E90BEC">
      <w:pPr>
        <w:jc w:val="center"/>
        <w:rPr>
          <w:rFonts w:ascii="Sylfaen" w:hAnsi="Sylfaen"/>
          <w:b/>
          <w:lang w:val="ru-RU"/>
        </w:rPr>
      </w:pPr>
      <w:r w:rsidRPr="00E90BEC">
        <w:rPr>
          <w:rFonts w:ascii="Sylfaen" w:hAnsi="Sylfaen"/>
          <w:b/>
          <w:lang w:val="ru-RU"/>
        </w:rPr>
        <w:t xml:space="preserve">12. ПРАВО УЧАСТНИКА И ПОРЯДОК ОБЖАЛОВАНИЯ ИМ </w:t>
      </w:r>
      <w:r w:rsidRPr="00E90BEC">
        <w:rPr>
          <w:rFonts w:ascii="Sylfaen" w:hAnsi="Sylfaen"/>
          <w:b/>
          <w:lang w:val="ru-RU"/>
        </w:rPr>
        <w:br/>
        <w:t>ДЕЙСТВИЙ И (ИЛИ) ПРИНЯТЫХ РЕШЕНИЙ, СВЯЗАННЫХ</w:t>
      </w:r>
      <w:r w:rsidRPr="005C7E5E">
        <w:rPr>
          <w:rFonts w:ascii="Sylfaen" w:hAnsi="Sylfaen" w:cs="Courier New"/>
          <w:b/>
        </w:rPr>
        <w:t> </w:t>
      </w:r>
      <w:r w:rsidRPr="00E90BEC">
        <w:rPr>
          <w:rFonts w:ascii="Sylfaen" w:hAnsi="Sylfaen"/>
          <w:b/>
          <w:lang w:val="ru-RU"/>
        </w:rPr>
        <w:t>С</w:t>
      </w:r>
      <w:r w:rsidRPr="005C7E5E">
        <w:rPr>
          <w:rFonts w:ascii="Sylfaen" w:hAnsi="Sylfaen" w:cs="Courier New"/>
          <w:b/>
        </w:rPr>
        <w:t> </w:t>
      </w:r>
      <w:r w:rsidRPr="00E90BEC">
        <w:rPr>
          <w:rFonts w:ascii="Sylfaen" w:hAnsi="Sylfaen"/>
          <w:b/>
          <w:lang w:val="ru-RU"/>
        </w:rPr>
        <w:t>ПРОЦЕССОМ ЗАКУПКИ</w:t>
      </w:r>
    </w:p>
    <w:p w14:paraId="021C757C" w14:textId="77777777" w:rsidR="00E90BEC" w:rsidRPr="00E90BEC" w:rsidRDefault="00E90BEC" w:rsidP="00E90BEC">
      <w:pPr>
        <w:jc w:val="center"/>
        <w:rPr>
          <w:rFonts w:ascii="Sylfaen" w:hAnsi="Sylfaen"/>
          <w:b/>
          <w:lang w:val="ru-RU"/>
        </w:rPr>
      </w:pPr>
    </w:p>
    <w:p w14:paraId="18D3CC73"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0570650"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599EDD2"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D458B6C" w14:textId="77777777" w:rsidR="00E90BEC" w:rsidRPr="00E90BEC" w:rsidRDefault="00E90BEC" w:rsidP="00E90BEC">
      <w:pPr>
        <w:widowControl w:val="0"/>
        <w:tabs>
          <w:tab w:val="left" w:pos="1276"/>
        </w:tabs>
        <w:ind w:firstLine="567"/>
        <w:jc w:val="both"/>
        <w:rPr>
          <w:rFonts w:ascii="Sylfaen" w:hAnsi="Sylfaen"/>
          <w:lang w:val="ru-RU"/>
        </w:rPr>
      </w:pPr>
      <w:r w:rsidRPr="00E90BEC">
        <w:rPr>
          <w:rFonts w:ascii="Sylfaen" w:hAnsi="Sylfaen"/>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60028B12" w14:textId="77777777" w:rsidR="00E90BEC" w:rsidRPr="00E90BEC" w:rsidRDefault="00E90BEC" w:rsidP="00E90BEC">
      <w:pPr>
        <w:widowControl w:val="0"/>
        <w:ind w:firstLine="567"/>
        <w:jc w:val="both"/>
        <w:rPr>
          <w:rFonts w:ascii="Sylfaen" w:hAnsi="Sylfaen"/>
          <w:lang w:val="ru-RU"/>
        </w:rPr>
      </w:pPr>
      <w:r w:rsidRPr="00E90BEC">
        <w:rPr>
          <w:rFonts w:ascii="Sylfaen" w:hAnsi="Sylfaen"/>
          <w:lang w:val="ru-RU"/>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w:t>
      </w:r>
      <w:r w:rsidRPr="00E90BEC">
        <w:rPr>
          <w:rFonts w:ascii="Sylfaen" w:hAnsi="Sylfaen"/>
          <w:lang w:val="ru-RU"/>
        </w:rPr>
        <w:lastRenderedPageBreak/>
        <w:t>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C9E0D66" w14:textId="77777777" w:rsidR="00E90BEC" w:rsidRPr="00E90BEC" w:rsidRDefault="00E90BEC" w:rsidP="00E90BEC">
      <w:pPr>
        <w:jc w:val="both"/>
        <w:rPr>
          <w:rFonts w:ascii="Sylfaen" w:hAnsi="Sylfaen"/>
          <w:lang w:val="ru-RU"/>
        </w:rPr>
      </w:pPr>
      <w:r w:rsidRPr="00E90BEC">
        <w:rPr>
          <w:rFonts w:ascii="Sylfaen" w:hAnsi="Sylfaen"/>
          <w:lang w:val="ru-RU"/>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674F66B" w14:textId="77777777" w:rsidR="00E90BEC" w:rsidRPr="00E90BEC" w:rsidRDefault="00E90BEC" w:rsidP="00E90BEC">
      <w:pPr>
        <w:jc w:val="both"/>
        <w:rPr>
          <w:rFonts w:ascii="Sylfaen" w:hAnsi="Sylfaen"/>
          <w:lang w:val="ru-RU"/>
        </w:rPr>
      </w:pPr>
      <w:r w:rsidRPr="00E90BEC">
        <w:rPr>
          <w:rFonts w:ascii="Sylfaen" w:hAnsi="Sylfaen"/>
          <w:lang w:val="ru-RU"/>
        </w:rPr>
        <w:t xml:space="preserve">       12.6. Суд решает вопрос о принятии искового заявления к производству в трехдневный срок после его подачи.</w:t>
      </w:r>
    </w:p>
    <w:p w14:paraId="401E4415" w14:textId="77777777" w:rsidR="00E90BEC" w:rsidRPr="00E90BEC" w:rsidRDefault="00E90BEC" w:rsidP="00E90BEC">
      <w:pPr>
        <w:jc w:val="both"/>
        <w:rPr>
          <w:rFonts w:ascii="Sylfaen" w:hAnsi="Sylfaen"/>
          <w:lang w:val="ru-RU"/>
        </w:rPr>
      </w:pPr>
      <w:r w:rsidRPr="00E90BEC">
        <w:rPr>
          <w:rFonts w:ascii="Sylfaen" w:hAnsi="Sylfaen"/>
          <w:lang w:val="ru-RU"/>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426B1F8" w14:textId="77777777" w:rsidR="00E90BEC" w:rsidRPr="005C7E5E" w:rsidRDefault="00E90BEC" w:rsidP="00E90BEC">
      <w:pPr>
        <w:jc w:val="both"/>
        <w:rPr>
          <w:rFonts w:ascii="Sylfaen" w:hAnsi="Sylfaen"/>
          <w:lang w:val="hy-AM"/>
        </w:rPr>
      </w:pPr>
      <w:r w:rsidRPr="00E90BEC">
        <w:rPr>
          <w:rFonts w:ascii="Sylfaen" w:hAnsi="Sylfaen"/>
          <w:lang w:val="ru-RU"/>
        </w:rPr>
        <w:t>12.8. Решение о требовании доказательств исполняется ответчиком в пятидневный срок после получения решения.</w:t>
      </w:r>
    </w:p>
    <w:p w14:paraId="3B8656DA" w14:textId="77777777" w:rsidR="00E90BEC" w:rsidRPr="00E90BEC" w:rsidRDefault="00E90BEC" w:rsidP="00E90BEC">
      <w:pPr>
        <w:jc w:val="both"/>
        <w:rPr>
          <w:rFonts w:ascii="Sylfaen" w:hAnsi="Sylfaen"/>
          <w:lang w:val="ru-RU"/>
        </w:rPr>
      </w:pPr>
      <w:r w:rsidRPr="00E90BEC">
        <w:rPr>
          <w:rFonts w:ascii="Sylfaen" w:hAnsi="Sylfaen"/>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2BBEC848" w14:textId="77777777" w:rsidR="00E90BEC" w:rsidRPr="005C7E5E" w:rsidRDefault="00E90BEC" w:rsidP="00E90BEC">
      <w:pPr>
        <w:jc w:val="both"/>
        <w:rPr>
          <w:rFonts w:ascii="Sylfaen" w:hAnsi="Sylfaen"/>
          <w:lang w:val="hy-AM"/>
        </w:rPr>
      </w:pPr>
      <w:r w:rsidRPr="00E90BEC">
        <w:rPr>
          <w:rFonts w:ascii="Sylfaen" w:hAnsi="Sylfaen"/>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C7E5E">
        <w:rPr>
          <w:rFonts w:ascii="Sylfaen" w:hAnsi="Sylfaen"/>
          <w:lang w:val="hy-AM"/>
        </w:rPr>
        <w:t>.</w:t>
      </w:r>
    </w:p>
    <w:p w14:paraId="511638E3" w14:textId="77777777" w:rsidR="00E90BEC" w:rsidRPr="005C7E5E" w:rsidRDefault="00E90BEC" w:rsidP="00E90BEC">
      <w:pPr>
        <w:jc w:val="both"/>
        <w:rPr>
          <w:rFonts w:ascii="Sylfaen" w:hAnsi="Sylfaen"/>
          <w:lang w:val="hy-AM"/>
        </w:rPr>
      </w:pPr>
      <w:r w:rsidRPr="00E90BEC">
        <w:rPr>
          <w:rFonts w:ascii="Sylfaen" w:hAnsi="Sylfaen"/>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C7E5E">
        <w:rPr>
          <w:rFonts w:ascii="Sylfaen" w:hAnsi="Sylfaen"/>
          <w:lang w:val="hy-AM"/>
        </w:rPr>
        <w:t>.</w:t>
      </w:r>
      <w:r w:rsidRPr="00E90BEC">
        <w:rPr>
          <w:rFonts w:ascii="Sylfaen" w:hAnsi="Sylfaen"/>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C7E5E">
        <w:rPr>
          <w:rFonts w:ascii="Sylfaen" w:hAnsi="Sylfaen"/>
          <w:lang w:val="hy-AM"/>
        </w:rPr>
        <w:t>.</w:t>
      </w:r>
    </w:p>
    <w:p w14:paraId="5C914849" w14:textId="77777777" w:rsidR="00E90BEC" w:rsidRPr="005C7E5E" w:rsidRDefault="00E90BEC" w:rsidP="00E90BEC">
      <w:pPr>
        <w:jc w:val="both"/>
        <w:rPr>
          <w:rFonts w:ascii="Sylfaen" w:hAnsi="Sylfaen"/>
          <w:lang w:val="hy-AM"/>
        </w:rPr>
      </w:pPr>
      <w:r w:rsidRPr="00E90BEC">
        <w:rPr>
          <w:rFonts w:ascii="Sylfaen" w:hAnsi="Sylfaen"/>
          <w:lang w:val="ru-RU"/>
        </w:rPr>
        <w:t xml:space="preserve">12.11. </w:t>
      </w:r>
      <w:r w:rsidRPr="005C7E5E">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C8F00F8" w14:textId="77777777" w:rsidR="00E90BEC" w:rsidRPr="00E90BEC" w:rsidRDefault="00E90BEC" w:rsidP="00E90BEC">
      <w:pPr>
        <w:jc w:val="both"/>
        <w:rPr>
          <w:rFonts w:ascii="Sylfaen" w:hAnsi="Sylfaen"/>
          <w:lang w:val="ru-RU"/>
        </w:rPr>
      </w:pPr>
      <w:r w:rsidRPr="00E90BEC">
        <w:rPr>
          <w:rFonts w:ascii="Sylfaen" w:hAnsi="Sylfaen"/>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25250BE1" w14:textId="77777777" w:rsidR="00E90BEC" w:rsidRPr="00E90BEC" w:rsidRDefault="00E90BEC" w:rsidP="00E90BEC">
      <w:pPr>
        <w:jc w:val="both"/>
        <w:rPr>
          <w:rFonts w:ascii="Sylfaen" w:hAnsi="Sylfaen"/>
          <w:lang w:val="ru-RU"/>
        </w:rPr>
      </w:pPr>
      <w:r w:rsidRPr="00E90BEC">
        <w:rPr>
          <w:rFonts w:ascii="Sylfaen" w:hAnsi="Sylfaen"/>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19456BCA" w14:textId="77777777" w:rsidR="00E90BEC" w:rsidRPr="00E90BEC" w:rsidRDefault="00E90BEC" w:rsidP="00E90BEC">
      <w:pPr>
        <w:jc w:val="both"/>
        <w:rPr>
          <w:rFonts w:ascii="Sylfaen" w:hAnsi="Sylfaen"/>
          <w:lang w:val="ru-RU"/>
        </w:rPr>
      </w:pPr>
      <w:r w:rsidRPr="00E90BEC">
        <w:rPr>
          <w:rFonts w:ascii="Sylfaen" w:hAnsi="Sylfaen"/>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744EEF0" w14:textId="77777777" w:rsidR="00E90BEC" w:rsidRPr="00E90BEC" w:rsidRDefault="00E90BEC" w:rsidP="00E90BEC">
      <w:pPr>
        <w:jc w:val="both"/>
        <w:rPr>
          <w:rFonts w:ascii="Sylfaen" w:hAnsi="Sylfaen"/>
          <w:lang w:val="ru-RU"/>
        </w:rPr>
      </w:pPr>
      <w:r w:rsidRPr="00E90BEC">
        <w:rPr>
          <w:rFonts w:ascii="Sylfaen" w:hAnsi="Sylfaen"/>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4A8F3CC3" w14:textId="77777777" w:rsidR="00E90BEC" w:rsidRPr="00E90BEC" w:rsidRDefault="00E90BEC" w:rsidP="00E90BEC">
      <w:pPr>
        <w:jc w:val="both"/>
        <w:rPr>
          <w:rFonts w:ascii="Sylfaen" w:hAnsi="Sylfaen"/>
          <w:lang w:val="ru-RU"/>
        </w:rPr>
      </w:pPr>
      <w:r w:rsidRPr="00E90BEC">
        <w:rPr>
          <w:rFonts w:ascii="Sylfaen" w:hAnsi="Sylfaen"/>
          <w:lang w:val="ru-RU"/>
        </w:rPr>
        <w:t>12.16. Вопрос рассмотрения дела в судебном заседании может решиться также решением о принятии искового заявления к производству.</w:t>
      </w:r>
    </w:p>
    <w:p w14:paraId="741ADAEE" w14:textId="77777777" w:rsidR="00E90BEC" w:rsidRPr="00E90BEC" w:rsidRDefault="00E90BEC" w:rsidP="00E90BEC">
      <w:pPr>
        <w:jc w:val="both"/>
        <w:rPr>
          <w:rFonts w:ascii="Sylfaen" w:hAnsi="Sylfaen"/>
          <w:lang w:val="ru-RU"/>
        </w:rPr>
      </w:pPr>
      <w:r w:rsidRPr="00E90BEC">
        <w:rPr>
          <w:rFonts w:ascii="Sylfaen" w:hAnsi="Sylfaen"/>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54DD159" w14:textId="77777777" w:rsidR="00E90BEC" w:rsidRPr="00E90BEC" w:rsidRDefault="00E90BEC" w:rsidP="00E90BEC">
      <w:pPr>
        <w:jc w:val="both"/>
        <w:rPr>
          <w:rFonts w:ascii="Sylfaen" w:hAnsi="Sylfaen"/>
          <w:lang w:val="ru-RU"/>
        </w:rPr>
      </w:pPr>
      <w:r w:rsidRPr="00E90BEC">
        <w:rPr>
          <w:rFonts w:ascii="Sylfaen" w:hAnsi="Sylfaen"/>
          <w:lang w:val="ru-RU"/>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w:t>
      </w:r>
      <w:r w:rsidRPr="00E90BEC">
        <w:rPr>
          <w:rFonts w:ascii="Sylfaen" w:hAnsi="Sylfaen"/>
          <w:lang w:val="ru-RU"/>
        </w:rPr>
        <w:lastRenderedPageBreak/>
        <w:t>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55652AF5" w14:textId="77777777" w:rsidR="00E90BEC" w:rsidRPr="00E90BEC" w:rsidRDefault="00E90BEC" w:rsidP="00E90BEC">
      <w:pPr>
        <w:jc w:val="both"/>
        <w:rPr>
          <w:rFonts w:ascii="Sylfaen" w:hAnsi="Sylfaen"/>
          <w:lang w:val="ru-RU"/>
        </w:rPr>
      </w:pPr>
      <w:r w:rsidRPr="00E90BEC">
        <w:rPr>
          <w:rFonts w:ascii="Sylfaen" w:hAnsi="Sylfaen"/>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252DDADD" w14:textId="77777777" w:rsidR="00E90BEC" w:rsidRPr="00E90BEC" w:rsidRDefault="00E90BEC" w:rsidP="00E90BEC">
      <w:pPr>
        <w:jc w:val="both"/>
        <w:rPr>
          <w:rFonts w:ascii="Sylfaen" w:hAnsi="Sylfaen"/>
          <w:lang w:val="ru-RU"/>
        </w:rPr>
      </w:pPr>
      <w:r w:rsidRPr="00E90BEC">
        <w:rPr>
          <w:rFonts w:ascii="Sylfaen" w:hAnsi="Sylfaen"/>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B320C4D" w14:textId="77777777" w:rsidR="00E90BEC" w:rsidRPr="00E90BEC" w:rsidRDefault="00E90BEC" w:rsidP="00E90BEC">
      <w:pPr>
        <w:jc w:val="both"/>
        <w:rPr>
          <w:rFonts w:ascii="Sylfaen" w:hAnsi="Sylfaen"/>
          <w:lang w:val="ru-RU"/>
        </w:rPr>
      </w:pPr>
      <w:r w:rsidRPr="00E90BEC">
        <w:rPr>
          <w:rFonts w:ascii="Sylfaen" w:hAnsi="Sylfaen"/>
          <w:lang w:val="ru-RU"/>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0ED2C4" w14:textId="77777777" w:rsidR="00E90BEC" w:rsidRPr="00E90BEC" w:rsidRDefault="00E90BEC" w:rsidP="00E90BEC">
      <w:pPr>
        <w:jc w:val="both"/>
        <w:rPr>
          <w:rFonts w:ascii="Sylfaen" w:hAnsi="Sylfaen"/>
          <w:lang w:val="ru-RU"/>
        </w:rPr>
      </w:pPr>
      <w:r w:rsidRPr="00E90BEC">
        <w:rPr>
          <w:rFonts w:ascii="Sylfaen" w:hAnsi="Sylfaen"/>
          <w:lang w:val="ru-RU"/>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25B89F84" w14:textId="77777777" w:rsidR="00E90BEC" w:rsidRPr="00E90BEC" w:rsidRDefault="00E90BEC" w:rsidP="00E90BEC">
      <w:pPr>
        <w:jc w:val="both"/>
        <w:rPr>
          <w:rFonts w:ascii="Sylfaen" w:hAnsi="Sylfaen"/>
          <w:lang w:val="ru-RU"/>
        </w:rPr>
      </w:pPr>
      <w:r w:rsidRPr="00E90BEC">
        <w:rPr>
          <w:rFonts w:ascii="Sylfaen" w:hAnsi="Sylfaen"/>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14:paraId="36CC5D9A" w14:textId="77777777" w:rsidR="00E90BEC" w:rsidRPr="00E90BEC" w:rsidRDefault="00E90BEC" w:rsidP="00E90BEC">
      <w:pPr>
        <w:widowControl w:val="0"/>
        <w:spacing w:after="160"/>
        <w:ind w:firstLine="567"/>
        <w:jc w:val="both"/>
        <w:rPr>
          <w:rFonts w:ascii="Sylfaen" w:hAnsi="Sylfaen" w:cs="Sylfaen"/>
          <w:b/>
          <w:lang w:val="ru-RU"/>
        </w:rPr>
      </w:pPr>
      <w:r w:rsidRPr="00E90BEC">
        <w:rPr>
          <w:rFonts w:ascii="Sylfaen" w:hAnsi="Sylfaen"/>
          <w:lang w:val="ru-RU"/>
        </w:rPr>
        <w:t>12.23. Ставки государственных пошлин, взимаемых за обжалование, установлены законом "О государственной пошлине".</w:t>
      </w:r>
    </w:p>
    <w:p w14:paraId="592F9DD5" w14:textId="77777777" w:rsidR="00E90BEC" w:rsidRPr="00E90BEC" w:rsidRDefault="00E90BEC" w:rsidP="00E90BEC">
      <w:pPr>
        <w:widowControl w:val="0"/>
        <w:spacing w:after="160"/>
        <w:jc w:val="center"/>
        <w:rPr>
          <w:rFonts w:ascii="Sylfaen" w:hAnsi="Sylfaen" w:cs="Sylfaen"/>
          <w:b/>
          <w:lang w:val="ru-RU"/>
        </w:rPr>
      </w:pPr>
    </w:p>
    <w:p w14:paraId="12C6D9C3" w14:textId="77777777" w:rsidR="00E90BEC" w:rsidRPr="00E90BEC" w:rsidRDefault="00E90BEC" w:rsidP="00E90BEC">
      <w:pPr>
        <w:rPr>
          <w:rFonts w:ascii="Sylfaen" w:hAnsi="Sylfaen"/>
          <w:b/>
          <w:lang w:val="ru-RU"/>
        </w:rPr>
      </w:pPr>
      <w:r w:rsidRPr="00E90BEC">
        <w:rPr>
          <w:rFonts w:ascii="Sylfaen" w:hAnsi="Sylfaen"/>
          <w:b/>
          <w:lang w:val="ru-RU"/>
        </w:rPr>
        <w:br w:type="page"/>
      </w:r>
    </w:p>
    <w:p w14:paraId="719CB81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lastRenderedPageBreak/>
        <w:t xml:space="preserve">ЧАСТЬ </w:t>
      </w:r>
      <w:r w:rsidRPr="005C7E5E">
        <w:rPr>
          <w:rFonts w:ascii="Sylfaen" w:hAnsi="Sylfaen"/>
          <w:b/>
        </w:rPr>
        <w:t>II</w:t>
      </w:r>
    </w:p>
    <w:p w14:paraId="244F8202" w14:textId="77777777" w:rsidR="00E90BEC" w:rsidRPr="00E90BEC" w:rsidRDefault="00E90BEC" w:rsidP="00E90BEC">
      <w:pPr>
        <w:widowControl w:val="0"/>
        <w:spacing w:after="160"/>
        <w:jc w:val="center"/>
        <w:rPr>
          <w:rFonts w:ascii="Sylfaen" w:hAnsi="Sylfaen"/>
          <w:b/>
          <w:lang w:val="ru-RU"/>
        </w:rPr>
      </w:pPr>
    </w:p>
    <w:p w14:paraId="193B41FF" w14:textId="77777777" w:rsidR="00E90BEC" w:rsidRPr="00E90BEC" w:rsidRDefault="00E90BEC" w:rsidP="00E90BEC">
      <w:pPr>
        <w:pStyle w:val="BodyText"/>
        <w:widowControl w:val="0"/>
        <w:spacing w:after="160"/>
        <w:jc w:val="center"/>
        <w:rPr>
          <w:rFonts w:ascii="Sylfaen" w:hAnsi="Sylfaen"/>
          <w:b/>
          <w:lang w:val="ru-RU"/>
        </w:rPr>
      </w:pPr>
      <w:r w:rsidRPr="00E90BEC">
        <w:rPr>
          <w:rFonts w:ascii="Sylfaen" w:hAnsi="Sylfaen"/>
          <w:b/>
          <w:lang w:val="ru-RU"/>
        </w:rPr>
        <w:t xml:space="preserve">ИНСТРУКЦИЯ ПО СОСТАВЛЕНИЮ </w:t>
      </w:r>
      <w:r w:rsidRPr="00E90BEC">
        <w:rPr>
          <w:rFonts w:ascii="Sylfaen" w:hAnsi="Sylfaen"/>
          <w:b/>
          <w:lang w:val="ru-RU"/>
        </w:rPr>
        <w:br/>
        <w:t>ЗАЯВКИ НА ЗАПРОС КОТИРОВКИ</w:t>
      </w:r>
    </w:p>
    <w:p w14:paraId="115FA11E" w14:textId="77777777" w:rsidR="00E90BEC" w:rsidRPr="00E90BEC" w:rsidRDefault="00E90BEC" w:rsidP="00E90BEC">
      <w:pPr>
        <w:widowControl w:val="0"/>
        <w:spacing w:after="160"/>
        <w:jc w:val="center"/>
        <w:rPr>
          <w:rFonts w:ascii="Sylfaen" w:hAnsi="Sylfaen"/>
          <w:lang w:val="ru-RU"/>
        </w:rPr>
      </w:pPr>
    </w:p>
    <w:p w14:paraId="1CB4A855"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1. ОБЩИЕ ПОЛОЖЕНИЯ</w:t>
      </w:r>
    </w:p>
    <w:p w14:paraId="59AA93B4"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1.1.</w:t>
      </w:r>
      <w:r w:rsidRPr="00E90BEC">
        <w:rPr>
          <w:rFonts w:ascii="Sylfaen" w:hAnsi="Sylfaen"/>
          <w:lang w:val="ru-RU"/>
        </w:rPr>
        <w:tab/>
        <w:t>Целью настоящей Инструкции является содействие участникам при подготовке заявки.</w:t>
      </w:r>
    </w:p>
    <w:p w14:paraId="7FF13D86"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1.2.</w:t>
      </w:r>
      <w:r w:rsidRPr="00E90BEC">
        <w:rPr>
          <w:rFonts w:ascii="Sylfaen" w:hAnsi="Sylfaen"/>
          <w:lang w:val="ru-RU"/>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4D2356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1.3.</w:t>
      </w:r>
      <w:r w:rsidRPr="00E90BEC">
        <w:rPr>
          <w:rFonts w:ascii="Sylfaen" w:hAnsi="Sylfaen"/>
          <w:lang w:val="ru-RU"/>
        </w:rPr>
        <w:tab/>
        <w:t>Кроме армянского языка, заявки могут быть поданы также на английском или русском языке.</w:t>
      </w:r>
    </w:p>
    <w:p w14:paraId="6F580789" w14:textId="77777777" w:rsidR="00E90BEC" w:rsidRPr="00E90BEC" w:rsidRDefault="00E90BEC" w:rsidP="00E90BEC">
      <w:pPr>
        <w:widowControl w:val="0"/>
        <w:spacing w:after="160"/>
        <w:jc w:val="center"/>
        <w:rPr>
          <w:rFonts w:ascii="Sylfaen" w:hAnsi="Sylfaen"/>
          <w:b/>
          <w:lang w:val="ru-RU"/>
        </w:rPr>
      </w:pPr>
    </w:p>
    <w:p w14:paraId="1F25FF6B" w14:textId="77777777" w:rsidR="00E90BEC" w:rsidRPr="00E90BEC" w:rsidRDefault="00E90BEC" w:rsidP="00E90BEC">
      <w:pPr>
        <w:widowControl w:val="0"/>
        <w:spacing w:after="160"/>
        <w:jc w:val="center"/>
        <w:rPr>
          <w:rFonts w:ascii="Sylfaen" w:hAnsi="Sylfaen"/>
          <w:b/>
          <w:lang w:val="ru-RU"/>
        </w:rPr>
      </w:pPr>
    </w:p>
    <w:p w14:paraId="0FC46E09" w14:textId="77777777" w:rsidR="00E90BEC" w:rsidRPr="00E90BEC" w:rsidRDefault="00E90BEC" w:rsidP="00E90BEC">
      <w:pPr>
        <w:widowControl w:val="0"/>
        <w:spacing w:after="160"/>
        <w:jc w:val="center"/>
        <w:rPr>
          <w:rFonts w:ascii="Sylfaen" w:hAnsi="Sylfaen"/>
          <w:b/>
          <w:lang w:val="ru-RU"/>
        </w:rPr>
      </w:pPr>
      <w:r w:rsidRPr="00E90BEC">
        <w:rPr>
          <w:rFonts w:ascii="Sylfaen" w:hAnsi="Sylfaen"/>
          <w:b/>
          <w:lang w:val="ru-RU"/>
        </w:rPr>
        <w:t>2. ЗАЯВКА НА ПРОЦЕДУРУ</w:t>
      </w:r>
    </w:p>
    <w:p w14:paraId="7DBE11A7"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7FB8315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заявление-объявлени</w:t>
      </w:r>
      <w:r w:rsidRPr="005C7E5E">
        <w:rPr>
          <w:rFonts w:ascii="Sylfaen" w:hAnsi="Sylfaen"/>
        </w:rPr>
        <w:t>e</w:t>
      </w:r>
      <w:r w:rsidRPr="00E90BEC">
        <w:rPr>
          <w:rFonts w:ascii="Sylfaen" w:hAnsi="Sylfaen"/>
          <w:lang w:val="ru-RU"/>
        </w:rPr>
        <w:t xml:space="preserve">  на участие в процедуре согласно Приложению №1;</w:t>
      </w:r>
    </w:p>
    <w:p w14:paraId="5849082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2.2. утвержденн</w:t>
      </w:r>
      <w:r w:rsidRPr="005C7E5E">
        <w:rPr>
          <w:rFonts w:ascii="Sylfaen" w:hAnsi="Sylfaen"/>
        </w:rPr>
        <w:t>o</w:t>
      </w:r>
      <w:r w:rsidRPr="00E90BEC">
        <w:rPr>
          <w:rFonts w:ascii="Sylfaen" w:hAnsi="Sylfaen"/>
          <w:lang w:val="ru-RU"/>
        </w:rPr>
        <w:t xml:space="preserve">е им полное описание предлагаемого товара согласно Приложению </w:t>
      </w:r>
      <w:r w:rsidRPr="005C7E5E">
        <w:rPr>
          <w:rFonts w:ascii="Sylfaen" w:hAnsi="Sylfaen"/>
        </w:rPr>
        <w:t>N</w:t>
      </w:r>
      <w:r w:rsidRPr="00E90BEC">
        <w:rPr>
          <w:rFonts w:ascii="Sylfaen" w:hAnsi="Sylfaen"/>
          <w:lang w:val="ru-RU"/>
        </w:rPr>
        <w:t xml:space="preserve"> 1.1.</w:t>
      </w:r>
    </w:p>
    <w:p w14:paraId="04CAB9A1"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2.3  копию агентского договора и данные лица, являющегося стороной этого договора, если Договор будет выполняться через агентство;</w:t>
      </w:r>
    </w:p>
    <w:p w14:paraId="704019D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2.4 договор о совместной деятельности, если участники участвуют в процедуре закупки в порядке совместной деятельности (консорциумом)</w:t>
      </w:r>
      <w:r w:rsidRPr="00E90BEC">
        <w:rPr>
          <w:rStyle w:val="FootnoteReference"/>
          <w:rFonts w:ascii="Sylfaen" w:hAnsi="Sylfaen"/>
          <w:lang w:val="ru-RU"/>
        </w:rPr>
        <w:footnoteReference w:customMarkFollows="1" w:id="9"/>
        <w:t>15</w:t>
      </w:r>
    </w:p>
    <w:p w14:paraId="662B804D"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2.5.</w:t>
      </w:r>
      <w:r w:rsidRPr="00E90BEC">
        <w:rPr>
          <w:rFonts w:ascii="Sylfaen" w:hAnsi="Sylfaen"/>
          <w:lang w:val="ru-RU"/>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sidRPr="00E90BEC">
        <w:rPr>
          <w:rStyle w:val="FootnoteReference"/>
          <w:rFonts w:ascii="Sylfaen" w:hAnsi="Sylfaen"/>
          <w:lang w:val="ru-RU"/>
        </w:rPr>
        <w:footnoteReference w:customMarkFollows="1" w:id="10"/>
        <w:t>16</w:t>
      </w:r>
    </w:p>
    <w:p w14:paraId="2DE60348"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2.6.</w:t>
      </w:r>
      <w:r w:rsidRPr="00E90BEC">
        <w:rPr>
          <w:rFonts w:ascii="Sylfaen" w:hAnsi="Sylfaen"/>
          <w:lang w:val="ru-RU"/>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6C18BDEA" w14:textId="77777777" w:rsidR="00E90BEC" w:rsidRPr="00E90BEC" w:rsidRDefault="00E90BEC" w:rsidP="00E90BEC">
      <w:pPr>
        <w:widowControl w:val="0"/>
        <w:spacing w:after="160" w:line="360" w:lineRule="auto"/>
        <w:jc w:val="center"/>
        <w:rPr>
          <w:rFonts w:ascii="Sylfaen" w:hAnsi="Sylfaen" w:cs="Sylfaen"/>
          <w:b/>
          <w:lang w:val="ru-RU"/>
        </w:rPr>
      </w:pPr>
      <w:r w:rsidRPr="00E90BEC">
        <w:rPr>
          <w:rFonts w:ascii="Sylfaen" w:hAnsi="Sylfaen"/>
          <w:b/>
          <w:lang w:val="ru-RU"/>
        </w:rPr>
        <w:t>3. ПОРЯДОК ПОДГОТОВКИ ЗАЯВКИ</w:t>
      </w:r>
    </w:p>
    <w:p w14:paraId="0C3AB545"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lastRenderedPageBreak/>
        <w:t>3.1.</w:t>
      </w:r>
      <w:r w:rsidRPr="00E90BEC">
        <w:rPr>
          <w:rFonts w:ascii="Sylfaen" w:hAnsi="Sylfaen"/>
          <w:lang w:val="ru-RU"/>
        </w:rPr>
        <w:tab/>
        <w:t xml:space="preserve">Участник подает заявку в порядке, установленном настоящим приглашением. </w:t>
      </w:r>
    </w:p>
    <w:p w14:paraId="4348C3E6" w14:textId="77777777" w:rsidR="00E90BEC" w:rsidRPr="00E90BEC" w:rsidRDefault="00E90BEC" w:rsidP="00E90BEC">
      <w:pPr>
        <w:widowControl w:val="0"/>
        <w:spacing w:after="160"/>
        <w:ind w:firstLine="567"/>
        <w:jc w:val="both"/>
        <w:rPr>
          <w:rFonts w:ascii="Sylfaen" w:hAnsi="Sylfaen" w:cs="Sylfaen"/>
          <w:lang w:val="ru-RU"/>
        </w:rPr>
      </w:pPr>
      <w:r w:rsidRPr="00E90BEC">
        <w:rPr>
          <w:rFonts w:ascii="Sylfaen" w:hAnsi="Sylfaen"/>
          <w:lang w:val="ru-RU"/>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5C7E5E">
        <w:rPr>
          <w:rFonts w:ascii="Sylfaen" w:hAnsi="Sylfaen" w:cs="Courier New"/>
        </w:rPr>
        <w:t> </w:t>
      </w:r>
      <w:r w:rsidRPr="00E90BEC">
        <w:rPr>
          <w:rFonts w:ascii="Sylfaen" w:hAnsi="Sylfaen"/>
          <w:lang w:val="ru-RU"/>
        </w:rPr>
        <w:t>исключением документов, представленных либо утвержденных 3-ьей стороной, в случае которых представляется вариант, отксерокопированный с</w:t>
      </w:r>
      <w:r w:rsidRPr="005C7E5E">
        <w:rPr>
          <w:rFonts w:ascii="Sylfaen" w:hAnsi="Sylfaen" w:cs="Courier New"/>
        </w:rPr>
        <w:t> </w:t>
      </w:r>
      <w:r w:rsidRPr="00E90BEC">
        <w:rPr>
          <w:rFonts w:ascii="Sylfaen" w:hAnsi="Sylfaen"/>
          <w:lang w:val="ru-RU"/>
        </w:rPr>
        <w:t xml:space="preserve">оригинала) и копий в </w:t>
      </w:r>
      <w:r w:rsidRPr="00E90BEC">
        <w:rPr>
          <w:rFonts w:ascii="Sylfaen" w:hAnsi="Sylfaen"/>
          <w:color w:val="FF0000"/>
          <w:u w:val="single"/>
          <w:lang w:val="ru-RU"/>
        </w:rPr>
        <w:t xml:space="preserve">1 </w:t>
      </w:r>
      <w:r w:rsidRPr="00E90BEC">
        <w:rPr>
          <w:rFonts w:ascii="Sylfaen" w:hAnsi="Sylfaen"/>
          <w:lang w:val="ru-RU"/>
        </w:rPr>
        <w:t>экземпляре.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990325C" w14:textId="77777777" w:rsidR="00E90BEC" w:rsidRPr="00E90BEC" w:rsidRDefault="00E90BEC" w:rsidP="00E90BEC">
      <w:pPr>
        <w:widowControl w:val="0"/>
        <w:spacing w:after="160"/>
        <w:ind w:firstLine="567"/>
        <w:jc w:val="both"/>
        <w:rPr>
          <w:rFonts w:ascii="Sylfaen" w:hAnsi="Sylfaen"/>
          <w:lang w:val="ru-RU"/>
        </w:rPr>
      </w:pPr>
      <w:r w:rsidRPr="00E90BEC">
        <w:rPr>
          <w:rFonts w:ascii="Sylfaen" w:hAnsi="Sylfaen"/>
          <w:lang w:val="ru-RU"/>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BE8CB2B"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4.2.</w:t>
      </w:r>
      <w:r w:rsidRPr="00E90BEC">
        <w:rPr>
          <w:rFonts w:ascii="Sylfaen" w:hAnsi="Sylfaen"/>
          <w:lang w:val="ru-RU"/>
        </w:rPr>
        <w:tab/>
        <w:t xml:space="preserve">На конверте, указанном в пункте 4.1 настоящей инструкции, на языке составления заявки указываются: </w:t>
      </w:r>
    </w:p>
    <w:p w14:paraId="7CC6D8A1" w14:textId="77777777" w:rsidR="00E90BEC" w:rsidRPr="00E90BEC" w:rsidRDefault="00E90BEC" w:rsidP="00E90BEC">
      <w:pPr>
        <w:widowControl w:val="0"/>
        <w:tabs>
          <w:tab w:val="left" w:pos="1134"/>
        </w:tabs>
        <w:spacing w:after="160"/>
        <w:ind w:firstLine="567"/>
        <w:rPr>
          <w:rFonts w:ascii="Sylfaen" w:hAnsi="Sylfaen"/>
          <w:lang w:val="ru-RU"/>
        </w:rPr>
      </w:pPr>
      <w:r w:rsidRPr="00E90BEC">
        <w:rPr>
          <w:rFonts w:ascii="Sylfaen" w:hAnsi="Sylfaen"/>
          <w:lang w:val="ru-RU"/>
        </w:rPr>
        <w:t>1)</w:t>
      </w:r>
      <w:r w:rsidRPr="00E90BEC">
        <w:rPr>
          <w:rFonts w:ascii="Sylfaen" w:hAnsi="Sylfaen"/>
          <w:lang w:val="ru-RU"/>
        </w:rPr>
        <w:tab/>
        <w:t>наименование заказчика и место (адрес) подачи заявки;</w:t>
      </w:r>
    </w:p>
    <w:p w14:paraId="7371988A"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код процедуры;</w:t>
      </w:r>
    </w:p>
    <w:p w14:paraId="67F5D04E"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3)</w:t>
      </w:r>
      <w:r w:rsidRPr="00E90BEC">
        <w:rPr>
          <w:rFonts w:ascii="Sylfaen" w:hAnsi="Sylfaen"/>
          <w:lang w:val="ru-RU"/>
        </w:rPr>
        <w:tab/>
        <w:t>слова “не вскрывать до заседания по вскрытию заявок”;</w:t>
      </w:r>
    </w:p>
    <w:p w14:paraId="5C452902" w14:textId="77777777" w:rsidR="00E90BEC" w:rsidRPr="00E90BEC" w:rsidRDefault="00E90BEC" w:rsidP="00E90BEC">
      <w:pPr>
        <w:widowControl w:val="0"/>
        <w:tabs>
          <w:tab w:val="left" w:pos="1134"/>
        </w:tabs>
        <w:spacing w:after="160"/>
        <w:ind w:firstLine="567"/>
        <w:jc w:val="both"/>
        <w:rPr>
          <w:rFonts w:ascii="Sylfaen" w:hAnsi="Sylfaen"/>
          <w:lang w:val="ru-RU"/>
        </w:rPr>
      </w:pPr>
      <w:r w:rsidRPr="00E90BEC">
        <w:rPr>
          <w:rFonts w:ascii="Sylfaen" w:hAnsi="Sylfaen"/>
          <w:lang w:val="ru-RU"/>
        </w:rPr>
        <w:t>4)</w:t>
      </w:r>
      <w:r w:rsidRPr="00E90BEC">
        <w:rPr>
          <w:rFonts w:ascii="Sylfaen" w:hAnsi="Sylfaen"/>
          <w:lang w:val="ru-RU"/>
        </w:rPr>
        <w:tab/>
        <w:t>наименование (имя), место нахождения и номер телефона участника.</w:t>
      </w:r>
    </w:p>
    <w:p w14:paraId="64432869" w14:textId="77777777" w:rsidR="00E90BEC" w:rsidRPr="00E90BEC" w:rsidRDefault="00E90BEC" w:rsidP="00E90BEC">
      <w:pPr>
        <w:widowControl w:val="0"/>
        <w:tabs>
          <w:tab w:val="left" w:pos="1134"/>
        </w:tabs>
        <w:spacing w:after="160"/>
        <w:ind w:firstLine="567"/>
        <w:jc w:val="both"/>
        <w:rPr>
          <w:rFonts w:ascii="Sylfaen" w:hAnsi="Sylfaen" w:cs="Sylfaen"/>
          <w:lang w:val="ru-RU"/>
        </w:rPr>
      </w:pPr>
      <w:r w:rsidRPr="00E90BEC">
        <w:rPr>
          <w:rFonts w:ascii="Sylfaen" w:hAnsi="Sylfaen"/>
          <w:lang w:val="ru-RU"/>
        </w:rPr>
        <w:t>4.3.</w:t>
      </w:r>
      <w:r w:rsidRPr="00E90BEC">
        <w:rPr>
          <w:rFonts w:ascii="Sylfaen" w:hAnsi="Sylfaen"/>
          <w:lang w:val="ru-RU"/>
        </w:rPr>
        <w:tab/>
        <w:t>На заседании по вскрытию заявок комиссия отклоняет заявки, не</w:t>
      </w:r>
      <w:r w:rsidRPr="005C7E5E">
        <w:rPr>
          <w:rFonts w:ascii="Sylfaen" w:hAnsi="Sylfaen" w:cs="Courier New"/>
        </w:rPr>
        <w:t> </w:t>
      </w:r>
      <w:r w:rsidRPr="00E90BEC">
        <w:rPr>
          <w:rFonts w:ascii="Sylfaen" w:hAnsi="Sylfaen"/>
          <w:lang w:val="ru-RU"/>
        </w:rPr>
        <w:t>соответствующие требованиям пунктов 3.1 и 3.2 настоящей инструкции, и в том же виде возвращает подающему их лицу.</w:t>
      </w:r>
    </w:p>
    <w:p w14:paraId="7F72398E" w14:textId="77777777" w:rsidR="00E90BEC" w:rsidRDefault="00E90BEC" w:rsidP="00E90BEC">
      <w:pPr>
        <w:widowControl w:val="0"/>
        <w:tabs>
          <w:tab w:val="left" w:pos="1134"/>
        </w:tabs>
        <w:spacing w:after="160"/>
        <w:ind w:firstLine="567"/>
        <w:jc w:val="both"/>
        <w:rPr>
          <w:rFonts w:ascii="Sylfaen" w:hAnsi="Sylfaen"/>
          <w:lang w:val="ru-RU"/>
        </w:rPr>
      </w:pPr>
    </w:p>
    <w:p w14:paraId="5C16EEA0" w14:textId="77777777" w:rsidR="003F2ECE" w:rsidRDefault="003F2ECE" w:rsidP="00E90BEC">
      <w:pPr>
        <w:widowControl w:val="0"/>
        <w:tabs>
          <w:tab w:val="left" w:pos="1134"/>
        </w:tabs>
        <w:spacing w:after="160"/>
        <w:ind w:firstLine="567"/>
        <w:jc w:val="both"/>
        <w:rPr>
          <w:rFonts w:ascii="Sylfaen" w:hAnsi="Sylfaen"/>
          <w:lang w:val="ru-RU"/>
        </w:rPr>
      </w:pPr>
    </w:p>
    <w:p w14:paraId="76CD5BA5" w14:textId="77777777" w:rsidR="003F2ECE" w:rsidRDefault="003F2ECE" w:rsidP="00E90BEC">
      <w:pPr>
        <w:widowControl w:val="0"/>
        <w:tabs>
          <w:tab w:val="left" w:pos="1134"/>
        </w:tabs>
        <w:spacing w:after="160"/>
        <w:ind w:firstLine="567"/>
        <w:jc w:val="both"/>
        <w:rPr>
          <w:rFonts w:ascii="Sylfaen" w:hAnsi="Sylfaen"/>
          <w:lang w:val="ru-RU"/>
        </w:rPr>
      </w:pPr>
    </w:p>
    <w:p w14:paraId="3F41BBE2" w14:textId="77777777" w:rsidR="003F2ECE" w:rsidRDefault="003F2ECE" w:rsidP="00E90BEC">
      <w:pPr>
        <w:widowControl w:val="0"/>
        <w:tabs>
          <w:tab w:val="left" w:pos="1134"/>
        </w:tabs>
        <w:spacing w:after="160"/>
        <w:ind w:firstLine="567"/>
        <w:jc w:val="both"/>
        <w:rPr>
          <w:rFonts w:ascii="Sylfaen" w:hAnsi="Sylfaen"/>
          <w:lang w:val="ru-RU"/>
        </w:rPr>
      </w:pPr>
    </w:p>
    <w:p w14:paraId="57D19927" w14:textId="77777777" w:rsidR="003F2ECE" w:rsidRDefault="003F2ECE" w:rsidP="00E90BEC">
      <w:pPr>
        <w:widowControl w:val="0"/>
        <w:tabs>
          <w:tab w:val="left" w:pos="1134"/>
        </w:tabs>
        <w:spacing w:after="160"/>
        <w:ind w:firstLine="567"/>
        <w:jc w:val="both"/>
        <w:rPr>
          <w:rFonts w:ascii="Sylfaen" w:hAnsi="Sylfaen"/>
          <w:lang w:val="ru-RU"/>
        </w:rPr>
      </w:pPr>
    </w:p>
    <w:p w14:paraId="1EED5505" w14:textId="77777777" w:rsidR="003F2ECE" w:rsidRDefault="003F2ECE" w:rsidP="00E90BEC">
      <w:pPr>
        <w:widowControl w:val="0"/>
        <w:tabs>
          <w:tab w:val="left" w:pos="1134"/>
        </w:tabs>
        <w:spacing w:after="160"/>
        <w:ind w:firstLine="567"/>
        <w:jc w:val="both"/>
        <w:rPr>
          <w:rFonts w:ascii="Sylfaen" w:hAnsi="Sylfaen"/>
          <w:lang w:val="ru-RU"/>
        </w:rPr>
      </w:pPr>
    </w:p>
    <w:p w14:paraId="11E37138" w14:textId="77777777" w:rsidR="003F2ECE" w:rsidRDefault="003F2ECE" w:rsidP="00E90BEC">
      <w:pPr>
        <w:widowControl w:val="0"/>
        <w:tabs>
          <w:tab w:val="left" w:pos="1134"/>
        </w:tabs>
        <w:spacing w:after="160"/>
        <w:ind w:firstLine="567"/>
        <w:jc w:val="both"/>
        <w:rPr>
          <w:rFonts w:ascii="Sylfaen" w:hAnsi="Sylfaen"/>
          <w:lang w:val="ru-RU"/>
        </w:rPr>
      </w:pPr>
    </w:p>
    <w:p w14:paraId="5D7B20FF" w14:textId="77777777" w:rsidR="003F2ECE" w:rsidRDefault="003F2ECE" w:rsidP="00E90BEC">
      <w:pPr>
        <w:widowControl w:val="0"/>
        <w:tabs>
          <w:tab w:val="left" w:pos="1134"/>
        </w:tabs>
        <w:spacing w:after="160"/>
        <w:ind w:firstLine="567"/>
        <w:jc w:val="both"/>
        <w:rPr>
          <w:rFonts w:ascii="Sylfaen" w:hAnsi="Sylfaen"/>
          <w:lang w:val="ru-RU"/>
        </w:rPr>
      </w:pPr>
    </w:p>
    <w:p w14:paraId="57ADC48E" w14:textId="77777777" w:rsidR="003F2ECE" w:rsidRDefault="003F2ECE" w:rsidP="00E90BEC">
      <w:pPr>
        <w:widowControl w:val="0"/>
        <w:tabs>
          <w:tab w:val="left" w:pos="1134"/>
        </w:tabs>
        <w:spacing w:after="160"/>
        <w:ind w:firstLine="567"/>
        <w:jc w:val="both"/>
        <w:rPr>
          <w:rFonts w:ascii="Sylfaen" w:hAnsi="Sylfaen"/>
          <w:lang w:val="ru-RU"/>
        </w:rPr>
      </w:pPr>
    </w:p>
    <w:p w14:paraId="405A6755" w14:textId="77777777" w:rsidR="003F2ECE" w:rsidRPr="00E90BEC" w:rsidRDefault="003F2ECE" w:rsidP="00E90BEC">
      <w:pPr>
        <w:widowControl w:val="0"/>
        <w:tabs>
          <w:tab w:val="left" w:pos="1134"/>
        </w:tabs>
        <w:spacing w:after="160"/>
        <w:ind w:firstLine="567"/>
        <w:jc w:val="both"/>
        <w:rPr>
          <w:rFonts w:ascii="Sylfaen" w:hAnsi="Sylfaen"/>
          <w:lang w:val="ru-RU"/>
        </w:rPr>
      </w:pPr>
    </w:p>
    <w:p w14:paraId="673B095C"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5EE2F453" w14:textId="77777777" w:rsidR="00E90BEC" w:rsidRPr="00E90BEC" w:rsidRDefault="00E90BEC" w:rsidP="00E90BEC">
      <w:pPr>
        <w:widowControl w:val="0"/>
        <w:tabs>
          <w:tab w:val="left" w:pos="1134"/>
        </w:tabs>
        <w:spacing w:after="160"/>
        <w:ind w:firstLine="567"/>
        <w:jc w:val="both"/>
        <w:rPr>
          <w:rFonts w:ascii="Sylfaen" w:hAnsi="Sylfaen"/>
          <w:lang w:val="ru-RU"/>
        </w:rPr>
      </w:pPr>
    </w:p>
    <w:p w14:paraId="43C3EF31"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EBBF8E0"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1C478D8E"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000E54CF"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0D842F8" w14:textId="77777777" w:rsidR="00E90BEC" w:rsidRPr="00E90BEC" w:rsidRDefault="00E90BEC" w:rsidP="00E90BEC">
      <w:pPr>
        <w:pStyle w:val="norm"/>
        <w:widowControl w:val="0"/>
        <w:spacing w:after="160" w:line="240" w:lineRule="auto"/>
        <w:ind w:firstLine="284"/>
        <w:jc w:val="right"/>
        <w:rPr>
          <w:rFonts w:ascii="Sylfaen" w:hAnsi="Sylfaen"/>
          <w:b/>
          <w:sz w:val="24"/>
          <w:szCs w:val="24"/>
          <w:lang w:val="ru-RU"/>
        </w:rPr>
      </w:pPr>
    </w:p>
    <w:p w14:paraId="438DFFA8" w14:textId="77777777" w:rsidR="00E90BEC" w:rsidRPr="00E90BEC" w:rsidRDefault="00E90BEC" w:rsidP="00E90BEC">
      <w:pPr>
        <w:pStyle w:val="norm"/>
        <w:widowControl w:val="0"/>
        <w:spacing w:after="160" w:line="240" w:lineRule="auto"/>
        <w:ind w:firstLine="284"/>
        <w:jc w:val="right"/>
        <w:rPr>
          <w:rFonts w:ascii="Sylfaen" w:hAnsi="Sylfaen" w:cs="Arial"/>
          <w:b/>
          <w:sz w:val="24"/>
          <w:szCs w:val="24"/>
          <w:lang w:val="ru-RU"/>
        </w:rPr>
      </w:pPr>
      <w:r w:rsidRPr="00E90BEC">
        <w:rPr>
          <w:rFonts w:ascii="Sylfaen" w:hAnsi="Sylfaen"/>
          <w:b/>
          <w:sz w:val="24"/>
          <w:szCs w:val="24"/>
          <w:lang w:val="ru-RU"/>
        </w:rPr>
        <w:t>Приложение № 1</w:t>
      </w:r>
    </w:p>
    <w:p w14:paraId="3995B629" w14:textId="26793E5F" w:rsidR="00E90BEC" w:rsidRPr="00E90BEC" w:rsidRDefault="00E90BEC" w:rsidP="00E90BEC">
      <w:pPr>
        <w:pStyle w:val="BodyTextIndent3"/>
        <w:widowControl w:val="0"/>
        <w:spacing w:after="160" w:line="240" w:lineRule="auto"/>
        <w:jc w:val="right"/>
        <w:rPr>
          <w:rFonts w:ascii="Sylfaen" w:hAnsi="Sylfaen" w:cs="Arial"/>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bCs/>
          <w:lang w:val="ru-RU"/>
        </w:rPr>
        <w:t>запроса котировки</w:t>
      </w:r>
      <w:r w:rsidRPr="00E90BEC">
        <w:rPr>
          <w:rFonts w:ascii="Sylfaen" w:hAnsi="Sylfaen" w:cs="Arial"/>
          <w:b/>
          <w:bCs/>
          <w:lang w:val="ru-RU"/>
        </w:rPr>
        <w:br/>
      </w:r>
      <w:r w:rsidRPr="00E90BEC">
        <w:rPr>
          <w:rFonts w:ascii="Sylfaen" w:hAnsi="Sylfaen"/>
          <w:b/>
          <w:sz w:val="24"/>
          <w:szCs w:val="24"/>
          <w:lang w:val="ru-RU"/>
        </w:rPr>
        <w:t xml:space="preserve">под кодом </w:t>
      </w:r>
      <w:r w:rsidRPr="00E90BEC">
        <w:rPr>
          <w:rFonts w:ascii="Sylfaen" w:hAnsi="Sylfaen"/>
          <w:sz w:val="24"/>
          <w:szCs w:val="24"/>
          <w:lang w:val="ru-RU"/>
        </w:rPr>
        <w:t>"</w:t>
      </w:r>
      <w:r w:rsidR="003A0E0D">
        <w:rPr>
          <w:rFonts w:ascii="Sylfaen" w:hAnsi="Sylfaen"/>
          <w:b/>
          <w:sz w:val="24"/>
          <w:szCs w:val="24"/>
        </w:rPr>
        <w:t>HKXY</w:t>
      </w:r>
      <w:r w:rsidR="003A0E0D" w:rsidRPr="003A0E0D">
        <w:rPr>
          <w:rFonts w:ascii="Sylfaen" w:hAnsi="Sylfaen"/>
          <w:b/>
          <w:sz w:val="24"/>
          <w:szCs w:val="24"/>
          <w:lang w:val="ru-RU"/>
        </w:rPr>
        <w:t>-</w:t>
      </w:r>
      <w:proofErr w:type="spellStart"/>
      <w:r w:rsidR="003A0E0D">
        <w:rPr>
          <w:rFonts w:ascii="Sylfaen" w:hAnsi="Sylfaen"/>
          <w:b/>
          <w:sz w:val="24"/>
          <w:szCs w:val="24"/>
        </w:rPr>
        <w:t>GHAPDzB</w:t>
      </w:r>
      <w:proofErr w:type="spellEnd"/>
      <w:r w:rsidR="003A0E0D" w:rsidRPr="003A0E0D">
        <w:rPr>
          <w:rFonts w:ascii="Sylfaen" w:hAnsi="Sylfaen"/>
          <w:b/>
          <w:sz w:val="24"/>
          <w:szCs w:val="24"/>
          <w:lang w:val="ru-RU"/>
        </w:rPr>
        <w:t>-202</w:t>
      </w:r>
      <w:r w:rsidR="00914AA0">
        <w:rPr>
          <w:rFonts w:ascii="Sylfaen" w:hAnsi="Sylfaen"/>
          <w:b/>
          <w:sz w:val="24"/>
          <w:szCs w:val="24"/>
          <w:lang w:val="hy-AM"/>
        </w:rPr>
        <w:t>6</w:t>
      </w:r>
      <w:r w:rsidR="003A0E0D" w:rsidRPr="003A0E0D">
        <w:rPr>
          <w:rFonts w:ascii="Sylfaen" w:hAnsi="Sylfaen"/>
          <w:b/>
          <w:sz w:val="24"/>
          <w:szCs w:val="24"/>
          <w:lang w:val="ru-RU"/>
        </w:rPr>
        <w:t>/1</w:t>
      </w:r>
      <w:r w:rsidRPr="00E90BEC">
        <w:rPr>
          <w:rStyle w:val="FootnoteReference"/>
          <w:rFonts w:ascii="Sylfaen" w:hAnsi="Sylfaen"/>
          <w:b/>
          <w:sz w:val="24"/>
          <w:szCs w:val="24"/>
          <w:lang w:val="ru-RU"/>
        </w:rPr>
        <w:footnoteReference w:customMarkFollows="1" w:id="11"/>
        <w:t>*</w:t>
      </w:r>
      <w:r w:rsidRPr="00E90BEC">
        <w:rPr>
          <w:rFonts w:ascii="Sylfaen" w:hAnsi="Sylfaen"/>
          <w:sz w:val="24"/>
          <w:szCs w:val="24"/>
          <w:lang w:val="ru-RU"/>
        </w:rPr>
        <w:t>"</w:t>
      </w:r>
    </w:p>
    <w:p w14:paraId="3F7A0C79" w14:textId="77777777" w:rsidR="00E90BEC" w:rsidRPr="00E90BEC" w:rsidRDefault="00E90BEC" w:rsidP="00E90BEC">
      <w:pPr>
        <w:widowControl w:val="0"/>
        <w:spacing w:after="120"/>
        <w:jc w:val="center"/>
        <w:rPr>
          <w:rFonts w:ascii="Sylfaen" w:hAnsi="Sylfaen" w:cs="Sylfaen"/>
          <w:b/>
          <w:lang w:val="ru-RU"/>
        </w:rPr>
      </w:pPr>
    </w:p>
    <w:p w14:paraId="483D6608" w14:textId="77777777" w:rsidR="00E90BEC" w:rsidRPr="00E90BEC" w:rsidRDefault="00E90BEC" w:rsidP="00E90BEC">
      <w:pPr>
        <w:widowControl w:val="0"/>
        <w:spacing w:after="160"/>
        <w:jc w:val="center"/>
        <w:rPr>
          <w:rFonts w:ascii="Sylfaen" w:hAnsi="Sylfaen" w:cs="Arial"/>
          <w:b/>
          <w:lang w:val="ru-RU"/>
        </w:rPr>
      </w:pPr>
      <w:r w:rsidRPr="00E90BEC">
        <w:rPr>
          <w:rFonts w:ascii="Sylfaen" w:hAnsi="Sylfaen"/>
          <w:b/>
          <w:lang w:val="ru-RU"/>
        </w:rPr>
        <w:t>ЗАЯВЛЕНИЕ-  ОБЪЯВЛЕНИЕ *</w:t>
      </w:r>
    </w:p>
    <w:p w14:paraId="76802635" w14:textId="77777777" w:rsidR="00E90BEC" w:rsidRPr="00E90BEC" w:rsidRDefault="00E90BEC" w:rsidP="00E90BEC">
      <w:pPr>
        <w:pStyle w:val="Heading6"/>
        <w:keepNext w:val="0"/>
        <w:widowControl w:val="0"/>
        <w:spacing w:after="160"/>
        <w:jc w:val="center"/>
        <w:rPr>
          <w:rFonts w:ascii="Sylfaen" w:hAnsi="Sylfaen" w:cs="Arial"/>
          <w:color w:val="auto"/>
          <w:sz w:val="24"/>
          <w:szCs w:val="24"/>
          <w:lang w:val="ru-RU"/>
        </w:rPr>
      </w:pPr>
      <w:r w:rsidRPr="00E90BEC">
        <w:rPr>
          <w:rFonts w:ascii="Sylfaen" w:hAnsi="Sylfaen"/>
          <w:color w:val="auto"/>
          <w:sz w:val="24"/>
          <w:szCs w:val="24"/>
          <w:lang w:val="ru-RU"/>
        </w:rPr>
        <w:t xml:space="preserve">на участие  ЗАПРОСА КОТИРОВКИ </w:t>
      </w:r>
    </w:p>
    <w:p w14:paraId="2D46AF46" w14:textId="77777777" w:rsidR="00E90BEC" w:rsidRPr="00E90BEC" w:rsidRDefault="00E90BEC" w:rsidP="00E90BEC">
      <w:pPr>
        <w:widowControl w:val="0"/>
        <w:spacing w:after="120"/>
        <w:jc w:val="center"/>
        <w:rPr>
          <w:rFonts w:ascii="Sylfaen" w:hAnsi="Sylfaen"/>
          <w:lang w:val="ru-RU"/>
        </w:rPr>
      </w:pPr>
    </w:p>
    <w:p w14:paraId="0BBED930" w14:textId="77777777" w:rsidR="00E90BEC" w:rsidRPr="00E90BEC" w:rsidRDefault="00E90BEC" w:rsidP="00E90BEC">
      <w:pPr>
        <w:jc w:val="both"/>
        <w:rPr>
          <w:rFonts w:ascii="Sylfaen" w:hAnsi="Sylfaen"/>
          <w:lang w:val="ru-RU"/>
        </w:rPr>
      </w:pPr>
      <w:r w:rsidRPr="00E90BEC">
        <w:rPr>
          <w:rFonts w:ascii="Sylfaen" w:hAnsi="Sylfaen"/>
          <w:lang w:val="ru-RU"/>
        </w:rPr>
        <w:t xml:space="preserve">______________________________________________________________заявляет, что </w:t>
      </w:r>
    </w:p>
    <w:p w14:paraId="339EC83A" w14:textId="77777777" w:rsidR="00E90BEC" w:rsidRPr="00E90BEC" w:rsidRDefault="00E90BEC" w:rsidP="00E90BEC">
      <w:pPr>
        <w:spacing w:after="160"/>
        <w:ind w:left="2694"/>
        <w:jc w:val="both"/>
        <w:rPr>
          <w:rFonts w:ascii="Sylfaen" w:hAnsi="Sylfaen"/>
          <w:sz w:val="16"/>
          <w:lang w:val="ru-RU"/>
        </w:rPr>
      </w:pPr>
      <w:r w:rsidRPr="00E90BEC">
        <w:rPr>
          <w:rFonts w:ascii="Sylfaen" w:hAnsi="Sylfaen"/>
          <w:sz w:val="16"/>
          <w:lang w:val="ru-RU"/>
        </w:rPr>
        <w:t xml:space="preserve">наименование участника </w:t>
      </w:r>
    </w:p>
    <w:p w14:paraId="6D741EFA" w14:textId="77777777" w:rsidR="00E90BEC" w:rsidRPr="00E90BEC" w:rsidRDefault="00E90BEC" w:rsidP="00E90BEC">
      <w:pPr>
        <w:jc w:val="both"/>
        <w:rPr>
          <w:rFonts w:ascii="Sylfaen" w:hAnsi="Sylfaen"/>
          <w:u w:val="single"/>
          <w:lang w:val="ru-RU"/>
        </w:rPr>
      </w:pPr>
      <w:r w:rsidRPr="00E90BEC">
        <w:rPr>
          <w:rFonts w:ascii="Sylfaen" w:hAnsi="Sylfaen"/>
          <w:lang w:val="ru-RU"/>
        </w:rPr>
        <w:t>желает участвовать в лоте (лотах)_______________________________ объявленного</w:t>
      </w:r>
    </w:p>
    <w:p w14:paraId="1AD548B8" w14:textId="77777777" w:rsidR="00E90BEC" w:rsidRPr="00E90BEC" w:rsidRDefault="00E90BEC" w:rsidP="00E90BEC">
      <w:pPr>
        <w:spacing w:after="160"/>
        <w:ind w:left="4395"/>
        <w:jc w:val="both"/>
        <w:rPr>
          <w:rFonts w:ascii="Sylfaen" w:hAnsi="Sylfaen" w:cs="Sylfaen"/>
          <w:sz w:val="16"/>
          <w:lang w:val="ru-RU"/>
        </w:rPr>
      </w:pPr>
      <w:r w:rsidRPr="00E90BEC">
        <w:rPr>
          <w:rFonts w:ascii="Sylfaen" w:hAnsi="Sylfaen"/>
          <w:sz w:val="16"/>
          <w:lang w:val="ru-RU"/>
        </w:rPr>
        <w:t>номер лота (лотов)</w:t>
      </w:r>
    </w:p>
    <w:p w14:paraId="035383E7" w14:textId="725E03AD" w:rsidR="00E90BEC" w:rsidRPr="00E90BEC" w:rsidRDefault="00E90BEC" w:rsidP="00E90BEC">
      <w:pPr>
        <w:jc w:val="both"/>
        <w:rPr>
          <w:rFonts w:ascii="Sylfaen" w:hAnsi="Sylfaen" w:cs="Sylfaen"/>
          <w:lang w:val="ru-RU"/>
        </w:rPr>
      </w:pPr>
      <w:r w:rsidRPr="005C7E5E">
        <w:rPr>
          <w:rFonts w:ascii="Sylfaen" w:hAnsi="Sylfaen"/>
          <w:iCs/>
          <w:lang w:val="hy-AM"/>
        </w:rPr>
        <w:t>«</w:t>
      </w:r>
      <w:r w:rsidRPr="00E90BEC">
        <w:rPr>
          <w:rFonts w:ascii="Sylfaen" w:hAnsi="Sylfaen"/>
          <w:b/>
          <w:color w:val="202124"/>
          <w:lang w:val="ru-RU"/>
        </w:rPr>
        <w:t>Обществом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lang w:val="ru-RU"/>
        </w:rPr>
        <w:t xml:space="preserve">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/1</w:t>
      </w:r>
      <w:r w:rsidRPr="00E90BEC">
        <w:rPr>
          <w:rFonts w:ascii="Sylfaen" w:hAnsi="Sylfaen"/>
          <w:lang w:val="ru-RU"/>
        </w:rPr>
        <w:t xml:space="preserve"> "</w:t>
      </w:r>
    </w:p>
    <w:p w14:paraId="35F7EC37" w14:textId="77777777" w:rsidR="00E90BEC" w:rsidRPr="00E90BEC" w:rsidRDefault="00E90BEC" w:rsidP="00E90BEC">
      <w:pPr>
        <w:spacing w:after="160"/>
        <w:ind w:left="1560"/>
        <w:jc w:val="both"/>
        <w:rPr>
          <w:rFonts w:ascii="Sylfaen" w:hAnsi="Sylfaen"/>
          <w:sz w:val="20"/>
          <w:lang w:val="ru-RU"/>
        </w:rPr>
      </w:pPr>
      <w:r w:rsidRPr="00E90BEC">
        <w:rPr>
          <w:rFonts w:ascii="Sylfaen" w:hAnsi="Sylfaen"/>
          <w:sz w:val="16"/>
          <w:lang w:val="ru-RU"/>
        </w:rPr>
        <w:t>наименование заказчика</w:t>
      </w:r>
    </w:p>
    <w:p w14:paraId="032DD5C6" w14:textId="77777777" w:rsidR="00E90BEC" w:rsidRPr="00E90BEC" w:rsidRDefault="00E90BEC" w:rsidP="00E90BEC">
      <w:pPr>
        <w:spacing w:after="160"/>
        <w:jc w:val="both"/>
        <w:rPr>
          <w:rFonts w:ascii="Sylfaen" w:hAnsi="Sylfaen"/>
          <w:lang w:val="ru-RU"/>
        </w:rPr>
      </w:pPr>
      <w:r w:rsidRPr="00E90BEC">
        <w:rPr>
          <w:rFonts w:ascii="Sylfaen" w:hAnsi="Sylfaen"/>
          <w:lang w:val="ru-RU"/>
        </w:rPr>
        <w:t>запроса котировки и в соответствии с требованиями приглашения подает заявку.</w:t>
      </w:r>
    </w:p>
    <w:p w14:paraId="106EC49B"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__________________________________________________ заявляет и заверяет, что</w:t>
      </w:r>
    </w:p>
    <w:p w14:paraId="04792038" w14:textId="77777777" w:rsidR="00E90BEC" w:rsidRPr="00E90BEC" w:rsidRDefault="00E90BEC" w:rsidP="00E90BEC">
      <w:pPr>
        <w:spacing w:after="160"/>
        <w:ind w:left="1843"/>
        <w:jc w:val="both"/>
        <w:rPr>
          <w:rFonts w:ascii="Sylfaen" w:hAnsi="Sylfaen" w:cs="Sylfaen"/>
          <w:sz w:val="16"/>
          <w:lang w:val="ru-RU"/>
        </w:rPr>
      </w:pPr>
      <w:r w:rsidRPr="00E90BEC">
        <w:rPr>
          <w:rFonts w:ascii="Sylfaen" w:hAnsi="Sylfaen"/>
          <w:sz w:val="16"/>
          <w:lang w:val="ru-RU"/>
        </w:rPr>
        <w:t>наименование участника</w:t>
      </w:r>
    </w:p>
    <w:p w14:paraId="35D5A769" w14:textId="77777777" w:rsidR="00E90BEC" w:rsidRPr="00E90BEC" w:rsidRDefault="00E90BEC" w:rsidP="00E90BEC">
      <w:pPr>
        <w:jc w:val="both"/>
        <w:rPr>
          <w:rFonts w:ascii="Sylfaen" w:hAnsi="Sylfaen" w:cs="Sylfaen"/>
          <w:lang w:val="ru-RU"/>
        </w:rPr>
      </w:pPr>
      <w:r w:rsidRPr="00E90BEC">
        <w:rPr>
          <w:rFonts w:ascii="Sylfaen" w:hAnsi="Sylfaen"/>
          <w:lang w:val="ru-RU"/>
        </w:rPr>
        <w:t>является резидентом ______________________________________________________.</w:t>
      </w:r>
    </w:p>
    <w:p w14:paraId="60844148" w14:textId="77777777" w:rsidR="00E90BEC" w:rsidRPr="00E90BEC" w:rsidRDefault="00E90BEC" w:rsidP="00E90BEC">
      <w:pPr>
        <w:spacing w:after="160"/>
        <w:ind w:left="4111"/>
        <w:jc w:val="both"/>
        <w:rPr>
          <w:rFonts w:ascii="Sylfaen" w:hAnsi="Sylfaen" w:cs="Arial"/>
          <w:sz w:val="16"/>
          <w:lang w:val="ru-RU"/>
        </w:rPr>
      </w:pPr>
      <w:r w:rsidRPr="00E90BEC">
        <w:rPr>
          <w:rFonts w:ascii="Sylfaen" w:hAnsi="Sylfaen"/>
          <w:sz w:val="16"/>
          <w:lang w:val="ru-RU"/>
        </w:rPr>
        <w:t>наименование страны</w:t>
      </w:r>
    </w:p>
    <w:p w14:paraId="4CC954B3" w14:textId="77777777" w:rsidR="00E90BEC" w:rsidRPr="00E90BEC" w:rsidRDefault="00E90BEC" w:rsidP="00E90BEC">
      <w:pPr>
        <w:jc w:val="both"/>
        <w:rPr>
          <w:rFonts w:ascii="Sylfaen" w:hAnsi="Sylfaen"/>
          <w:lang w:val="ru-RU"/>
        </w:rPr>
      </w:pPr>
    </w:p>
    <w:p w14:paraId="62C3464B" w14:textId="77777777" w:rsidR="00E90BEC" w:rsidRPr="00E90BEC" w:rsidRDefault="00E90BEC" w:rsidP="00E90BEC">
      <w:pPr>
        <w:jc w:val="both"/>
        <w:rPr>
          <w:rFonts w:ascii="Sylfaen" w:hAnsi="Sylfaen"/>
          <w:lang w:val="ru-RU"/>
        </w:rPr>
      </w:pPr>
      <w:r w:rsidRPr="00E90BEC">
        <w:rPr>
          <w:rFonts w:ascii="Sylfaen" w:hAnsi="Sylfaen"/>
          <w:lang w:val="ru-RU"/>
        </w:rPr>
        <w:t>Данные       ----------------------------------------  следующие:</w:t>
      </w:r>
    </w:p>
    <w:p w14:paraId="786CA154" w14:textId="77777777" w:rsidR="00E90BEC" w:rsidRPr="005C7E5E" w:rsidRDefault="00E90BEC" w:rsidP="00E90BEC">
      <w:pPr>
        <w:spacing w:after="160"/>
        <w:ind w:left="1843"/>
        <w:rPr>
          <w:rFonts w:ascii="Sylfaen" w:hAnsi="Sylfaen" w:cs="Sylfaen"/>
          <w:sz w:val="16"/>
          <w:lang w:val="hy-AM"/>
        </w:rPr>
      </w:pPr>
      <w:r w:rsidRPr="00E90BEC">
        <w:rPr>
          <w:rFonts w:ascii="Sylfaen" w:hAnsi="Sylfaen"/>
          <w:sz w:val="16"/>
          <w:lang w:val="ru-RU"/>
        </w:rPr>
        <w:t>наименование участника</w:t>
      </w:r>
    </w:p>
    <w:p w14:paraId="7A761DE8" w14:textId="77777777" w:rsidR="00E90BEC" w:rsidRPr="00E90BEC" w:rsidRDefault="00E90BEC" w:rsidP="00E90BEC">
      <w:pPr>
        <w:jc w:val="both"/>
        <w:rPr>
          <w:rFonts w:ascii="Sylfaen" w:hAnsi="Sylfaen"/>
          <w:lang w:val="ru-RU"/>
        </w:rPr>
      </w:pPr>
    </w:p>
    <w:p w14:paraId="20663A01" w14:textId="77777777" w:rsidR="00E90BEC" w:rsidRPr="00E90BEC" w:rsidRDefault="00E90BEC" w:rsidP="00E90BEC">
      <w:pPr>
        <w:jc w:val="both"/>
        <w:rPr>
          <w:rFonts w:ascii="Sylfaen" w:hAnsi="Sylfaen"/>
          <w:lang w:val="ru-RU"/>
        </w:rPr>
      </w:pPr>
      <w:r w:rsidRPr="00E90BEC">
        <w:rPr>
          <w:rFonts w:ascii="Sylfaen" w:hAnsi="Sylfaen"/>
          <w:lang w:val="ru-RU"/>
        </w:rPr>
        <w:t>Учетный номер налогоплательщика               ________________</w:t>
      </w:r>
    </w:p>
    <w:p w14:paraId="0CCC016C" w14:textId="77777777" w:rsidR="00E90BEC" w:rsidRPr="00E90BEC" w:rsidRDefault="00E90BEC" w:rsidP="00E90BEC">
      <w:pPr>
        <w:tabs>
          <w:tab w:val="left" w:pos="7371"/>
        </w:tabs>
        <w:ind w:left="4111"/>
        <w:jc w:val="both"/>
        <w:rPr>
          <w:rFonts w:ascii="Sylfaen" w:hAnsi="Sylfaen" w:cs="Arial"/>
          <w:sz w:val="16"/>
          <w:lang w:val="ru-RU"/>
        </w:rPr>
      </w:pPr>
      <w:r w:rsidRPr="00E90BEC">
        <w:rPr>
          <w:rFonts w:ascii="Sylfaen" w:hAnsi="Sylfaen"/>
          <w:sz w:val="16"/>
          <w:lang w:val="ru-RU"/>
        </w:rPr>
        <w:t xml:space="preserve">               учетный номер налогоплательщика</w:t>
      </w:r>
    </w:p>
    <w:p w14:paraId="095F4389" w14:textId="77777777" w:rsidR="00E90BEC" w:rsidRPr="00E90BEC" w:rsidRDefault="00E90BEC" w:rsidP="00E90BEC">
      <w:pPr>
        <w:jc w:val="both"/>
        <w:rPr>
          <w:rFonts w:ascii="Sylfaen" w:hAnsi="Sylfaen"/>
          <w:lang w:val="ru-RU"/>
        </w:rPr>
      </w:pPr>
    </w:p>
    <w:p w14:paraId="26AE9432" w14:textId="77777777" w:rsidR="00E90BEC" w:rsidRPr="00E90BEC" w:rsidRDefault="00E90BEC" w:rsidP="00E90BEC">
      <w:pPr>
        <w:jc w:val="both"/>
        <w:rPr>
          <w:rFonts w:ascii="Sylfaen" w:hAnsi="Sylfaen"/>
          <w:lang w:val="ru-RU"/>
        </w:rPr>
      </w:pPr>
      <w:r w:rsidRPr="00E90BEC">
        <w:rPr>
          <w:rFonts w:ascii="Sylfaen" w:hAnsi="Sylfaen"/>
          <w:lang w:val="ru-RU"/>
        </w:rPr>
        <w:t xml:space="preserve"> Адрес электронной почты                            __________________</w:t>
      </w:r>
    </w:p>
    <w:p w14:paraId="12780933" w14:textId="77777777" w:rsidR="00E90BEC" w:rsidRPr="00E90BEC" w:rsidRDefault="00E90BEC" w:rsidP="00E90BEC">
      <w:pPr>
        <w:tabs>
          <w:tab w:val="left" w:pos="6946"/>
        </w:tabs>
        <w:ind w:left="3402" w:firstLine="6"/>
        <w:jc w:val="both"/>
        <w:rPr>
          <w:rFonts w:ascii="Sylfaen" w:hAnsi="Sylfaen"/>
          <w:sz w:val="16"/>
          <w:lang w:val="ru-RU"/>
        </w:rPr>
      </w:pPr>
      <w:r w:rsidRPr="00E90BEC">
        <w:rPr>
          <w:rFonts w:ascii="Sylfaen" w:hAnsi="Sylfaen"/>
          <w:sz w:val="16"/>
          <w:lang w:val="ru-RU"/>
        </w:rPr>
        <w:t xml:space="preserve">                                  адрес электронной</w:t>
      </w:r>
      <w:r w:rsidRPr="00E90BEC">
        <w:rPr>
          <w:rFonts w:ascii="Sylfaen" w:hAnsi="Sylfaen"/>
          <w:sz w:val="16"/>
          <w:lang w:val="ru-RU"/>
        </w:rPr>
        <w:tab/>
        <w:t>почты</w:t>
      </w:r>
    </w:p>
    <w:p w14:paraId="2205A480" w14:textId="77777777" w:rsidR="00E90BEC" w:rsidRPr="00E90BEC" w:rsidRDefault="00E90BEC" w:rsidP="00E90BEC">
      <w:pPr>
        <w:jc w:val="both"/>
        <w:rPr>
          <w:rFonts w:ascii="Sylfaen" w:hAnsi="Sylfaen"/>
          <w:lang w:val="ru-RU"/>
        </w:rPr>
      </w:pPr>
    </w:p>
    <w:p w14:paraId="4D84741A" w14:textId="77777777" w:rsidR="00E90BEC" w:rsidRPr="00E90BEC" w:rsidRDefault="00E90BEC" w:rsidP="00E90BEC">
      <w:pPr>
        <w:jc w:val="both"/>
        <w:rPr>
          <w:rFonts w:ascii="Sylfaen" w:hAnsi="Sylfaen"/>
          <w:lang w:val="ru-RU"/>
        </w:rPr>
      </w:pPr>
      <w:r w:rsidRPr="00E90BEC">
        <w:rPr>
          <w:rFonts w:ascii="Sylfaen" w:hAnsi="Sylfaen"/>
          <w:lang w:val="ru-RU"/>
        </w:rPr>
        <w:t>Адрес деятельности              ------------------------------------------------------------</w:t>
      </w:r>
    </w:p>
    <w:p w14:paraId="6D66ECB9" w14:textId="77777777" w:rsidR="00E90BEC" w:rsidRPr="00E90BEC" w:rsidRDefault="00E90BEC" w:rsidP="00E90BEC">
      <w:pPr>
        <w:jc w:val="both"/>
        <w:rPr>
          <w:rFonts w:ascii="Sylfaen" w:hAnsi="Sylfaen"/>
          <w:sz w:val="18"/>
          <w:szCs w:val="18"/>
          <w:lang w:val="ru-RU"/>
        </w:rPr>
      </w:pPr>
      <w:r w:rsidRPr="00E90BEC">
        <w:rPr>
          <w:rFonts w:ascii="Sylfaen" w:hAnsi="Sylfaen"/>
          <w:lang w:val="ru-RU"/>
        </w:rPr>
        <w:t xml:space="preserve">                                                                      </w:t>
      </w:r>
      <w:r w:rsidRPr="00E90BEC">
        <w:rPr>
          <w:rFonts w:ascii="Sylfaen" w:hAnsi="Sylfaen"/>
          <w:sz w:val="18"/>
          <w:szCs w:val="18"/>
          <w:lang w:val="ru-RU"/>
        </w:rPr>
        <w:t>адрес деятельности</w:t>
      </w:r>
    </w:p>
    <w:p w14:paraId="209468E6" w14:textId="77777777" w:rsidR="00E90BEC" w:rsidRPr="00E90BEC" w:rsidRDefault="00E90BEC" w:rsidP="00E90BEC">
      <w:pPr>
        <w:jc w:val="both"/>
        <w:rPr>
          <w:rFonts w:ascii="Sylfaen" w:hAnsi="Sylfaen"/>
          <w:sz w:val="18"/>
          <w:szCs w:val="18"/>
          <w:lang w:val="ru-RU"/>
        </w:rPr>
      </w:pPr>
    </w:p>
    <w:p w14:paraId="78890469" w14:textId="77777777" w:rsidR="00E90BEC" w:rsidRPr="00E90BEC" w:rsidRDefault="00E90BEC" w:rsidP="00E90BEC">
      <w:pPr>
        <w:jc w:val="both"/>
        <w:rPr>
          <w:rFonts w:ascii="Sylfaen" w:hAnsi="Sylfaen"/>
          <w:lang w:val="ru-RU"/>
        </w:rPr>
      </w:pPr>
      <w:r w:rsidRPr="00E90BEC">
        <w:rPr>
          <w:rFonts w:ascii="Sylfaen" w:hAnsi="Sylfaen"/>
          <w:lang w:val="ru-RU"/>
        </w:rPr>
        <w:t xml:space="preserve">Номер телефона                     ------------------------------------------------------------- </w:t>
      </w:r>
    </w:p>
    <w:p w14:paraId="3B7B2D93" w14:textId="77777777" w:rsidR="00E90BEC" w:rsidRPr="00E90BEC" w:rsidRDefault="00E90BEC" w:rsidP="00E90BEC">
      <w:pPr>
        <w:tabs>
          <w:tab w:val="left" w:pos="7371"/>
        </w:tabs>
        <w:spacing w:after="160"/>
        <w:ind w:left="3544" w:firstLine="3"/>
        <w:jc w:val="both"/>
        <w:rPr>
          <w:rFonts w:ascii="Sylfaen" w:hAnsi="Sylfaen"/>
          <w:sz w:val="16"/>
          <w:lang w:val="ru-RU"/>
        </w:rPr>
      </w:pPr>
      <w:r w:rsidRPr="00E90BEC">
        <w:rPr>
          <w:rFonts w:ascii="Sylfaen" w:hAnsi="Sylfaen"/>
          <w:sz w:val="16"/>
          <w:lang w:val="ru-RU"/>
        </w:rPr>
        <w:t xml:space="preserve">                                 Номер телефона</w:t>
      </w:r>
    </w:p>
    <w:p w14:paraId="7F903CEF" w14:textId="77777777" w:rsidR="00E90BEC" w:rsidRPr="00E90BEC" w:rsidRDefault="00E90BEC" w:rsidP="00E90BEC">
      <w:pPr>
        <w:tabs>
          <w:tab w:val="left" w:pos="7371"/>
        </w:tabs>
        <w:spacing w:after="160"/>
        <w:ind w:left="3544" w:firstLine="3"/>
        <w:jc w:val="both"/>
        <w:rPr>
          <w:rFonts w:ascii="Sylfaen" w:hAnsi="Sylfaen"/>
          <w:sz w:val="16"/>
          <w:lang w:val="ru-RU"/>
        </w:rPr>
      </w:pPr>
    </w:p>
    <w:p w14:paraId="5B7EA98A" w14:textId="77777777" w:rsidR="00E90BEC" w:rsidRPr="00E90BEC" w:rsidRDefault="00E90BEC" w:rsidP="00E90BEC">
      <w:pPr>
        <w:widowControl w:val="0"/>
        <w:jc w:val="both"/>
        <w:rPr>
          <w:rFonts w:ascii="Sylfaen" w:hAnsi="Sylfaen"/>
          <w:lang w:val="ru-RU"/>
        </w:rPr>
      </w:pPr>
      <w:r w:rsidRPr="00E90BEC">
        <w:rPr>
          <w:rFonts w:ascii="Sylfaen" w:hAnsi="Sylfaen"/>
          <w:lang w:val="ru-RU"/>
        </w:rPr>
        <w:t>Настоящим _________________________________объявляет и подтверждает,что:</w:t>
      </w:r>
    </w:p>
    <w:p w14:paraId="253AF1C5" w14:textId="77777777" w:rsidR="00E90BEC" w:rsidRPr="00E90BEC" w:rsidRDefault="00E90BEC" w:rsidP="00E90BEC">
      <w:pPr>
        <w:widowControl w:val="0"/>
        <w:spacing w:after="120"/>
        <w:ind w:left="2835"/>
        <w:jc w:val="both"/>
        <w:rPr>
          <w:rFonts w:ascii="Sylfaen" w:hAnsi="Sylfaen"/>
          <w:sz w:val="16"/>
          <w:lang w:val="ru-RU"/>
        </w:rPr>
      </w:pPr>
      <w:r w:rsidRPr="00E90BEC">
        <w:rPr>
          <w:rFonts w:ascii="Sylfaen" w:hAnsi="Sylfaen"/>
          <w:sz w:val="16"/>
          <w:lang w:val="ru-RU"/>
        </w:rPr>
        <w:t>наименование участника</w:t>
      </w:r>
    </w:p>
    <w:p w14:paraId="6159D5DA" w14:textId="2ED00AD6" w:rsidR="00E90BEC" w:rsidRPr="00E90BEC" w:rsidRDefault="00E90BEC" w:rsidP="00E90BEC">
      <w:pPr>
        <w:jc w:val="both"/>
        <w:rPr>
          <w:rFonts w:ascii="Sylfaen" w:hAnsi="Sylfaen" w:cs="Sylfaen"/>
          <w:lang w:val="ru-RU"/>
        </w:rPr>
      </w:pPr>
      <w:r w:rsidRPr="00E90BEC">
        <w:rPr>
          <w:rFonts w:ascii="Sylfaen" w:hAnsi="Sylfaen"/>
          <w:lang w:val="ru-RU"/>
        </w:rPr>
        <w:t>удовлетворяет</w:t>
      </w:r>
      <w:r w:rsidRPr="00E90BEC">
        <w:rPr>
          <w:rFonts w:ascii="Sylfaen" w:hAnsi="Sylfaen"/>
          <w:spacing w:val="-4"/>
          <w:lang w:val="ru-RU"/>
        </w:rPr>
        <w:t xml:space="preserve"> требованиям к праву участия установленным приглашением на </w:t>
      </w:r>
      <w:r w:rsidRPr="00E90BEC">
        <w:rPr>
          <w:rFonts w:ascii="Sylfaen" w:hAnsi="Sylfaen"/>
          <w:lang w:val="ru-RU"/>
        </w:rPr>
        <w:t>открытый конкурс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/1</w:t>
      </w:r>
      <w:r w:rsidRPr="00E90BEC">
        <w:rPr>
          <w:rFonts w:ascii="Sylfaen" w:hAnsi="Sylfaen"/>
          <w:lang w:val="ru-RU"/>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E90BEC">
        <w:rPr>
          <w:rFonts w:ascii="Sylfaen" w:hAnsi="Sylfaen"/>
          <w:vertAlign w:val="superscript"/>
          <w:lang w:val="ru-RU"/>
        </w:rPr>
        <w:t>16</w:t>
      </w:r>
      <w:r w:rsidRPr="00E90BEC">
        <w:rPr>
          <w:rFonts w:ascii="Sylfaen" w:hAnsi="Sylfaen"/>
          <w:lang w:val="ru-RU"/>
        </w:rPr>
        <w:t>,</w:t>
      </w:r>
    </w:p>
    <w:p w14:paraId="4E6DEA61" w14:textId="70C064F3" w:rsidR="00E90BEC" w:rsidRPr="00E90BEC" w:rsidRDefault="00E90BEC" w:rsidP="00E90BEC">
      <w:pPr>
        <w:jc w:val="both"/>
        <w:rPr>
          <w:rFonts w:ascii="Sylfaen" w:hAnsi="Sylfaen" w:cs="Sylfaen"/>
          <w:lang w:val="ru-RU"/>
        </w:rPr>
      </w:pPr>
      <w:r w:rsidRPr="00E90BEC">
        <w:rPr>
          <w:rFonts w:ascii="Sylfaen" w:hAnsi="Sylfaen"/>
          <w:lang w:val="ru-RU"/>
        </w:rPr>
        <w:t>в рамках участия в запроса котировки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/1</w:t>
      </w:r>
      <w:r w:rsidRPr="00E90BEC">
        <w:rPr>
          <w:rFonts w:ascii="Sylfaen" w:hAnsi="Sylfaen"/>
          <w:lang w:val="ru-RU"/>
        </w:rPr>
        <w:t xml:space="preserve"> "*</w:t>
      </w:r>
    </w:p>
    <w:p w14:paraId="69C57170"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rPr>
      </w:pPr>
      <w:r w:rsidRPr="005C7E5E">
        <w:rPr>
          <w:rFonts w:ascii="Sylfaen" w:hAnsi="Sylfaen"/>
        </w:rPr>
        <w:t xml:space="preserve">не допускал и (или) не допустит </w:t>
      </w:r>
      <w:r w:rsidRPr="005C7E5E">
        <w:rPr>
          <w:rFonts w:ascii="Sylfaen" w:hAnsi="Sylfaen"/>
          <w:lang w:val="hy-AM"/>
        </w:rPr>
        <w:t>недобросовестн</w:t>
      </w:r>
      <w:r w:rsidRPr="005C7E5E">
        <w:rPr>
          <w:rFonts w:ascii="Sylfaen" w:hAnsi="Sylfaen"/>
        </w:rPr>
        <w:t>ой</w:t>
      </w:r>
      <w:r w:rsidRPr="005C7E5E">
        <w:rPr>
          <w:rFonts w:ascii="Sylfaen" w:hAnsi="Sylfaen"/>
          <w:lang w:val="hy-AM"/>
        </w:rPr>
        <w:t xml:space="preserve"> конкуренци</w:t>
      </w:r>
      <w:r w:rsidRPr="005C7E5E">
        <w:rPr>
          <w:rFonts w:ascii="Sylfaen" w:hAnsi="Sylfaen"/>
        </w:rPr>
        <w:t xml:space="preserve">и, злоупотребления </w:t>
      </w:r>
      <w:r w:rsidRPr="005C7E5E">
        <w:rPr>
          <w:rFonts w:ascii="Sylfaen" w:hAnsi="Sylfaen"/>
        </w:rPr>
        <w:lastRenderedPageBreak/>
        <w:t>доминирующим положением и антиконкурентного соглашения,</w:t>
      </w:r>
    </w:p>
    <w:p w14:paraId="569DCC99" w14:textId="77777777" w:rsidR="00E90BEC" w:rsidRPr="005C7E5E" w:rsidRDefault="00E90BEC" w:rsidP="00E90BEC">
      <w:pPr>
        <w:pStyle w:val="ListParagraph"/>
        <w:widowControl w:val="0"/>
        <w:numPr>
          <w:ilvl w:val="0"/>
          <w:numId w:val="35"/>
        </w:numPr>
        <w:tabs>
          <w:tab w:val="left" w:pos="567"/>
        </w:tabs>
        <w:spacing w:after="160"/>
        <w:jc w:val="both"/>
        <w:rPr>
          <w:rFonts w:ascii="Sylfaen" w:hAnsi="Sylfaen"/>
          <w:spacing w:val="-6"/>
        </w:rPr>
      </w:pPr>
      <w:r w:rsidRPr="005C7E5E">
        <w:rPr>
          <w:rFonts w:ascii="Sylfaen" w:hAnsi="Sylfaen"/>
          <w:spacing w:val="-6"/>
        </w:rPr>
        <w:t xml:space="preserve">отсутствует случай установленного приглашением на </w:t>
      </w:r>
      <w:r w:rsidRPr="005C7E5E">
        <w:rPr>
          <w:rFonts w:ascii="Sylfaen" w:hAnsi="Sylfaen"/>
        </w:rPr>
        <w:t xml:space="preserve">открытый конкурс случая     одновременного </w:t>
      </w:r>
    </w:p>
    <w:p w14:paraId="7EBEED88" w14:textId="77777777" w:rsidR="00E90BEC" w:rsidRPr="00E90BEC" w:rsidRDefault="00E90BEC" w:rsidP="00E90BEC">
      <w:pPr>
        <w:pStyle w:val="BodyTextIndent"/>
        <w:widowControl w:val="0"/>
        <w:spacing w:line="240" w:lineRule="auto"/>
        <w:ind w:firstLine="0"/>
        <w:jc w:val="left"/>
        <w:rPr>
          <w:rFonts w:ascii="Sylfaen" w:hAnsi="Sylfaen"/>
          <w:i w:val="0"/>
          <w:sz w:val="24"/>
          <w:lang w:val="ru-RU"/>
        </w:rPr>
      </w:pPr>
      <w:r w:rsidRPr="00E90BEC">
        <w:rPr>
          <w:rFonts w:ascii="Sylfaen" w:hAnsi="Sylfaen"/>
          <w:i w:val="0"/>
          <w:sz w:val="24"/>
          <w:lang w:val="ru-RU"/>
        </w:rPr>
        <w:t>участия взаимосвязанных с ________________ лиц и (или) учрежденных__________</w:t>
      </w:r>
    </w:p>
    <w:p w14:paraId="7DAB8672" w14:textId="77777777" w:rsidR="00E90BEC" w:rsidRPr="00E90BEC" w:rsidRDefault="00E90BEC" w:rsidP="00E90BEC">
      <w:pPr>
        <w:widowControl w:val="0"/>
        <w:tabs>
          <w:tab w:val="left" w:pos="7938"/>
        </w:tabs>
        <w:ind w:left="3119"/>
        <w:jc w:val="both"/>
        <w:rPr>
          <w:rFonts w:ascii="Sylfaen" w:hAnsi="Sylfaen"/>
          <w:sz w:val="16"/>
          <w:lang w:val="ru-RU"/>
        </w:rPr>
      </w:pPr>
      <w:r w:rsidRPr="00E90BEC">
        <w:rPr>
          <w:rFonts w:ascii="Sylfaen" w:hAnsi="Sylfaen"/>
          <w:sz w:val="16"/>
          <w:lang w:val="ru-RU"/>
        </w:rPr>
        <w:t>наименование участника</w:t>
      </w:r>
      <w:r w:rsidRPr="00E90BEC">
        <w:rPr>
          <w:rFonts w:ascii="Sylfaen" w:hAnsi="Sylfaen"/>
          <w:sz w:val="16"/>
          <w:lang w:val="ru-RU"/>
        </w:rPr>
        <w:tab/>
        <w:t>наименование</w:t>
      </w:r>
    </w:p>
    <w:p w14:paraId="3851AFFC" w14:textId="77777777" w:rsidR="00E90BEC" w:rsidRPr="00E90BEC" w:rsidRDefault="00E90BEC" w:rsidP="00E90BEC">
      <w:pPr>
        <w:widowControl w:val="0"/>
        <w:tabs>
          <w:tab w:val="left" w:pos="7938"/>
        </w:tabs>
        <w:spacing w:after="160"/>
        <w:ind w:left="8080"/>
        <w:jc w:val="both"/>
        <w:rPr>
          <w:rFonts w:ascii="Sylfaen" w:hAnsi="Sylfaen" w:cs="Arial"/>
          <w:sz w:val="16"/>
          <w:lang w:val="ru-RU"/>
        </w:rPr>
      </w:pPr>
      <w:r w:rsidRPr="00E90BEC">
        <w:rPr>
          <w:rFonts w:ascii="Sylfaen" w:hAnsi="Sylfaen"/>
          <w:sz w:val="16"/>
          <w:lang w:val="ru-RU"/>
        </w:rPr>
        <w:t>участника</w:t>
      </w:r>
    </w:p>
    <w:p w14:paraId="30D93808" w14:textId="77777777" w:rsidR="00E90BEC" w:rsidRPr="00E90BEC" w:rsidRDefault="00E90BEC" w:rsidP="00E90BEC">
      <w:pPr>
        <w:widowControl w:val="0"/>
        <w:jc w:val="both"/>
        <w:rPr>
          <w:rFonts w:ascii="Sylfaen" w:hAnsi="Sylfaen"/>
          <w:u w:val="single"/>
          <w:lang w:val="ru-RU"/>
        </w:rPr>
      </w:pPr>
      <w:r w:rsidRPr="00E90BEC">
        <w:rPr>
          <w:rFonts w:ascii="Sylfaen" w:hAnsi="Sylfaen"/>
          <w:lang w:val="ru-RU"/>
        </w:rPr>
        <w:t>организаций, либо организаций, имеющих принадлежащую ____________________</w:t>
      </w:r>
    </w:p>
    <w:p w14:paraId="18474A73" w14:textId="77777777" w:rsidR="00E90BEC" w:rsidRPr="00E90BEC" w:rsidRDefault="00E90BEC" w:rsidP="00E90BEC">
      <w:pPr>
        <w:widowControl w:val="0"/>
        <w:spacing w:after="160"/>
        <w:ind w:left="7088"/>
        <w:jc w:val="both"/>
        <w:rPr>
          <w:rFonts w:ascii="Sylfaen" w:hAnsi="Sylfaen"/>
          <w:lang w:val="ru-RU"/>
        </w:rPr>
      </w:pPr>
      <w:r w:rsidRPr="00E90BEC">
        <w:rPr>
          <w:rFonts w:ascii="Sylfaen" w:hAnsi="Sylfaen"/>
          <w:vertAlign w:val="superscript"/>
          <w:lang w:val="ru-RU"/>
        </w:rPr>
        <w:t>наименование участника</w:t>
      </w:r>
    </w:p>
    <w:p w14:paraId="01FFD275" w14:textId="77777777" w:rsidR="00E90BEC" w:rsidRPr="00E90BEC" w:rsidRDefault="00E90BEC" w:rsidP="00E90BEC">
      <w:pPr>
        <w:widowControl w:val="0"/>
        <w:spacing w:after="160"/>
        <w:jc w:val="both"/>
        <w:rPr>
          <w:ins w:id="2" w:author="Inesa Kocharyan" w:date="2021-09-01T13:44:00Z"/>
          <w:rFonts w:ascii="Sylfaen" w:hAnsi="Sylfaen"/>
          <w:lang w:val="ru-RU"/>
        </w:rPr>
      </w:pPr>
      <w:r w:rsidRPr="00E90BEC">
        <w:rPr>
          <w:rFonts w:ascii="Sylfaen" w:hAnsi="Sylfaen"/>
          <w:lang w:val="ru-RU"/>
        </w:rPr>
        <w:t>долю (пай) в размере более пятидесяти процентов.</w:t>
      </w:r>
    </w:p>
    <w:p w14:paraId="4E397A37" w14:textId="77777777" w:rsidR="00E90BEC" w:rsidRPr="00E90BEC" w:rsidRDefault="00E90BEC" w:rsidP="00E90BEC">
      <w:pPr>
        <w:widowControl w:val="0"/>
        <w:spacing w:after="160"/>
        <w:contextualSpacing/>
        <w:jc w:val="both"/>
        <w:rPr>
          <w:rFonts w:ascii="Sylfaen" w:hAnsi="Sylfaen"/>
          <w:lang w:val="ru-RU"/>
        </w:rPr>
      </w:pPr>
      <w:r w:rsidRPr="00E90BEC">
        <w:rPr>
          <w:rFonts w:ascii="Sylfaen" w:hAnsi="Sylfaen"/>
          <w:lang w:val="ru-RU"/>
        </w:rPr>
        <w:t>Ниже  ---------------------------------------- представляет ссылку на сайт, содержащий</w:t>
      </w:r>
    </w:p>
    <w:p w14:paraId="0E12742A" w14:textId="77777777" w:rsidR="00E90BEC" w:rsidRPr="00E90BEC" w:rsidRDefault="00E90BEC" w:rsidP="00E90BEC">
      <w:pPr>
        <w:widowControl w:val="0"/>
        <w:spacing w:after="160"/>
        <w:ind w:left="1276"/>
        <w:contextualSpacing/>
        <w:jc w:val="both"/>
        <w:rPr>
          <w:rFonts w:ascii="Sylfaen" w:hAnsi="Sylfaen"/>
          <w:lang w:val="ru-RU"/>
        </w:rPr>
      </w:pPr>
      <w:r w:rsidRPr="00E90BEC">
        <w:rPr>
          <w:rFonts w:ascii="Sylfaen" w:hAnsi="Sylfaen"/>
          <w:vertAlign w:val="superscript"/>
          <w:lang w:val="ru-RU"/>
        </w:rPr>
        <w:t>наименование участника</w:t>
      </w:r>
    </w:p>
    <w:p w14:paraId="74FF341D" w14:textId="77777777"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информацию о реальных бенефициарах ---------------------------------------------------- </w:t>
      </w:r>
      <w:r w:rsidRPr="00E90BEC">
        <w:rPr>
          <w:rStyle w:val="FootnoteReference"/>
          <w:rFonts w:ascii="Sylfaen" w:hAnsi="Sylfaen"/>
          <w:sz w:val="28"/>
          <w:szCs w:val="28"/>
          <w:lang w:val="ru-RU"/>
        </w:rPr>
        <w:footnoteReference w:customMarkFollows="1" w:id="12"/>
        <w:t>**</w:t>
      </w:r>
      <w:r w:rsidRPr="00E90BEC">
        <w:rPr>
          <w:rFonts w:ascii="Sylfaen" w:hAnsi="Sylfaen"/>
          <w:sz w:val="28"/>
          <w:szCs w:val="28"/>
          <w:lang w:val="ru-RU"/>
        </w:rPr>
        <w:t>.</w:t>
      </w:r>
      <w:r w:rsidRPr="00E90BEC">
        <w:rPr>
          <w:rFonts w:ascii="Sylfaen" w:hAnsi="Sylfaen"/>
          <w:lang w:val="ru-RU"/>
        </w:rPr>
        <w:t xml:space="preserve"> </w:t>
      </w:r>
    </w:p>
    <w:p w14:paraId="7D7F39F6" w14:textId="77777777" w:rsidR="00E90BEC" w:rsidRPr="00E90BEC" w:rsidRDefault="00E90BEC" w:rsidP="00E90BEC">
      <w:pPr>
        <w:rPr>
          <w:rFonts w:ascii="Sylfaen" w:hAnsi="Sylfaen"/>
          <w:lang w:val="ru-RU"/>
        </w:rPr>
      </w:pPr>
    </w:p>
    <w:p w14:paraId="14DF9545" w14:textId="77777777" w:rsidR="00E90BEC" w:rsidRPr="00E90BEC" w:rsidRDefault="00E90BEC" w:rsidP="00E90BEC">
      <w:pPr>
        <w:jc w:val="both"/>
        <w:rPr>
          <w:rFonts w:ascii="Sylfaen" w:hAnsi="Sylfaen"/>
          <w:lang w:val="ru-RU"/>
        </w:rPr>
      </w:pPr>
      <w:r w:rsidRPr="00E90BEC">
        <w:rPr>
          <w:rFonts w:ascii="Sylfaen" w:hAnsi="Sylfaen"/>
          <w:lang w:val="ru-RU"/>
        </w:rPr>
        <w:t xml:space="preserve"> </w:t>
      </w:r>
    </w:p>
    <w:p w14:paraId="606E3821" w14:textId="77777777" w:rsidR="00E90BEC" w:rsidRPr="00E90BEC" w:rsidRDefault="00E90BEC" w:rsidP="00E90BEC">
      <w:pPr>
        <w:jc w:val="both"/>
        <w:rPr>
          <w:rFonts w:ascii="Sylfaen" w:hAnsi="Sylfaen"/>
          <w:lang w:val="ru-RU"/>
        </w:rPr>
      </w:pPr>
      <w:r w:rsidRPr="00E90BEC">
        <w:rPr>
          <w:rFonts w:ascii="Sylfaen" w:hAnsi="Sylfaen"/>
          <w:lang w:val="ru-RU"/>
        </w:rPr>
        <w:t xml:space="preserve">Прилагается  полное описание предлагаемого   ----------------------------     товара, </w:t>
      </w:r>
    </w:p>
    <w:p w14:paraId="7F6C2F70" w14:textId="77777777" w:rsidR="00E90BEC" w:rsidRPr="00E90BEC" w:rsidRDefault="00E90BEC" w:rsidP="00E90BEC">
      <w:pPr>
        <w:jc w:val="both"/>
        <w:rPr>
          <w:rFonts w:ascii="Sylfaen" w:hAnsi="Sylfaen"/>
          <w:lang w:val="ru-RU"/>
        </w:rPr>
      </w:pPr>
      <w:r w:rsidRPr="00E90BEC">
        <w:rPr>
          <w:rFonts w:ascii="Sylfaen" w:hAnsi="Sylfaen"/>
          <w:sz w:val="16"/>
          <w:lang w:val="ru-RU"/>
        </w:rPr>
        <w:t xml:space="preserve">                                                                                                             наименование участника</w:t>
      </w:r>
    </w:p>
    <w:p w14:paraId="7464D9A4" w14:textId="77777777" w:rsidR="00E90BEC" w:rsidRPr="005C7E5E" w:rsidRDefault="00E90BEC" w:rsidP="00E90BEC">
      <w:pPr>
        <w:jc w:val="both"/>
        <w:rPr>
          <w:rFonts w:ascii="Sylfaen" w:hAnsi="Sylfaen"/>
          <w:sz w:val="16"/>
          <w:lang w:val="hy-AM"/>
        </w:rPr>
      </w:pPr>
      <w:r w:rsidRPr="00E90BEC">
        <w:rPr>
          <w:rFonts w:ascii="Sylfaen" w:hAnsi="Sylfaen"/>
          <w:lang w:val="ru-RU"/>
        </w:rPr>
        <w:t xml:space="preserve">согласно Приложению 1.1.   </w:t>
      </w:r>
      <w:r w:rsidRPr="00E90BEC">
        <w:rPr>
          <w:rFonts w:ascii="Sylfaen" w:hAnsi="Sylfaen"/>
          <w:sz w:val="16"/>
          <w:lang w:val="ru-RU"/>
        </w:rPr>
        <w:t xml:space="preserve">                                                                                                                        </w:t>
      </w:r>
    </w:p>
    <w:p w14:paraId="5BFE4F74" w14:textId="77777777" w:rsidR="00E90BEC" w:rsidRPr="005C7E5E" w:rsidRDefault="00E90BEC" w:rsidP="00E90BEC">
      <w:pPr>
        <w:tabs>
          <w:tab w:val="left" w:pos="7371"/>
        </w:tabs>
        <w:spacing w:after="160"/>
        <w:ind w:left="3544" w:firstLine="3"/>
        <w:jc w:val="both"/>
        <w:rPr>
          <w:rFonts w:ascii="Sylfaen" w:hAnsi="Sylfaen"/>
          <w:sz w:val="16"/>
          <w:lang w:val="hy-AM"/>
        </w:rPr>
      </w:pPr>
    </w:p>
    <w:p w14:paraId="463AFE1D" w14:textId="77777777" w:rsidR="00E90BEC" w:rsidRPr="005C7E5E" w:rsidRDefault="00E90BEC" w:rsidP="00E90BEC">
      <w:pPr>
        <w:tabs>
          <w:tab w:val="left" w:pos="7371"/>
        </w:tabs>
        <w:spacing w:after="160"/>
        <w:ind w:left="3544" w:firstLine="3"/>
        <w:jc w:val="both"/>
        <w:rPr>
          <w:rFonts w:ascii="Sylfaen" w:hAnsi="Sylfaen"/>
          <w:sz w:val="16"/>
          <w:lang w:val="hy-AM"/>
        </w:rPr>
      </w:pPr>
    </w:p>
    <w:p w14:paraId="60338ABB" w14:textId="77777777" w:rsidR="00E90BEC" w:rsidRPr="00E90BEC" w:rsidRDefault="00E90BEC" w:rsidP="00E90BEC">
      <w:pPr>
        <w:tabs>
          <w:tab w:val="left" w:pos="7371"/>
        </w:tabs>
        <w:spacing w:after="160"/>
        <w:ind w:left="3544" w:firstLine="3"/>
        <w:jc w:val="both"/>
        <w:rPr>
          <w:rFonts w:ascii="Sylfaen" w:hAnsi="Sylfaen"/>
          <w:sz w:val="16"/>
          <w:lang w:val="ru-RU"/>
        </w:rPr>
      </w:pPr>
    </w:p>
    <w:p w14:paraId="345E0CDD" w14:textId="77777777" w:rsidR="00E90BEC" w:rsidRPr="00E90BEC" w:rsidRDefault="00E90BEC" w:rsidP="00E90BEC">
      <w:pPr>
        <w:tabs>
          <w:tab w:val="left" w:pos="7371"/>
        </w:tabs>
        <w:spacing w:after="160"/>
        <w:ind w:left="3544" w:firstLine="3"/>
        <w:jc w:val="both"/>
        <w:rPr>
          <w:rFonts w:ascii="Sylfaen" w:hAnsi="Sylfaen"/>
          <w:sz w:val="16"/>
          <w:lang w:val="ru-RU"/>
        </w:rPr>
      </w:pPr>
    </w:p>
    <w:p w14:paraId="17204777" w14:textId="77777777" w:rsidR="00E90BEC" w:rsidRPr="00E90BEC" w:rsidRDefault="00E90BEC" w:rsidP="00E90BEC">
      <w:pPr>
        <w:jc w:val="both"/>
        <w:rPr>
          <w:rFonts w:ascii="Sylfaen" w:hAnsi="Sylfaen"/>
          <w:lang w:val="ru-RU"/>
        </w:rPr>
      </w:pPr>
      <w:r w:rsidRPr="00E90BEC">
        <w:rPr>
          <w:rFonts w:ascii="Sylfaen" w:hAnsi="Sylfaen"/>
          <w:lang w:val="ru-RU"/>
        </w:rPr>
        <w:t>_______________________________________________</w:t>
      </w:r>
      <w:r w:rsidRPr="00E90BEC">
        <w:rPr>
          <w:rFonts w:ascii="Sylfaen" w:hAnsi="Sylfaen"/>
          <w:lang w:val="ru-RU"/>
        </w:rPr>
        <w:tab/>
        <w:t>_____________________</w:t>
      </w:r>
    </w:p>
    <w:p w14:paraId="4C625727" w14:textId="77777777" w:rsidR="00E90BEC" w:rsidRPr="00E90BEC" w:rsidRDefault="00E90BEC" w:rsidP="00E90BEC">
      <w:pPr>
        <w:tabs>
          <w:tab w:val="left" w:pos="7230"/>
        </w:tabs>
        <w:ind w:left="851"/>
        <w:jc w:val="both"/>
        <w:rPr>
          <w:rFonts w:ascii="Sylfaen" w:hAnsi="Sylfaen"/>
          <w:sz w:val="16"/>
          <w:lang w:val="ru-RU"/>
        </w:rPr>
      </w:pPr>
      <w:r w:rsidRPr="00E90BEC">
        <w:rPr>
          <w:rFonts w:ascii="Sylfaen" w:hAnsi="Sylfaen"/>
          <w:sz w:val="16"/>
          <w:lang w:val="ru-RU"/>
        </w:rPr>
        <w:t>наименование участника (должность,</w:t>
      </w:r>
      <w:r w:rsidRPr="00E90BEC">
        <w:rPr>
          <w:rFonts w:ascii="Sylfaen" w:hAnsi="Sylfaen"/>
          <w:sz w:val="16"/>
          <w:lang w:val="ru-RU"/>
        </w:rPr>
        <w:tab/>
        <w:t>подпись)</w:t>
      </w:r>
    </w:p>
    <w:p w14:paraId="73B65279" w14:textId="77777777" w:rsidR="00E90BEC" w:rsidRPr="00E90BEC" w:rsidRDefault="00E90BEC" w:rsidP="00E90BEC">
      <w:pPr>
        <w:spacing w:after="160"/>
        <w:ind w:left="1134"/>
        <w:jc w:val="both"/>
        <w:rPr>
          <w:rFonts w:ascii="Sylfaen" w:hAnsi="Sylfaen"/>
          <w:sz w:val="16"/>
          <w:lang w:val="ru-RU"/>
        </w:rPr>
      </w:pPr>
      <w:r w:rsidRPr="00E90BEC">
        <w:rPr>
          <w:rFonts w:ascii="Sylfaen" w:hAnsi="Sylfaen"/>
          <w:sz w:val="16"/>
          <w:lang w:val="ru-RU"/>
        </w:rPr>
        <w:t>имя, фамилия руководителя)</w:t>
      </w:r>
    </w:p>
    <w:p w14:paraId="3486EDF5" w14:textId="77777777" w:rsidR="00E90BEC" w:rsidRPr="00E90BEC" w:rsidRDefault="00E90BEC" w:rsidP="00E90BEC">
      <w:pPr>
        <w:widowControl w:val="0"/>
        <w:spacing w:after="160"/>
        <w:jc w:val="right"/>
        <w:rPr>
          <w:rFonts w:ascii="Sylfaen" w:hAnsi="Sylfaen"/>
          <w:b/>
          <w:lang w:val="ru-RU"/>
        </w:rPr>
      </w:pPr>
      <w:r w:rsidRPr="00E90BEC">
        <w:rPr>
          <w:rFonts w:ascii="Sylfaen" w:hAnsi="Sylfaen"/>
          <w:lang w:val="ru-RU"/>
        </w:rPr>
        <w:t>М. П.</w:t>
      </w:r>
      <w:r w:rsidRPr="00E90BEC">
        <w:rPr>
          <w:rFonts w:ascii="Sylfaen" w:hAnsi="Sylfaen"/>
          <w:b/>
          <w:lang w:val="ru-RU"/>
        </w:rPr>
        <w:t xml:space="preserve"> </w:t>
      </w:r>
    </w:p>
    <w:p w14:paraId="3763AF8A" w14:textId="77777777" w:rsidR="00E90BEC" w:rsidRPr="00E90BEC" w:rsidRDefault="00E90BEC" w:rsidP="00E90BEC">
      <w:pPr>
        <w:rPr>
          <w:rFonts w:ascii="Sylfaen" w:hAnsi="Sylfaen"/>
          <w:b/>
          <w:lang w:val="ru-RU"/>
        </w:rPr>
      </w:pPr>
      <w:r w:rsidRPr="00E90BEC">
        <w:rPr>
          <w:rFonts w:ascii="Sylfaen" w:hAnsi="Sylfaen"/>
          <w:b/>
          <w:lang w:val="ru-RU"/>
        </w:rPr>
        <w:br w:type="page"/>
      </w:r>
    </w:p>
    <w:p w14:paraId="06520B51" w14:textId="77777777" w:rsidR="00E90BEC" w:rsidRPr="00E90BEC" w:rsidRDefault="00E90BEC" w:rsidP="00E90BEC">
      <w:pPr>
        <w:rPr>
          <w:rFonts w:ascii="Sylfaen" w:hAnsi="Sylfaen"/>
          <w:b/>
          <w:lang w:val="ru-RU"/>
        </w:rPr>
      </w:pPr>
    </w:p>
    <w:p w14:paraId="1488CF29" w14:textId="77777777" w:rsidR="00E90BEC" w:rsidRPr="00E90BEC" w:rsidRDefault="00E90BEC" w:rsidP="00E90BEC">
      <w:pPr>
        <w:pStyle w:val="Heading3"/>
        <w:keepNext w:val="0"/>
        <w:widowControl w:val="0"/>
        <w:spacing w:after="160" w:line="240" w:lineRule="auto"/>
        <w:ind w:firstLine="567"/>
        <w:jc w:val="right"/>
        <w:rPr>
          <w:rFonts w:ascii="Sylfaen" w:hAnsi="Sylfaen" w:cs="Arial"/>
          <w:b/>
          <w:i w:val="0"/>
          <w:sz w:val="24"/>
          <w:szCs w:val="24"/>
          <w:lang w:val="ru-RU"/>
        </w:rPr>
      </w:pPr>
      <w:r w:rsidRPr="00E90BEC">
        <w:rPr>
          <w:rFonts w:ascii="Sylfaen" w:hAnsi="Sylfaen"/>
          <w:b/>
          <w:i w:val="0"/>
          <w:sz w:val="24"/>
          <w:szCs w:val="24"/>
          <w:lang w:val="ru-RU"/>
        </w:rPr>
        <w:t>Приложение № 1,1</w:t>
      </w:r>
    </w:p>
    <w:p w14:paraId="5F801C3A" w14:textId="7CD9DBA3" w:rsidR="00E90BEC" w:rsidRPr="00E90BEC" w:rsidRDefault="00E90BEC" w:rsidP="00E90BEC">
      <w:pPr>
        <w:jc w:val="both"/>
        <w:rPr>
          <w:rFonts w:ascii="Sylfaen" w:hAnsi="Sylfaen"/>
          <w:b/>
          <w:sz w:val="22"/>
          <w:szCs w:val="22"/>
          <w:lang w:val="ru-RU"/>
        </w:rPr>
      </w:pPr>
      <w:r w:rsidRPr="005C7E5E">
        <w:rPr>
          <w:rFonts w:ascii="Sylfaen" w:hAnsi="Sylfaen"/>
          <w:b/>
          <w:lang w:val="hy-AM"/>
        </w:rPr>
        <w:t xml:space="preserve">                                                                                           </w:t>
      </w:r>
      <w:r w:rsidRPr="00E90BEC">
        <w:rPr>
          <w:rFonts w:ascii="Sylfaen" w:hAnsi="Sylfaen"/>
          <w:b/>
          <w:lang w:val="ru-RU"/>
        </w:rPr>
        <w:t>к</w:t>
      </w:r>
      <w:r w:rsidRPr="005C7E5E">
        <w:rPr>
          <w:rFonts w:ascii="Sylfaen" w:hAnsi="Sylfaen"/>
          <w:b/>
          <w:lang w:val="hy-AM"/>
        </w:rPr>
        <w:t xml:space="preserve"> </w:t>
      </w:r>
      <w:r w:rsidRPr="00E90BEC">
        <w:rPr>
          <w:rFonts w:ascii="Sylfaen" w:hAnsi="Sylfaen"/>
          <w:b/>
          <w:lang w:val="ru-RU"/>
        </w:rPr>
        <w:t>Приглашениюна</w:t>
      </w:r>
      <w:r w:rsidRPr="00E90BEC">
        <w:rPr>
          <w:rFonts w:ascii="Sylfaen" w:hAnsi="Sylfaen"/>
          <w:b/>
          <w:sz w:val="22"/>
          <w:szCs w:val="22"/>
          <w:lang w:val="ru-RU"/>
        </w:rPr>
        <w:t>запроскотировок</w:t>
      </w:r>
      <w:r w:rsidRPr="00E90BEC">
        <w:rPr>
          <w:rFonts w:ascii="Sylfaen" w:hAnsi="Sylfaen" w:cs="Arial"/>
          <w:b/>
          <w:lang w:val="ru-RU"/>
        </w:rPr>
        <w:br/>
      </w:r>
      <w:r w:rsidRPr="005C7E5E">
        <w:rPr>
          <w:rFonts w:ascii="Sylfaen" w:hAnsi="Sylfaen"/>
          <w:b/>
          <w:lang w:val="hy-AM"/>
        </w:rPr>
        <w:t xml:space="preserve">                                                        </w:t>
      </w:r>
      <w:r>
        <w:rPr>
          <w:rFonts w:ascii="Sylfaen" w:hAnsi="Sylfaen"/>
          <w:b/>
          <w:lang w:val="hy-AM"/>
        </w:rPr>
        <w:t xml:space="preserve">                           </w:t>
      </w:r>
      <w:r w:rsidRPr="005C7E5E">
        <w:rPr>
          <w:rFonts w:ascii="Sylfaen" w:hAnsi="Sylfaen"/>
          <w:b/>
          <w:lang w:val="hy-AM"/>
        </w:rPr>
        <w:t xml:space="preserve"> </w:t>
      </w:r>
      <w:r w:rsidRPr="00E90BEC">
        <w:rPr>
          <w:rFonts w:ascii="Sylfaen" w:hAnsi="Sylfaen"/>
          <w:b/>
          <w:lang w:val="ru-RU"/>
        </w:rPr>
        <w:t xml:space="preserve">под кодом </w:t>
      </w:r>
      <w:r w:rsidRPr="00E90BEC">
        <w:rPr>
          <w:rFonts w:ascii="Sylfaen" w:hAnsi="Sylfaen"/>
          <w:sz w:val="22"/>
          <w:szCs w:val="22"/>
          <w:lang w:val="ru-RU"/>
        </w:rPr>
        <w:t>"</w:t>
      </w:r>
      <w:r w:rsidRPr="007633AF">
        <w:rPr>
          <w:rFonts w:ascii="Sylfaen" w:hAnsi="Sylfaen"/>
          <w:b/>
          <w:lang w:val="ru-RU"/>
        </w:rPr>
        <w:t xml:space="preserve"> </w:t>
      </w:r>
      <w:r w:rsidR="003A0E0D">
        <w:rPr>
          <w:rFonts w:ascii="Sylfaen" w:hAnsi="Sylfaen"/>
          <w:b/>
        </w:rPr>
        <w:t>HKXY</w:t>
      </w:r>
      <w:r w:rsidR="003A0E0D" w:rsidRPr="00275798">
        <w:rPr>
          <w:rFonts w:ascii="Sylfaen" w:hAnsi="Sylfaen"/>
          <w:b/>
          <w:lang w:val="ru-RU"/>
        </w:rPr>
        <w:t>-</w:t>
      </w:r>
      <w:proofErr w:type="spellStart"/>
      <w:r w:rsidR="003A0E0D">
        <w:rPr>
          <w:rFonts w:ascii="Sylfaen" w:hAnsi="Sylfaen"/>
          <w:b/>
        </w:rPr>
        <w:t>GHAPDzB</w:t>
      </w:r>
      <w:proofErr w:type="spellEnd"/>
      <w:r w:rsidR="003A0E0D" w:rsidRPr="00275798">
        <w:rPr>
          <w:rFonts w:ascii="Sylfaen" w:hAnsi="Sylfaen"/>
          <w:b/>
          <w:lang w:val="ru-RU"/>
        </w:rPr>
        <w:t>-202</w:t>
      </w:r>
      <w:r w:rsidR="00914AA0">
        <w:rPr>
          <w:rFonts w:ascii="Sylfaen" w:hAnsi="Sylfaen"/>
          <w:b/>
          <w:lang w:val="hy-AM"/>
        </w:rPr>
        <w:t>6</w:t>
      </w:r>
      <w:r w:rsidR="003A0E0D" w:rsidRPr="00275798">
        <w:rPr>
          <w:rFonts w:ascii="Sylfaen" w:hAnsi="Sylfaen"/>
          <w:b/>
          <w:lang w:val="ru-RU"/>
        </w:rPr>
        <w:t>/1</w:t>
      </w:r>
      <w:r w:rsidRPr="00E90BEC">
        <w:rPr>
          <w:rFonts w:ascii="Sylfaen" w:hAnsi="Sylfaen"/>
          <w:sz w:val="22"/>
          <w:szCs w:val="22"/>
          <w:lang w:val="ru-RU"/>
        </w:rPr>
        <w:t xml:space="preserve"> "</w:t>
      </w:r>
    </w:p>
    <w:p w14:paraId="50C7D016" w14:textId="77777777" w:rsidR="00E90BEC" w:rsidRPr="00E90BEC" w:rsidRDefault="00E90BEC" w:rsidP="00E90BEC">
      <w:pPr>
        <w:widowControl w:val="0"/>
        <w:spacing w:after="160"/>
        <w:ind w:left="567" w:right="565"/>
        <w:jc w:val="center"/>
        <w:rPr>
          <w:rFonts w:ascii="Sylfaen" w:hAnsi="Sylfaen"/>
          <w:b/>
          <w:lang w:val="ru-RU"/>
        </w:rPr>
      </w:pPr>
    </w:p>
    <w:p w14:paraId="1C86AEDE"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ПОЛНОЕ ОПИСАНИЕ</w:t>
      </w:r>
    </w:p>
    <w:p w14:paraId="75EF2A13" w14:textId="77777777" w:rsidR="00E90BEC" w:rsidRPr="00E90BEC" w:rsidRDefault="00E90BEC" w:rsidP="00E90BEC">
      <w:pPr>
        <w:pStyle w:val="Heading3"/>
        <w:keepNext w:val="0"/>
        <w:widowControl w:val="0"/>
        <w:spacing w:after="160" w:line="240" w:lineRule="auto"/>
        <w:ind w:left="567" w:right="565"/>
        <w:rPr>
          <w:rFonts w:ascii="Sylfaen" w:hAnsi="Sylfaen"/>
          <w:b/>
          <w:i w:val="0"/>
          <w:sz w:val="24"/>
          <w:szCs w:val="24"/>
          <w:lang w:val="ru-RU"/>
        </w:rPr>
      </w:pPr>
      <w:r w:rsidRPr="00E90BEC">
        <w:rPr>
          <w:rFonts w:ascii="Sylfaen" w:hAnsi="Sylfaen"/>
          <w:b/>
          <w:i w:val="0"/>
          <w:sz w:val="24"/>
          <w:szCs w:val="24"/>
          <w:lang w:val="ru-RU"/>
        </w:rPr>
        <w:t>предлагаемого товара</w:t>
      </w:r>
    </w:p>
    <w:p w14:paraId="732E1A47" w14:textId="77777777" w:rsidR="00E90BEC" w:rsidRPr="00E90BEC" w:rsidRDefault="00E90BEC" w:rsidP="00E90BEC">
      <w:pPr>
        <w:pStyle w:val="Heading3"/>
        <w:keepNext w:val="0"/>
        <w:widowControl w:val="0"/>
        <w:spacing w:after="160" w:line="240" w:lineRule="auto"/>
        <w:ind w:left="567" w:right="565"/>
        <w:rPr>
          <w:rFonts w:ascii="Sylfaen" w:hAnsi="Sylfaen" w:cs="Arial"/>
          <w:sz w:val="24"/>
          <w:szCs w:val="24"/>
          <w:lang w:val="ru-RU"/>
        </w:rPr>
      </w:pPr>
    </w:p>
    <w:p w14:paraId="4AB30DE7" w14:textId="77777777" w:rsidR="00E90BEC" w:rsidRPr="00E90BEC" w:rsidRDefault="00E90BEC" w:rsidP="00E90BEC">
      <w:pPr>
        <w:widowControl w:val="0"/>
        <w:jc w:val="both"/>
        <w:rPr>
          <w:rFonts w:ascii="Sylfaen" w:hAnsi="Sylfaen"/>
          <w:lang w:val="ru-RU"/>
        </w:rPr>
      </w:pPr>
      <w:r w:rsidRPr="00E90BEC">
        <w:rPr>
          <w:rFonts w:ascii="Sylfaen" w:hAnsi="Sylfaen"/>
          <w:lang w:val="ru-RU"/>
        </w:rPr>
        <w:t xml:space="preserve">_____________________________,                               в качестве участника в </w:t>
      </w:r>
    </w:p>
    <w:p w14:paraId="5229375A" w14:textId="77777777" w:rsidR="00E90BEC" w:rsidRPr="00E90BEC" w:rsidRDefault="00E90BEC" w:rsidP="00E90BEC">
      <w:pPr>
        <w:widowControl w:val="0"/>
        <w:spacing w:after="120"/>
        <w:jc w:val="both"/>
        <w:rPr>
          <w:rFonts w:ascii="Sylfaen" w:hAnsi="Sylfaen" w:cs="Arial"/>
          <w:sz w:val="16"/>
          <w:u w:val="single"/>
          <w:lang w:val="ru-RU"/>
        </w:rPr>
      </w:pPr>
      <w:r w:rsidRPr="00E90BEC">
        <w:rPr>
          <w:rFonts w:ascii="Sylfaen" w:hAnsi="Sylfaen"/>
          <w:sz w:val="16"/>
          <w:lang w:val="ru-RU"/>
        </w:rPr>
        <w:t>наименование участника</w:t>
      </w:r>
    </w:p>
    <w:p w14:paraId="123D48C5" w14:textId="476614CA" w:rsidR="00E90BEC" w:rsidRPr="00E90BEC" w:rsidRDefault="00E90BEC" w:rsidP="00E90BEC">
      <w:pPr>
        <w:widowControl w:val="0"/>
        <w:spacing w:after="160"/>
        <w:jc w:val="both"/>
        <w:rPr>
          <w:rFonts w:ascii="Sylfaen" w:hAnsi="Sylfaen"/>
          <w:lang w:val="ru-RU"/>
        </w:rPr>
      </w:pPr>
      <w:r w:rsidRPr="00E90BEC">
        <w:rPr>
          <w:rFonts w:ascii="Sylfaen" w:hAnsi="Sylfaen"/>
          <w:lang w:val="ru-RU"/>
        </w:rPr>
        <w:t xml:space="preserve">рамках запроса котировки 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914AA0">
        <w:rPr>
          <w:rFonts w:ascii="Sylfaen" w:hAnsi="Sylfaen"/>
          <w:b/>
          <w:lang w:val="hy-AM"/>
        </w:rPr>
        <w:t>6</w:t>
      </w:r>
      <w:r w:rsidR="003A0E0D" w:rsidRPr="003A0E0D">
        <w:rPr>
          <w:rFonts w:ascii="Sylfaen" w:hAnsi="Sylfaen"/>
          <w:b/>
          <w:lang w:val="ru-RU"/>
        </w:rPr>
        <w:t>/1</w:t>
      </w:r>
      <w:r w:rsidRPr="00E90BEC">
        <w:rPr>
          <w:rFonts w:ascii="Sylfaen" w:hAnsi="Sylfaen"/>
          <w:sz w:val="22"/>
          <w:szCs w:val="22"/>
          <w:lang w:val="ru-RU"/>
        </w:rPr>
        <w:t xml:space="preserve"> "</w:t>
      </w:r>
      <w:r w:rsidRPr="00E90BEC">
        <w:rPr>
          <w:rFonts w:ascii="Sylfaen" w:hAnsi="Sylfaen"/>
          <w:lang w:val="ru-RU"/>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E90BEC" w:rsidRPr="005C7E5E" w14:paraId="764F905F" w14:textId="77777777" w:rsidTr="00E90BEC">
        <w:tc>
          <w:tcPr>
            <w:tcW w:w="1042" w:type="dxa"/>
            <w:vMerge w:val="restart"/>
            <w:vAlign w:val="center"/>
          </w:tcPr>
          <w:p w14:paraId="541D7592" w14:textId="77777777" w:rsidR="00E90BEC" w:rsidRPr="00E90BEC" w:rsidRDefault="00E90BEC" w:rsidP="00E90BEC">
            <w:pPr>
              <w:widowControl w:val="0"/>
              <w:jc w:val="center"/>
              <w:rPr>
                <w:rFonts w:ascii="Sylfaen" w:hAnsi="Sylfaen"/>
                <w:b/>
                <w:sz w:val="20"/>
                <w:szCs w:val="20"/>
                <w:lang w:val="ru-RU"/>
              </w:rPr>
            </w:pPr>
          </w:p>
          <w:p w14:paraId="0934513C"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Номер</w:t>
            </w:r>
            <w:proofErr w:type="spellEnd"/>
            <w:r w:rsidRPr="005C7E5E">
              <w:rPr>
                <w:rFonts w:ascii="Sylfaen" w:hAnsi="Sylfaen"/>
                <w:b/>
                <w:sz w:val="20"/>
                <w:szCs w:val="20"/>
              </w:rPr>
              <w:t xml:space="preserve"> </w:t>
            </w:r>
            <w:proofErr w:type="spellStart"/>
            <w:r w:rsidRPr="005C7E5E">
              <w:rPr>
                <w:rFonts w:ascii="Sylfaen" w:hAnsi="Sylfaen"/>
                <w:b/>
                <w:sz w:val="20"/>
                <w:szCs w:val="20"/>
              </w:rPr>
              <w:t>лота</w:t>
            </w:r>
            <w:proofErr w:type="spellEnd"/>
          </w:p>
        </w:tc>
        <w:tc>
          <w:tcPr>
            <w:tcW w:w="8244" w:type="dxa"/>
            <w:gridSpan w:val="5"/>
            <w:vAlign w:val="center"/>
          </w:tcPr>
          <w:p w14:paraId="371D338E"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Предлагаемый</w:t>
            </w:r>
            <w:proofErr w:type="spellEnd"/>
            <w:r w:rsidRPr="005C7E5E">
              <w:rPr>
                <w:rFonts w:ascii="Sylfaen" w:hAnsi="Sylfaen"/>
                <w:b/>
                <w:sz w:val="20"/>
                <w:szCs w:val="20"/>
              </w:rPr>
              <w:t xml:space="preserve"> </w:t>
            </w:r>
            <w:proofErr w:type="spellStart"/>
            <w:r w:rsidRPr="005C7E5E">
              <w:rPr>
                <w:rFonts w:ascii="Sylfaen" w:hAnsi="Sylfaen"/>
                <w:b/>
                <w:sz w:val="20"/>
                <w:szCs w:val="20"/>
              </w:rPr>
              <w:t>товар</w:t>
            </w:r>
            <w:proofErr w:type="spellEnd"/>
          </w:p>
        </w:tc>
      </w:tr>
      <w:tr w:rsidR="00E90BEC" w:rsidRPr="005C7E5E" w14:paraId="3BBD4407" w14:textId="77777777" w:rsidTr="00E90BEC">
        <w:trPr>
          <w:trHeight w:val="696"/>
        </w:trPr>
        <w:tc>
          <w:tcPr>
            <w:tcW w:w="1042" w:type="dxa"/>
            <w:vMerge/>
            <w:vAlign w:val="center"/>
          </w:tcPr>
          <w:p w14:paraId="656278C8" w14:textId="77777777" w:rsidR="00E90BEC" w:rsidRPr="005C7E5E" w:rsidRDefault="00E90BEC" w:rsidP="00E90BEC">
            <w:pPr>
              <w:widowControl w:val="0"/>
              <w:jc w:val="center"/>
              <w:rPr>
                <w:rFonts w:ascii="Sylfaen" w:hAnsi="Sylfaen"/>
                <w:b/>
                <w:bCs/>
                <w:sz w:val="20"/>
                <w:szCs w:val="20"/>
              </w:rPr>
            </w:pPr>
          </w:p>
        </w:tc>
        <w:tc>
          <w:tcPr>
            <w:tcW w:w="1605" w:type="dxa"/>
            <w:vAlign w:val="center"/>
          </w:tcPr>
          <w:p w14:paraId="0DC07CA2" w14:textId="77777777" w:rsidR="00E90BEC" w:rsidRPr="005C7E5E" w:rsidRDefault="00E90BEC" w:rsidP="00E90BEC">
            <w:pPr>
              <w:widowControl w:val="0"/>
              <w:jc w:val="center"/>
              <w:rPr>
                <w:rFonts w:ascii="Sylfaen" w:hAnsi="Sylfaen"/>
                <w:b/>
                <w:sz w:val="20"/>
                <w:szCs w:val="20"/>
              </w:rPr>
            </w:pPr>
            <w:proofErr w:type="spellStart"/>
            <w:r w:rsidRPr="005C7E5E">
              <w:rPr>
                <w:rFonts w:ascii="Sylfaen" w:hAnsi="Sylfaen"/>
                <w:b/>
                <w:sz w:val="20"/>
                <w:szCs w:val="20"/>
              </w:rPr>
              <w:t>фирменное</w:t>
            </w:r>
            <w:proofErr w:type="spellEnd"/>
          </w:p>
          <w:p w14:paraId="2C79FC83"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p>
        </w:tc>
        <w:tc>
          <w:tcPr>
            <w:tcW w:w="1463" w:type="dxa"/>
            <w:vAlign w:val="center"/>
          </w:tcPr>
          <w:p w14:paraId="5ED90721"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товарный</w:t>
            </w:r>
            <w:proofErr w:type="spellEnd"/>
            <w:r w:rsidRPr="005C7E5E">
              <w:rPr>
                <w:rFonts w:ascii="Sylfaen" w:hAnsi="Sylfaen"/>
                <w:b/>
                <w:sz w:val="20"/>
                <w:szCs w:val="20"/>
              </w:rPr>
              <w:t xml:space="preserve"> </w:t>
            </w:r>
            <w:proofErr w:type="spellStart"/>
            <w:r w:rsidRPr="005C7E5E">
              <w:rPr>
                <w:rFonts w:ascii="Sylfaen" w:hAnsi="Sylfaen"/>
                <w:b/>
                <w:sz w:val="20"/>
                <w:szCs w:val="20"/>
              </w:rPr>
              <w:t>знак</w:t>
            </w:r>
            <w:proofErr w:type="spellEnd"/>
          </w:p>
        </w:tc>
        <w:tc>
          <w:tcPr>
            <w:tcW w:w="1699" w:type="dxa"/>
            <w:vAlign w:val="center"/>
          </w:tcPr>
          <w:p w14:paraId="46F35926" w14:textId="77777777" w:rsidR="00E90BEC" w:rsidRPr="005C7E5E" w:rsidRDefault="00E90BEC" w:rsidP="00E90BEC">
            <w:pPr>
              <w:widowControl w:val="0"/>
              <w:jc w:val="center"/>
              <w:rPr>
                <w:rFonts w:ascii="Sylfaen" w:hAnsi="Sylfaen"/>
                <w:b/>
                <w:bCs/>
                <w:sz w:val="20"/>
                <w:szCs w:val="20"/>
                <w:lang w:val="hy-AM"/>
              </w:rPr>
            </w:pPr>
            <w:proofErr w:type="spellStart"/>
            <w:r w:rsidRPr="005C7E5E">
              <w:rPr>
                <w:rFonts w:ascii="Sylfaen" w:hAnsi="Sylfaen"/>
                <w:b/>
                <w:bCs/>
                <w:sz w:val="20"/>
                <w:szCs w:val="20"/>
              </w:rPr>
              <w:t>марка</w:t>
            </w:r>
            <w:proofErr w:type="spellEnd"/>
          </w:p>
        </w:tc>
        <w:tc>
          <w:tcPr>
            <w:tcW w:w="1727" w:type="dxa"/>
            <w:vAlign w:val="center"/>
          </w:tcPr>
          <w:p w14:paraId="00AFF0A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наименование</w:t>
            </w:r>
            <w:proofErr w:type="spellEnd"/>
            <w:r w:rsidRPr="005C7E5E">
              <w:rPr>
                <w:rFonts w:ascii="Sylfaen" w:hAnsi="Sylfaen"/>
                <w:b/>
                <w:sz w:val="20"/>
                <w:szCs w:val="20"/>
              </w:rPr>
              <w:t xml:space="preserve"> </w:t>
            </w:r>
            <w:proofErr w:type="spellStart"/>
            <w:r w:rsidRPr="005C7E5E">
              <w:rPr>
                <w:rFonts w:ascii="Sylfaen" w:hAnsi="Sylfaen"/>
                <w:b/>
                <w:sz w:val="20"/>
                <w:szCs w:val="20"/>
              </w:rPr>
              <w:t>производителя</w:t>
            </w:r>
            <w:proofErr w:type="spellEnd"/>
          </w:p>
        </w:tc>
        <w:tc>
          <w:tcPr>
            <w:tcW w:w="1750" w:type="dxa"/>
            <w:vAlign w:val="center"/>
          </w:tcPr>
          <w:p w14:paraId="78B10FEF" w14:textId="77777777" w:rsidR="00E90BEC" w:rsidRPr="005C7E5E" w:rsidRDefault="00E90BEC" w:rsidP="00E90BEC">
            <w:pPr>
              <w:widowControl w:val="0"/>
              <w:jc w:val="center"/>
              <w:rPr>
                <w:rFonts w:ascii="Sylfaen" w:hAnsi="Sylfaen"/>
                <w:b/>
                <w:bCs/>
                <w:sz w:val="20"/>
                <w:szCs w:val="20"/>
              </w:rPr>
            </w:pPr>
            <w:proofErr w:type="spellStart"/>
            <w:r w:rsidRPr="005C7E5E">
              <w:rPr>
                <w:rFonts w:ascii="Sylfaen" w:hAnsi="Sylfaen"/>
                <w:b/>
                <w:sz w:val="20"/>
                <w:szCs w:val="20"/>
              </w:rPr>
              <w:t>технические</w:t>
            </w:r>
            <w:proofErr w:type="spellEnd"/>
            <w:r w:rsidRPr="005C7E5E">
              <w:rPr>
                <w:rFonts w:ascii="Sylfaen" w:hAnsi="Sylfaen"/>
                <w:b/>
                <w:sz w:val="20"/>
                <w:szCs w:val="20"/>
              </w:rPr>
              <w:t xml:space="preserve"> </w:t>
            </w:r>
            <w:proofErr w:type="spellStart"/>
            <w:r w:rsidRPr="005C7E5E">
              <w:rPr>
                <w:rFonts w:ascii="Sylfaen" w:hAnsi="Sylfaen"/>
                <w:b/>
                <w:sz w:val="20"/>
                <w:szCs w:val="20"/>
              </w:rPr>
              <w:t>характеристики</w:t>
            </w:r>
            <w:proofErr w:type="spellEnd"/>
          </w:p>
        </w:tc>
      </w:tr>
      <w:tr w:rsidR="00E90BEC" w:rsidRPr="005C7E5E" w14:paraId="508542EC" w14:textId="77777777" w:rsidTr="00E90BEC">
        <w:tc>
          <w:tcPr>
            <w:tcW w:w="1042" w:type="dxa"/>
          </w:tcPr>
          <w:p w14:paraId="66E79DD4"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E9EAD53"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86C24CB"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7CC38D8"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30AD79AE"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0A21DF6E"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38E67BAD" w14:textId="77777777" w:rsidTr="00E90BEC">
        <w:tc>
          <w:tcPr>
            <w:tcW w:w="1042" w:type="dxa"/>
          </w:tcPr>
          <w:p w14:paraId="236527E9"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7AB8D6C1"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2013A466"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2C96A151"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29B7661C"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7BD51729" w14:textId="77777777" w:rsidR="00E90BEC" w:rsidRPr="005C7E5E" w:rsidRDefault="00E90BEC" w:rsidP="00E90BEC">
            <w:pPr>
              <w:pStyle w:val="Heading3"/>
              <w:keepNext w:val="0"/>
              <w:widowControl w:val="0"/>
              <w:spacing w:line="240" w:lineRule="auto"/>
              <w:jc w:val="left"/>
              <w:rPr>
                <w:rFonts w:ascii="Sylfaen" w:hAnsi="Sylfaen"/>
                <w:b/>
              </w:rPr>
            </w:pPr>
          </w:p>
        </w:tc>
      </w:tr>
      <w:tr w:rsidR="00E90BEC" w:rsidRPr="005C7E5E" w14:paraId="74853ABB" w14:textId="77777777" w:rsidTr="00E90BEC">
        <w:tc>
          <w:tcPr>
            <w:tcW w:w="1042" w:type="dxa"/>
          </w:tcPr>
          <w:p w14:paraId="7D237861" w14:textId="77777777" w:rsidR="00E90BEC" w:rsidRPr="005C7E5E" w:rsidRDefault="00E90BEC" w:rsidP="00E90BEC">
            <w:pPr>
              <w:pStyle w:val="Heading3"/>
              <w:keepNext w:val="0"/>
              <w:widowControl w:val="0"/>
              <w:spacing w:line="240" w:lineRule="auto"/>
              <w:jc w:val="left"/>
              <w:rPr>
                <w:rFonts w:ascii="Sylfaen" w:hAnsi="Sylfaen"/>
                <w:b/>
              </w:rPr>
            </w:pPr>
          </w:p>
        </w:tc>
        <w:tc>
          <w:tcPr>
            <w:tcW w:w="1605" w:type="dxa"/>
          </w:tcPr>
          <w:p w14:paraId="54CE2DF4" w14:textId="77777777" w:rsidR="00E90BEC" w:rsidRPr="005C7E5E" w:rsidRDefault="00E90BEC" w:rsidP="00E90BEC">
            <w:pPr>
              <w:pStyle w:val="Heading3"/>
              <w:keepNext w:val="0"/>
              <w:widowControl w:val="0"/>
              <w:spacing w:line="240" w:lineRule="auto"/>
              <w:jc w:val="left"/>
              <w:rPr>
                <w:rFonts w:ascii="Sylfaen" w:hAnsi="Sylfaen"/>
                <w:b/>
              </w:rPr>
            </w:pPr>
          </w:p>
        </w:tc>
        <w:tc>
          <w:tcPr>
            <w:tcW w:w="1463" w:type="dxa"/>
          </w:tcPr>
          <w:p w14:paraId="04C5C847" w14:textId="77777777" w:rsidR="00E90BEC" w:rsidRPr="005C7E5E" w:rsidRDefault="00E90BEC" w:rsidP="00E90BEC">
            <w:pPr>
              <w:pStyle w:val="Heading3"/>
              <w:keepNext w:val="0"/>
              <w:widowControl w:val="0"/>
              <w:spacing w:line="240" w:lineRule="auto"/>
              <w:jc w:val="left"/>
              <w:rPr>
                <w:rFonts w:ascii="Sylfaen" w:hAnsi="Sylfaen"/>
                <w:b/>
              </w:rPr>
            </w:pPr>
          </w:p>
        </w:tc>
        <w:tc>
          <w:tcPr>
            <w:tcW w:w="1699" w:type="dxa"/>
          </w:tcPr>
          <w:p w14:paraId="32A10F14" w14:textId="77777777" w:rsidR="00E90BEC" w:rsidRPr="005C7E5E" w:rsidRDefault="00E90BEC" w:rsidP="00E90BEC">
            <w:pPr>
              <w:pStyle w:val="Heading3"/>
              <w:keepNext w:val="0"/>
              <w:widowControl w:val="0"/>
              <w:spacing w:line="240" w:lineRule="auto"/>
              <w:jc w:val="left"/>
              <w:rPr>
                <w:rFonts w:ascii="Sylfaen" w:hAnsi="Sylfaen"/>
                <w:b/>
              </w:rPr>
            </w:pPr>
          </w:p>
        </w:tc>
        <w:tc>
          <w:tcPr>
            <w:tcW w:w="1727" w:type="dxa"/>
          </w:tcPr>
          <w:p w14:paraId="67CC5073" w14:textId="77777777" w:rsidR="00E90BEC" w:rsidRPr="005C7E5E" w:rsidRDefault="00E90BEC" w:rsidP="00E90BEC">
            <w:pPr>
              <w:pStyle w:val="Heading3"/>
              <w:keepNext w:val="0"/>
              <w:widowControl w:val="0"/>
              <w:spacing w:line="240" w:lineRule="auto"/>
              <w:jc w:val="left"/>
              <w:rPr>
                <w:rFonts w:ascii="Sylfaen" w:hAnsi="Sylfaen"/>
                <w:b/>
              </w:rPr>
            </w:pPr>
          </w:p>
        </w:tc>
        <w:tc>
          <w:tcPr>
            <w:tcW w:w="1750" w:type="dxa"/>
          </w:tcPr>
          <w:p w14:paraId="243731FB" w14:textId="77777777" w:rsidR="00E90BEC" w:rsidRPr="005C7E5E" w:rsidRDefault="00E90BEC" w:rsidP="00E90BEC">
            <w:pPr>
              <w:pStyle w:val="Heading3"/>
              <w:keepNext w:val="0"/>
              <w:widowControl w:val="0"/>
              <w:spacing w:line="240" w:lineRule="auto"/>
              <w:jc w:val="left"/>
              <w:rPr>
                <w:rFonts w:ascii="Sylfaen" w:hAnsi="Sylfaen"/>
                <w:b/>
              </w:rPr>
            </w:pPr>
          </w:p>
        </w:tc>
      </w:tr>
    </w:tbl>
    <w:p w14:paraId="362AFBE4" w14:textId="77777777" w:rsidR="00E90BEC" w:rsidRPr="005C7E5E" w:rsidRDefault="00E90BEC" w:rsidP="00E90BEC">
      <w:pPr>
        <w:widowControl w:val="0"/>
        <w:tabs>
          <w:tab w:val="left" w:pos="6804"/>
        </w:tabs>
        <w:jc w:val="center"/>
        <w:rPr>
          <w:rFonts w:ascii="Sylfaen" w:hAnsi="Sylfaen"/>
        </w:rPr>
      </w:pPr>
    </w:p>
    <w:p w14:paraId="2A0E194B" w14:textId="77777777" w:rsidR="00E90BEC" w:rsidRPr="005C7E5E" w:rsidRDefault="00E90BEC" w:rsidP="00E90BEC">
      <w:pPr>
        <w:widowControl w:val="0"/>
        <w:tabs>
          <w:tab w:val="left" w:pos="6804"/>
        </w:tabs>
        <w:jc w:val="center"/>
        <w:rPr>
          <w:rFonts w:ascii="Sylfaen" w:hAnsi="Sylfaen"/>
        </w:rPr>
      </w:pPr>
      <w:r w:rsidRPr="005C7E5E">
        <w:rPr>
          <w:rFonts w:ascii="Sylfaen" w:hAnsi="Sylfaen"/>
        </w:rPr>
        <w:t>_________________________________________________</w:t>
      </w:r>
      <w:r w:rsidRPr="005C7E5E">
        <w:rPr>
          <w:rFonts w:ascii="Sylfaen" w:hAnsi="Sylfaen"/>
        </w:rPr>
        <w:tab/>
        <w:t>_________________</w:t>
      </w:r>
    </w:p>
    <w:p w14:paraId="79ED2650" w14:textId="77777777" w:rsidR="00E90BEC" w:rsidRPr="00E90BEC" w:rsidRDefault="00E90BEC" w:rsidP="00E90BEC">
      <w:pPr>
        <w:widowControl w:val="0"/>
        <w:tabs>
          <w:tab w:val="left" w:pos="7513"/>
        </w:tabs>
        <w:spacing w:after="160"/>
        <w:ind w:left="709"/>
        <w:jc w:val="both"/>
        <w:rPr>
          <w:rFonts w:ascii="Sylfaen" w:hAnsi="Sylfaen" w:cs="Arial"/>
          <w:sz w:val="16"/>
          <w:lang w:val="ru-RU"/>
        </w:rPr>
      </w:pPr>
      <w:r w:rsidRPr="00E90BEC">
        <w:rPr>
          <w:rFonts w:ascii="Sylfaen" w:hAnsi="Sylfaen"/>
          <w:sz w:val="16"/>
          <w:lang w:val="ru-RU"/>
        </w:rPr>
        <w:t>наименование участника (должность, имя, фамилия руководителя</w:t>
      </w:r>
      <w:r w:rsidRPr="00E90BEC">
        <w:rPr>
          <w:rFonts w:ascii="Sylfaen" w:hAnsi="Sylfaen"/>
          <w:sz w:val="16"/>
          <w:lang w:val="ru-RU"/>
        </w:rPr>
        <w:tab/>
        <w:t>подпись</w:t>
      </w:r>
    </w:p>
    <w:p w14:paraId="19E3C3A0" w14:textId="77777777" w:rsidR="00E90BEC" w:rsidRPr="00E90BEC" w:rsidRDefault="00E90BEC" w:rsidP="00E90BEC">
      <w:pPr>
        <w:widowControl w:val="0"/>
        <w:spacing w:after="160"/>
        <w:jc w:val="right"/>
        <w:rPr>
          <w:rFonts w:ascii="Sylfaen" w:hAnsi="Sylfaen"/>
          <w:lang w:val="ru-RU"/>
        </w:rPr>
      </w:pPr>
    </w:p>
    <w:p w14:paraId="51D48EA4" w14:textId="77777777" w:rsidR="00E90BEC" w:rsidRPr="00E90BEC" w:rsidRDefault="00E90BEC" w:rsidP="00E90BEC">
      <w:pPr>
        <w:widowControl w:val="0"/>
        <w:spacing w:after="160"/>
        <w:jc w:val="right"/>
        <w:rPr>
          <w:rFonts w:ascii="Sylfaen" w:hAnsi="Sylfaen"/>
          <w:lang w:val="ru-RU"/>
        </w:rPr>
      </w:pPr>
      <w:r w:rsidRPr="00E90BEC">
        <w:rPr>
          <w:rFonts w:ascii="Sylfaen" w:hAnsi="Sylfaen"/>
          <w:lang w:val="ru-RU"/>
        </w:rPr>
        <w:t>М. П.</w:t>
      </w:r>
    </w:p>
    <w:p w14:paraId="62710849" w14:textId="77777777" w:rsidR="00E90BEC" w:rsidRPr="00E90BEC" w:rsidRDefault="00E90BEC" w:rsidP="00E90BEC">
      <w:pPr>
        <w:rPr>
          <w:rFonts w:ascii="Sylfaen" w:hAnsi="Sylfaen"/>
          <w:lang w:val="ru-RU"/>
        </w:rPr>
      </w:pPr>
      <w:r w:rsidRPr="00E90BEC">
        <w:rPr>
          <w:rFonts w:ascii="Sylfaen" w:hAnsi="Sylfaen"/>
          <w:lang w:val="ru-RU"/>
        </w:rPr>
        <w:br w:type="page"/>
      </w:r>
    </w:p>
    <w:p w14:paraId="2557C924" w14:textId="77777777" w:rsidR="00E90BEC" w:rsidRPr="00E90BEC" w:rsidRDefault="00E90BEC" w:rsidP="00E90BEC">
      <w:pPr>
        <w:jc w:val="right"/>
        <w:rPr>
          <w:rFonts w:ascii="Sylfaen" w:hAnsi="Sylfaen"/>
          <w:b/>
          <w:lang w:val="ru-RU"/>
        </w:rPr>
      </w:pPr>
      <w:r w:rsidRPr="00E90BEC">
        <w:rPr>
          <w:rFonts w:ascii="Sylfaen" w:hAnsi="Sylfaen"/>
          <w:b/>
          <w:lang w:val="ru-RU"/>
        </w:rPr>
        <w:lastRenderedPageBreak/>
        <w:t xml:space="preserve">Приложение 1.2** </w:t>
      </w:r>
    </w:p>
    <w:p w14:paraId="33CC1DC8" w14:textId="77777777" w:rsidR="00E90BEC" w:rsidRPr="00E90BEC" w:rsidRDefault="00E90BEC" w:rsidP="00E90BEC">
      <w:pPr>
        <w:jc w:val="right"/>
        <w:rPr>
          <w:rFonts w:ascii="Sylfaen" w:hAnsi="Sylfaen"/>
          <w:b/>
          <w:lang w:val="ru-RU"/>
        </w:rPr>
      </w:pPr>
      <w:r w:rsidRPr="00E90BEC">
        <w:rPr>
          <w:rFonts w:ascii="Sylfaen" w:hAnsi="Sylfaen"/>
          <w:b/>
          <w:lang w:val="ru-RU"/>
        </w:rPr>
        <w:t>к Приглашению на запрос котировок</w:t>
      </w:r>
    </w:p>
    <w:p w14:paraId="389F41DF" w14:textId="389C6F5F" w:rsidR="00E90BEC" w:rsidRPr="00E90BEC" w:rsidRDefault="00E90BEC" w:rsidP="00E90BEC">
      <w:pPr>
        <w:pStyle w:val="Heading3"/>
        <w:keepNext w:val="0"/>
        <w:widowControl w:val="0"/>
        <w:spacing w:after="160" w:line="240" w:lineRule="auto"/>
        <w:ind w:firstLine="567"/>
        <w:jc w:val="right"/>
        <w:rPr>
          <w:rFonts w:ascii="Sylfaen" w:hAnsi="Sylfaen" w:cs="Arial"/>
          <w:b/>
          <w:sz w:val="24"/>
          <w:szCs w:val="24"/>
          <w:lang w:val="ru-RU"/>
        </w:rPr>
      </w:pPr>
      <w:r w:rsidRPr="00E90BEC">
        <w:rPr>
          <w:rFonts w:ascii="Sylfaen" w:hAnsi="Sylfaen"/>
          <w:b/>
          <w:sz w:val="24"/>
          <w:szCs w:val="24"/>
          <w:lang w:val="ru-RU"/>
        </w:rPr>
        <w:t>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lang w:val="en-US"/>
        </w:rPr>
        <w:t>HKXY</w:t>
      </w:r>
      <w:r w:rsidR="003A0E0D" w:rsidRPr="00275798">
        <w:rPr>
          <w:rFonts w:ascii="Sylfaen" w:hAnsi="Sylfaen"/>
          <w:b/>
          <w:sz w:val="24"/>
          <w:szCs w:val="24"/>
          <w:lang w:val="ru-RU"/>
        </w:rPr>
        <w:t>-</w:t>
      </w:r>
      <w:proofErr w:type="spellStart"/>
      <w:r w:rsidR="003A0E0D">
        <w:rPr>
          <w:rFonts w:ascii="Sylfaen" w:hAnsi="Sylfaen"/>
          <w:b/>
          <w:sz w:val="24"/>
          <w:szCs w:val="24"/>
          <w:lang w:val="en-US"/>
        </w:rPr>
        <w:t>GHAPDzB</w:t>
      </w:r>
      <w:proofErr w:type="spellEnd"/>
      <w:r w:rsidR="003A0E0D" w:rsidRPr="00275798">
        <w:rPr>
          <w:rFonts w:ascii="Sylfaen" w:hAnsi="Sylfaen"/>
          <w:b/>
          <w:sz w:val="24"/>
          <w:szCs w:val="24"/>
          <w:lang w:val="ru-RU"/>
        </w:rPr>
        <w:t>-202</w:t>
      </w:r>
      <w:r w:rsidR="00914AA0">
        <w:rPr>
          <w:rFonts w:ascii="Sylfaen" w:hAnsi="Sylfaen"/>
          <w:b/>
          <w:sz w:val="24"/>
          <w:szCs w:val="24"/>
          <w:lang w:val="hy-AM"/>
        </w:rPr>
        <w:t>6</w:t>
      </w:r>
      <w:r w:rsidR="003A0E0D" w:rsidRPr="00275798">
        <w:rPr>
          <w:rFonts w:ascii="Sylfaen" w:hAnsi="Sylfaen"/>
          <w:b/>
          <w:sz w:val="24"/>
          <w:szCs w:val="24"/>
          <w:lang w:val="ru-RU"/>
        </w:rPr>
        <w:t>/1</w:t>
      </w:r>
      <w:r w:rsidRPr="00E90BEC">
        <w:rPr>
          <w:rFonts w:ascii="Sylfaen" w:hAnsi="Sylfaen"/>
          <w:sz w:val="22"/>
          <w:szCs w:val="22"/>
          <w:lang w:val="ru-RU"/>
        </w:rPr>
        <w:t xml:space="preserve"> "</w:t>
      </w:r>
    </w:p>
    <w:p w14:paraId="50AED50A" w14:textId="77777777" w:rsidR="00E90BEC" w:rsidRPr="00E90BEC" w:rsidRDefault="00E90BEC" w:rsidP="00E90BEC">
      <w:pPr>
        <w:rPr>
          <w:rFonts w:ascii="Sylfaen" w:hAnsi="Sylfaen"/>
          <w:b/>
          <w:lang w:val="ru-RU"/>
        </w:rPr>
      </w:pPr>
    </w:p>
    <w:p w14:paraId="5E2FAFFB"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ФОРМА</w:t>
      </w:r>
    </w:p>
    <w:p w14:paraId="667F17BC" w14:textId="77777777" w:rsidR="00E90BEC" w:rsidRPr="003A0E0D" w:rsidRDefault="00E90BEC" w:rsidP="00E90BEC">
      <w:pPr>
        <w:ind w:left="360" w:hanging="360"/>
        <w:jc w:val="center"/>
        <w:rPr>
          <w:rFonts w:ascii="Sylfaen" w:hAnsi="Sylfaen"/>
          <w:b/>
          <w:lang w:val="ru-RU"/>
        </w:rPr>
      </w:pPr>
      <w:r w:rsidRPr="003A0E0D">
        <w:rPr>
          <w:rFonts w:ascii="Sylfaen" w:hAnsi="Sylfaen"/>
          <w:b/>
          <w:lang w:val="ru-RU"/>
        </w:rPr>
        <w:t>ДЕКЛАРАЦИИ О РЕАЛЬНЫХ  БЕНЕФИЦИАРАХ</w:t>
      </w:r>
    </w:p>
    <w:p w14:paraId="34BE6230" w14:textId="77777777" w:rsidR="00E90BEC" w:rsidRPr="003A0E0D" w:rsidRDefault="00E90BEC" w:rsidP="00E90BEC">
      <w:pPr>
        <w:ind w:left="360" w:hanging="360"/>
        <w:jc w:val="center"/>
        <w:rPr>
          <w:rFonts w:ascii="Sylfaen" w:eastAsia="GHEA Grapalat" w:hAnsi="Sylfaen" w:cs="GHEA Grapalat"/>
          <w:b/>
          <w:lang w:val="ru-RU"/>
        </w:rPr>
      </w:pPr>
    </w:p>
    <w:p w14:paraId="06C98B94"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t>Организация</w:t>
      </w:r>
      <w:proofErr w:type="spellEnd"/>
    </w:p>
    <w:p w14:paraId="7CFC72D2"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E90BEC" w:rsidRPr="005C7E5E" w14:paraId="5F58FEE9" w14:textId="77777777" w:rsidTr="00E90BEC">
        <w:tc>
          <w:tcPr>
            <w:tcW w:w="2836" w:type="dxa"/>
            <w:shd w:val="clear" w:color="auto" w:fill="D9E2F3"/>
            <w:vAlign w:val="center"/>
          </w:tcPr>
          <w:p w14:paraId="7BCDDC1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23827897" w14:textId="77777777" w:rsidR="00E90BEC" w:rsidRPr="005C7E5E" w:rsidRDefault="00E90BEC" w:rsidP="00E90BEC">
            <w:pPr>
              <w:spacing w:before="240" w:after="240"/>
              <w:rPr>
                <w:rFonts w:ascii="Sylfaen" w:eastAsia="GHEA Grapalat" w:hAnsi="Sylfaen" w:cs="GHEA Grapalat"/>
              </w:rPr>
            </w:pPr>
          </w:p>
        </w:tc>
      </w:tr>
      <w:tr w:rsidR="00E90BEC" w:rsidRPr="005C7E5E" w14:paraId="2388F3A0" w14:textId="77777777" w:rsidTr="00E90BEC">
        <w:tc>
          <w:tcPr>
            <w:tcW w:w="2836" w:type="dxa"/>
            <w:shd w:val="clear" w:color="auto" w:fill="D9E2F3"/>
            <w:vAlign w:val="center"/>
          </w:tcPr>
          <w:p w14:paraId="74382A7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29C27180" w14:textId="77777777" w:rsidR="00E90BEC" w:rsidRPr="005C7E5E" w:rsidRDefault="00E90BEC" w:rsidP="00E90BEC">
            <w:pPr>
              <w:spacing w:before="240" w:after="240"/>
              <w:rPr>
                <w:rFonts w:ascii="Sylfaen" w:eastAsia="GHEA Grapalat" w:hAnsi="Sylfaen" w:cs="GHEA Grapalat"/>
              </w:rPr>
            </w:pPr>
          </w:p>
        </w:tc>
      </w:tr>
      <w:tr w:rsidR="00E90BEC" w:rsidRPr="005C7E5E" w14:paraId="7F16A30D" w14:textId="77777777" w:rsidTr="00E90BEC">
        <w:tc>
          <w:tcPr>
            <w:tcW w:w="2836" w:type="dxa"/>
            <w:shd w:val="clear" w:color="auto" w:fill="D9E2F3"/>
            <w:vAlign w:val="center"/>
          </w:tcPr>
          <w:p w14:paraId="57F6F67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85A6663" w14:textId="77777777" w:rsidR="00E90BEC" w:rsidRPr="005C7E5E" w:rsidRDefault="00E90BEC" w:rsidP="00E90BEC">
            <w:pPr>
              <w:spacing w:before="240" w:after="240"/>
              <w:rPr>
                <w:rFonts w:ascii="Sylfaen" w:eastAsia="GHEA Grapalat" w:hAnsi="Sylfaen" w:cs="GHEA Grapalat"/>
              </w:rPr>
            </w:pPr>
          </w:p>
        </w:tc>
      </w:tr>
      <w:tr w:rsidR="00E90BEC" w:rsidRPr="005C7E5E" w14:paraId="1548E81C" w14:textId="77777777" w:rsidTr="00E90BEC">
        <w:tc>
          <w:tcPr>
            <w:tcW w:w="2836" w:type="dxa"/>
            <w:shd w:val="clear" w:color="auto" w:fill="D9E2F3"/>
            <w:vAlign w:val="center"/>
          </w:tcPr>
          <w:p w14:paraId="227A27A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4350FEB9" w14:textId="77777777" w:rsidR="00E90BEC" w:rsidRPr="005C7E5E" w:rsidRDefault="00E90BEC" w:rsidP="00E90BEC">
            <w:pPr>
              <w:spacing w:before="240" w:after="240"/>
              <w:rPr>
                <w:rFonts w:ascii="Sylfaen" w:eastAsia="GHEA Grapalat" w:hAnsi="Sylfaen" w:cs="GHEA Grapalat"/>
              </w:rPr>
            </w:pPr>
          </w:p>
        </w:tc>
      </w:tr>
      <w:tr w:rsidR="00E90BEC" w:rsidRPr="005C7E5E" w14:paraId="35F9D197" w14:textId="77777777" w:rsidTr="00E90BEC">
        <w:tc>
          <w:tcPr>
            <w:tcW w:w="2836" w:type="dxa"/>
            <w:shd w:val="clear" w:color="auto" w:fill="D9E2F3"/>
            <w:vAlign w:val="center"/>
          </w:tcPr>
          <w:p w14:paraId="28FD390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ins w:id="3" w:author="Inesa Kocharyan" w:date="2021-08-30T12:39:00Z">
              <w:r w:rsidRPr="005C7E5E">
                <w:rPr>
                  <w:rFonts w:ascii="Sylfaen" w:eastAsia="GHEA Grapalat" w:hAnsi="Sylfaen" w:cs="GHEA Grapalat"/>
                  <w:color w:val="000000"/>
                </w:rPr>
                <w:t xml:space="preserve"> </w:t>
              </w:r>
            </w:ins>
            <w:proofErr w:type="spellStart"/>
            <w:r w:rsidRPr="005C7E5E">
              <w:rPr>
                <w:rFonts w:ascii="Sylfaen" w:eastAsia="GHEA Grapalat" w:hAnsi="Sylfaen" w:cs="GHEA Grapalat"/>
                <w:color w:val="000000"/>
              </w:rPr>
              <w:t>регистрации</w:t>
            </w:r>
            <w:proofErr w:type="spellEnd"/>
            <w:proofErr w:type="gramEnd"/>
          </w:p>
        </w:tc>
        <w:tc>
          <w:tcPr>
            <w:tcW w:w="6180" w:type="dxa"/>
            <w:vAlign w:val="center"/>
          </w:tcPr>
          <w:p w14:paraId="1581F752" w14:textId="77777777" w:rsidR="00E90BEC" w:rsidRPr="005C7E5E" w:rsidRDefault="00E90BEC" w:rsidP="00E90BEC">
            <w:pPr>
              <w:spacing w:before="240" w:after="240"/>
              <w:rPr>
                <w:rFonts w:ascii="Sylfaen" w:eastAsia="GHEA Grapalat" w:hAnsi="Sylfaen" w:cs="GHEA Grapalat"/>
              </w:rPr>
            </w:pPr>
          </w:p>
        </w:tc>
      </w:tr>
      <w:tr w:rsidR="00E90BEC" w:rsidRPr="005C7E5E" w14:paraId="66D0D976" w14:textId="77777777" w:rsidTr="00E90BEC">
        <w:tc>
          <w:tcPr>
            <w:tcW w:w="2836" w:type="dxa"/>
            <w:shd w:val="clear" w:color="auto" w:fill="D9E2F3"/>
            <w:vAlign w:val="center"/>
          </w:tcPr>
          <w:p w14:paraId="4BEA6EAA"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BA43D4E" w14:textId="77777777" w:rsidR="00E90BEC" w:rsidRPr="005C7E5E" w:rsidRDefault="00E90BEC" w:rsidP="00E90BEC">
            <w:pPr>
              <w:spacing w:before="240" w:after="240"/>
              <w:ind w:left="993" w:hanging="851"/>
              <w:rPr>
                <w:rFonts w:ascii="Sylfaen" w:eastAsia="GHEA Grapalat" w:hAnsi="Sylfaen" w:cs="GHEA Grapalat"/>
              </w:rPr>
            </w:pPr>
          </w:p>
        </w:tc>
      </w:tr>
      <w:tr w:rsidR="00E90BEC" w:rsidRPr="005A32E2" w14:paraId="2033CF07" w14:textId="77777777" w:rsidTr="00E90BEC">
        <w:tc>
          <w:tcPr>
            <w:tcW w:w="2836" w:type="dxa"/>
            <w:shd w:val="clear" w:color="auto" w:fill="D9E2F3"/>
            <w:vAlign w:val="center"/>
          </w:tcPr>
          <w:p w14:paraId="75337515" w14:textId="77777777" w:rsidR="00E90BEC" w:rsidRPr="00E90BEC" w:rsidRDefault="00E90BEC" w:rsidP="00E90BEC">
            <w:pPr>
              <w:numPr>
                <w:ilvl w:val="2"/>
                <w:numId w:val="28"/>
              </w:numPr>
              <w:pBdr>
                <w:top w:val="nil"/>
                <w:left w:val="nil"/>
                <w:bottom w:val="nil"/>
                <w:right w:val="nil"/>
                <w:between w:val="nil"/>
              </w:pBdr>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521F9213" w14:textId="77777777" w:rsidR="00E90BEC" w:rsidRPr="00E90BEC" w:rsidRDefault="00E90BEC" w:rsidP="00E90BEC">
            <w:pPr>
              <w:spacing w:before="240" w:after="240"/>
              <w:ind w:left="993" w:hanging="851"/>
              <w:rPr>
                <w:rFonts w:ascii="Sylfaen" w:eastAsia="GHEA Grapalat" w:hAnsi="Sylfaen" w:cs="GHEA Grapalat"/>
                <w:lang w:val="ru-RU"/>
              </w:rPr>
            </w:pPr>
          </w:p>
        </w:tc>
      </w:tr>
    </w:tbl>
    <w:p w14:paraId="7E99F723"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Лицо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представляющее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A32E2" w14:paraId="5391FDCB" w14:textId="77777777" w:rsidTr="00E90BEC">
        <w:tc>
          <w:tcPr>
            <w:tcW w:w="2835" w:type="dxa"/>
            <w:shd w:val="clear" w:color="auto" w:fill="D9E2F3"/>
            <w:vAlign w:val="center"/>
          </w:tcPr>
          <w:p w14:paraId="73AAF15F"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лица, представляющего декларацию</w:t>
            </w:r>
          </w:p>
        </w:tc>
        <w:tc>
          <w:tcPr>
            <w:tcW w:w="6180" w:type="dxa"/>
            <w:vAlign w:val="center"/>
          </w:tcPr>
          <w:p w14:paraId="7FFACCDC"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4591ADB1" w14:textId="77777777" w:rsidTr="00E90BEC">
        <w:trPr>
          <w:trHeight w:val="1487"/>
        </w:trPr>
        <w:tc>
          <w:tcPr>
            <w:tcW w:w="2835" w:type="dxa"/>
            <w:shd w:val="clear" w:color="auto" w:fill="D9E2F3"/>
            <w:vAlign w:val="center"/>
          </w:tcPr>
          <w:p w14:paraId="22C247E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Должность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124D9674" w14:textId="77777777" w:rsidR="00E90BEC" w:rsidRPr="005C7E5E" w:rsidRDefault="00E90BEC" w:rsidP="00E90BEC">
            <w:pPr>
              <w:spacing w:before="240" w:after="240"/>
              <w:rPr>
                <w:rFonts w:ascii="Sylfaen" w:eastAsia="GHEA Grapalat" w:hAnsi="Sylfaen" w:cs="GHEA Grapalat"/>
              </w:rPr>
            </w:pPr>
          </w:p>
        </w:tc>
      </w:tr>
    </w:tbl>
    <w:p w14:paraId="00C1391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Представление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декларации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A32E2" w14:paraId="13F7349B" w14:textId="77777777" w:rsidTr="00E90BEC">
        <w:tc>
          <w:tcPr>
            <w:tcW w:w="2835" w:type="dxa"/>
            <w:shd w:val="clear" w:color="auto" w:fill="D9E2F3"/>
            <w:vAlign w:val="center"/>
          </w:tcPr>
          <w:p w14:paraId="0FB70BE2" w14:textId="77777777" w:rsidR="00E90BEC" w:rsidRPr="00E90BEC"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подписания декларации</w:t>
            </w:r>
          </w:p>
        </w:tc>
        <w:tc>
          <w:tcPr>
            <w:tcW w:w="6180" w:type="dxa"/>
            <w:vAlign w:val="center"/>
          </w:tcPr>
          <w:p w14:paraId="7C4F943F"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169D292" w14:textId="77777777" w:rsidTr="00E90BEC">
        <w:tc>
          <w:tcPr>
            <w:tcW w:w="2835" w:type="dxa"/>
            <w:shd w:val="clear" w:color="auto" w:fill="D9E2F3"/>
            <w:vAlign w:val="center"/>
          </w:tcPr>
          <w:p w14:paraId="0DA9D5FC"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Количество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страниц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декларации</w:t>
            </w:r>
            <w:proofErr w:type="spellEnd"/>
          </w:p>
        </w:tc>
        <w:tc>
          <w:tcPr>
            <w:tcW w:w="6180" w:type="dxa"/>
            <w:vAlign w:val="center"/>
          </w:tcPr>
          <w:p w14:paraId="4782D673" w14:textId="77777777" w:rsidR="00E90BEC" w:rsidRPr="005C7E5E" w:rsidRDefault="00E90BEC" w:rsidP="00E90BEC">
            <w:pPr>
              <w:spacing w:before="240" w:after="240"/>
              <w:rPr>
                <w:rFonts w:ascii="Sylfaen" w:eastAsia="GHEA Grapalat" w:hAnsi="Sylfaen" w:cs="GHEA Grapalat"/>
              </w:rPr>
            </w:pPr>
          </w:p>
        </w:tc>
      </w:tr>
      <w:tr w:rsidR="00E90BEC" w:rsidRPr="005C7E5E" w14:paraId="2F9F7650" w14:textId="77777777" w:rsidTr="00E90BEC">
        <w:tc>
          <w:tcPr>
            <w:tcW w:w="2835" w:type="dxa"/>
            <w:shd w:val="clear" w:color="auto" w:fill="D9E2F3"/>
            <w:vAlign w:val="center"/>
          </w:tcPr>
          <w:p w14:paraId="53BFE7E1" w14:textId="77777777" w:rsidR="00E90BEC" w:rsidRPr="005C7E5E" w:rsidRDefault="00E90BEC" w:rsidP="00E90BEC">
            <w:pPr>
              <w:numPr>
                <w:ilvl w:val="2"/>
                <w:numId w:val="28"/>
              </w:numPr>
              <w:pBdr>
                <w:top w:val="nil"/>
                <w:left w:val="nil"/>
                <w:bottom w:val="nil"/>
                <w:right w:val="nil"/>
                <w:between w:val="nil"/>
              </w:pBdr>
              <w:spacing w:after="160" w:line="259" w:lineRule="auto"/>
              <w:ind w:left="0" w:hanging="79"/>
              <w:rPr>
                <w:rFonts w:ascii="Sylfaen" w:eastAsia="GHEA Grapalat" w:hAnsi="Sylfaen" w:cs="GHEA Grapalat"/>
                <w:color w:val="000000"/>
              </w:rPr>
            </w:pPr>
            <w:proofErr w:type="spellStart"/>
            <w:r w:rsidRPr="005C7E5E">
              <w:rPr>
                <w:rFonts w:ascii="Sylfaen" w:eastAsia="GHEA Grapalat" w:hAnsi="Sylfaen" w:cs="GHEA Grapalat"/>
                <w:color w:val="000000"/>
              </w:rPr>
              <w:t>Подпись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лица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представляющего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декларацию</w:t>
            </w:r>
            <w:proofErr w:type="spellEnd"/>
          </w:p>
        </w:tc>
        <w:tc>
          <w:tcPr>
            <w:tcW w:w="6180" w:type="dxa"/>
            <w:vAlign w:val="center"/>
          </w:tcPr>
          <w:p w14:paraId="042F8F77" w14:textId="77777777" w:rsidR="00E90BEC" w:rsidRPr="005C7E5E" w:rsidRDefault="00E90BEC" w:rsidP="00E90BEC">
            <w:pPr>
              <w:spacing w:before="240" w:after="240"/>
              <w:rPr>
                <w:rFonts w:ascii="Sylfaen" w:eastAsia="GHEA Grapalat" w:hAnsi="Sylfaen" w:cs="GHEA Grapalat"/>
              </w:rPr>
            </w:pPr>
          </w:p>
        </w:tc>
      </w:tr>
    </w:tbl>
    <w:p w14:paraId="138AA9BE" w14:textId="77777777" w:rsidR="00E90BEC" w:rsidRPr="005C7E5E" w:rsidRDefault="00E90BEC" w:rsidP="00E90BEC">
      <w:pPr>
        <w:rPr>
          <w:rFonts w:ascii="Sylfaen" w:eastAsia="GHEA Grapalat" w:hAnsi="Sylfaen" w:cs="GHEA Grapalat"/>
        </w:rPr>
      </w:pPr>
    </w:p>
    <w:p w14:paraId="499E86DC" w14:textId="77777777" w:rsidR="00E90BEC" w:rsidRPr="005C7E5E" w:rsidRDefault="00E90BEC" w:rsidP="00E90BEC">
      <w:pPr>
        <w:rPr>
          <w:rFonts w:ascii="Sylfaen" w:eastAsia="GHEA Grapalat" w:hAnsi="Sylfaen" w:cs="GHEA Grapalat"/>
        </w:rPr>
      </w:pPr>
    </w:p>
    <w:p w14:paraId="61A87F89" w14:textId="77777777" w:rsidR="00E90BEC" w:rsidRPr="005C7E5E" w:rsidRDefault="00E90BEC" w:rsidP="00E90BEC">
      <w:pPr>
        <w:numPr>
          <w:ilvl w:val="0"/>
          <w:numId w:val="28"/>
        </w:numPr>
        <w:pBdr>
          <w:top w:val="nil"/>
          <w:left w:val="nil"/>
          <w:bottom w:val="nil"/>
          <w:right w:val="nil"/>
          <w:between w:val="nil"/>
        </w:pBdr>
        <w:spacing w:after="160" w:line="259" w:lineRule="auto"/>
        <w:rPr>
          <w:rFonts w:ascii="Sylfaen" w:eastAsia="GHEA Grapalat" w:hAnsi="Sylfaen" w:cs="GHEA Grapalat"/>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proofErr w:type="gramStart"/>
      <w:r w:rsidRPr="005C7E5E">
        <w:rPr>
          <w:rFonts w:ascii="Sylfaen" w:eastAsia="GHEA Grapalat" w:hAnsi="Sylfaen" w:cs="GHEA Grapalat"/>
          <w:b/>
          <w:color w:val="000000"/>
        </w:rPr>
        <w:t>листинга</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акций</w:t>
      </w:r>
      <w:proofErr w:type="spellEnd"/>
      <w:proofErr w:type="gramEnd"/>
    </w:p>
    <w:p w14:paraId="18318DE7"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листинга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акций</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34498BCB" w14:textId="77777777" w:rsidTr="00E90BEC">
        <w:tc>
          <w:tcPr>
            <w:tcW w:w="2835" w:type="dxa"/>
            <w:shd w:val="clear" w:color="auto" w:fill="D9E2F3"/>
            <w:vAlign w:val="center"/>
          </w:tcPr>
          <w:p w14:paraId="401D964F"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4A1C21CD" w14:textId="77777777" w:rsidR="00E90BEC" w:rsidRPr="005C7E5E" w:rsidRDefault="00E90BEC" w:rsidP="00E90BEC">
            <w:pPr>
              <w:spacing w:before="240" w:after="240"/>
              <w:rPr>
                <w:rFonts w:ascii="Sylfaen" w:eastAsia="GHEA Grapalat" w:hAnsi="Sylfaen" w:cs="GHEA Grapalat"/>
              </w:rPr>
            </w:pPr>
          </w:p>
        </w:tc>
      </w:tr>
      <w:tr w:rsidR="00E90BEC" w:rsidRPr="005A32E2" w14:paraId="1780CEA3" w14:textId="77777777" w:rsidTr="00E90BEC">
        <w:tc>
          <w:tcPr>
            <w:tcW w:w="2835" w:type="dxa"/>
            <w:shd w:val="clear" w:color="auto" w:fill="D9E2F3"/>
            <w:vAlign w:val="center"/>
          </w:tcPr>
          <w:p w14:paraId="0484A7D1"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наличествующие на бирже </w:t>
            </w:r>
          </w:p>
        </w:tc>
        <w:tc>
          <w:tcPr>
            <w:tcW w:w="6180" w:type="dxa"/>
            <w:vAlign w:val="center"/>
          </w:tcPr>
          <w:p w14:paraId="7026B1D3" w14:textId="77777777" w:rsidR="00E90BEC" w:rsidRPr="00E90BEC" w:rsidRDefault="00E90BEC" w:rsidP="00E90BEC">
            <w:pPr>
              <w:spacing w:before="240" w:after="240"/>
              <w:rPr>
                <w:rFonts w:ascii="Sylfaen" w:eastAsia="GHEA Grapalat" w:hAnsi="Sylfaen" w:cs="GHEA Grapalat"/>
                <w:lang w:val="ru-RU"/>
              </w:rPr>
            </w:pPr>
          </w:p>
        </w:tc>
      </w:tr>
    </w:tbl>
    <w:p w14:paraId="4383F4BE"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юридического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контролирующего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организацию</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A9E2FCA" w14:textId="77777777" w:rsidTr="00E90BEC">
        <w:tc>
          <w:tcPr>
            <w:tcW w:w="2835" w:type="dxa"/>
            <w:shd w:val="clear" w:color="auto" w:fill="D9E2F3"/>
            <w:vAlign w:val="center"/>
          </w:tcPr>
          <w:p w14:paraId="3850F9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157A29B1" w14:textId="77777777" w:rsidR="00E90BEC" w:rsidRPr="005C7E5E" w:rsidRDefault="00E90BEC" w:rsidP="00E90BEC">
            <w:pPr>
              <w:spacing w:before="240" w:after="240"/>
              <w:rPr>
                <w:rFonts w:ascii="Sylfaen" w:eastAsia="GHEA Grapalat" w:hAnsi="Sylfaen" w:cs="GHEA Grapalat"/>
              </w:rPr>
            </w:pPr>
          </w:p>
        </w:tc>
      </w:tr>
      <w:tr w:rsidR="00E90BEC" w:rsidRPr="005C7E5E" w14:paraId="31FF6B84" w14:textId="77777777" w:rsidTr="00E90BEC">
        <w:tc>
          <w:tcPr>
            <w:tcW w:w="2835" w:type="dxa"/>
            <w:shd w:val="clear" w:color="auto" w:fill="D9E2F3"/>
            <w:vAlign w:val="center"/>
          </w:tcPr>
          <w:p w14:paraId="719C0C9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hAnsi="Sylfaen"/>
              </w:rPr>
              <w:t xml:space="preserve"> </w:t>
            </w:r>
          </w:p>
        </w:tc>
        <w:tc>
          <w:tcPr>
            <w:tcW w:w="6180" w:type="dxa"/>
            <w:vAlign w:val="center"/>
          </w:tcPr>
          <w:p w14:paraId="0A9C874E" w14:textId="77777777" w:rsidR="00E90BEC" w:rsidRPr="005C7E5E" w:rsidRDefault="00E90BEC" w:rsidP="00E90BEC">
            <w:pPr>
              <w:spacing w:before="240" w:after="240"/>
              <w:rPr>
                <w:rFonts w:ascii="Sylfaen" w:eastAsia="GHEA Grapalat" w:hAnsi="Sylfaen" w:cs="GHEA Grapalat"/>
              </w:rPr>
            </w:pPr>
          </w:p>
        </w:tc>
      </w:tr>
      <w:tr w:rsidR="00E90BEC" w:rsidRPr="005C7E5E" w14:paraId="630F1CBD" w14:textId="77777777" w:rsidTr="00E90BEC">
        <w:tc>
          <w:tcPr>
            <w:tcW w:w="2835" w:type="dxa"/>
            <w:shd w:val="clear" w:color="auto" w:fill="D9E2F3"/>
            <w:vAlign w:val="center"/>
          </w:tcPr>
          <w:p w14:paraId="2ECC78ED"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547EAFF" w14:textId="77777777" w:rsidR="00E90BEC" w:rsidRPr="005C7E5E" w:rsidRDefault="00E90BEC" w:rsidP="00E90BEC">
            <w:pPr>
              <w:spacing w:before="240" w:after="240"/>
              <w:rPr>
                <w:rFonts w:ascii="Sylfaen" w:eastAsia="GHEA Grapalat" w:hAnsi="Sylfaen" w:cs="GHEA Grapalat"/>
              </w:rPr>
            </w:pPr>
          </w:p>
        </w:tc>
      </w:tr>
      <w:tr w:rsidR="00E90BEC" w:rsidRPr="005C7E5E" w14:paraId="424CD3C3" w14:textId="77777777" w:rsidTr="00E90BEC">
        <w:tc>
          <w:tcPr>
            <w:tcW w:w="2835" w:type="dxa"/>
            <w:shd w:val="clear" w:color="auto" w:fill="D9E2F3"/>
            <w:vAlign w:val="center"/>
          </w:tcPr>
          <w:p w14:paraId="55CE724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C02CBAE" w14:textId="77777777" w:rsidR="00E90BEC" w:rsidRPr="005C7E5E" w:rsidRDefault="00E90BEC" w:rsidP="00E90BEC">
            <w:pPr>
              <w:spacing w:before="240" w:after="240"/>
              <w:rPr>
                <w:rFonts w:ascii="Sylfaen" w:eastAsia="GHEA Grapalat" w:hAnsi="Sylfaen" w:cs="GHEA Grapalat"/>
              </w:rPr>
            </w:pPr>
          </w:p>
        </w:tc>
      </w:tr>
      <w:tr w:rsidR="00E90BEC" w:rsidRPr="005C7E5E" w14:paraId="35123536" w14:textId="77777777" w:rsidTr="00E90BEC">
        <w:tc>
          <w:tcPr>
            <w:tcW w:w="2835" w:type="dxa"/>
            <w:shd w:val="clear" w:color="auto" w:fill="D9E2F3"/>
            <w:vAlign w:val="center"/>
          </w:tcPr>
          <w:p w14:paraId="1864BBE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6B8A5600" w14:textId="77777777" w:rsidR="00E90BEC" w:rsidRPr="005C7E5E" w:rsidRDefault="00E90BEC" w:rsidP="00E90BEC">
            <w:pPr>
              <w:spacing w:before="240" w:after="240"/>
              <w:rPr>
                <w:rFonts w:ascii="Sylfaen" w:eastAsia="GHEA Grapalat" w:hAnsi="Sylfaen" w:cs="GHEA Grapalat"/>
              </w:rPr>
            </w:pPr>
          </w:p>
        </w:tc>
      </w:tr>
      <w:tr w:rsidR="00E90BEC" w:rsidRPr="005C7E5E" w14:paraId="377DE42D" w14:textId="77777777" w:rsidTr="00E90BEC">
        <w:trPr>
          <w:trHeight w:val="1361"/>
        </w:trPr>
        <w:tc>
          <w:tcPr>
            <w:tcW w:w="2835" w:type="dxa"/>
            <w:shd w:val="clear" w:color="auto" w:fill="D9E2F3"/>
            <w:vAlign w:val="center"/>
          </w:tcPr>
          <w:p w14:paraId="1690322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34E104B2" w14:textId="77777777" w:rsidR="00E90BEC" w:rsidRPr="005C7E5E" w:rsidRDefault="00E90BEC" w:rsidP="00E90BEC">
            <w:pPr>
              <w:spacing w:before="240" w:after="240"/>
              <w:rPr>
                <w:rFonts w:ascii="Sylfaen" w:eastAsia="GHEA Grapalat" w:hAnsi="Sylfaen" w:cs="GHEA Grapalat"/>
              </w:rPr>
            </w:pPr>
          </w:p>
        </w:tc>
      </w:tr>
      <w:tr w:rsidR="00E90BEC" w:rsidRPr="005A32E2" w14:paraId="04D58BC6" w14:textId="77777777" w:rsidTr="00E90BEC">
        <w:tc>
          <w:tcPr>
            <w:tcW w:w="2835" w:type="dxa"/>
            <w:shd w:val="clear" w:color="auto" w:fill="D9E2F3"/>
            <w:vAlign w:val="center"/>
          </w:tcPr>
          <w:p w14:paraId="73A75F1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76F735BD" w14:textId="77777777" w:rsidR="00E90BEC" w:rsidRPr="00E90BEC" w:rsidRDefault="00E90BEC" w:rsidP="00E90BEC">
            <w:pPr>
              <w:spacing w:before="240" w:after="240"/>
              <w:rPr>
                <w:rFonts w:ascii="Sylfaen" w:eastAsia="GHEA Grapalat" w:hAnsi="Sylfaen" w:cs="GHEA Grapalat"/>
                <w:lang w:val="ru-RU"/>
              </w:rPr>
            </w:pPr>
          </w:p>
        </w:tc>
      </w:tr>
    </w:tbl>
    <w:p w14:paraId="0F5FE501"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proofErr w:type="spellStart"/>
      <w:r w:rsidRPr="005C7E5E">
        <w:rPr>
          <w:rFonts w:ascii="Sylfaen" w:eastAsia="GHEA Grapalat" w:hAnsi="Sylfaen" w:cs="GHEA Grapalat"/>
          <w:i/>
          <w:iCs/>
        </w:rPr>
        <w:t>Уровень</w:t>
      </w:r>
      <w:proofErr w:type="spellEnd"/>
      <w:r w:rsidRPr="005C7E5E">
        <w:rPr>
          <w:rFonts w:ascii="Sylfaen" w:eastAsia="GHEA Grapalat" w:hAnsi="Sylfaen" w:cs="GHEA Grapalat"/>
          <w:i/>
          <w:iCs/>
        </w:rPr>
        <w:t xml:space="preserve"> </w:t>
      </w:r>
      <w:proofErr w:type="spellStart"/>
      <w:r w:rsidRPr="005C7E5E">
        <w:rPr>
          <w:rFonts w:ascii="Sylfaen" w:eastAsia="GHEA Grapalat" w:hAnsi="Sylfaen" w:cs="GHEA Grapalat"/>
          <w:i/>
          <w:iCs/>
        </w:rPr>
        <w:t>контроля</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5AC1658C" w14:textId="77777777" w:rsidTr="00E90BEC">
        <w:tc>
          <w:tcPr>
            <w:tcW w:w="2836" w:type="dxa"/>
            <w:shd w:val="clear" w:color="auto" w:fill="D9E2F3"/>
            <w:vAlign w:val="center"/>
          </w:tcPr>
          <w:p w14:paraId="6CE10212" w14:textId="77777777" w:rsidR="00E90BEC" w:rsidRPr="005C7E5E" w:rsidRDefault="00E90BEC" w:rsidP="00E90BEC">
            <w:pPr>
              <w:numPr>
                <w:ilvl w:val="2"/>
                <w:numId w:val="28"/>
              </w:numPr>
              <w:pBdr>
                <w:top w:val="nil"/>
                <w:left w:val="nil"/>
                <w:bottom w:val="nil"/>
                <w:right w:val="nil"/>
                <w:between w:val="nil"/>
              </w:pBdr>
              <w:spacing w:after="160" w:line="259" w:lineRule="auto"/>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78" w:type="dxa"/>
            <w:vAlign w:val="center"/>
          </w:tcPr>
          <w:p w14:paraId="0F195AE9" w14:textId="77777777" w:rsidR="00E90BEC" w:rsidRPr="005C7E5E" w:rsidRDefault="00E90BEC" w:rsidP="00E90BEC">
            <w:pPr>
              <w:spacing w:before="240" w:after="240"/>
              <w:rPr>
                <w:rFonts w:ascii="Sylfaen" w:eastAsia="GHEA Grapalat" w:hAnsi="Sylfaen" w:cs="GHEA Grapalat"/>
              </w:rPr>
            </w:pPr>
          </w:p>
        </w:tc>
      </w:tr>
      <w:tr w:rsidR="00E90BEC" w:rsidRPr="005C7E5E" w14:paraId="6273CC8A" w14:textId="77777777" w:rsidTr="00E90BEC">
        <w:tc>
          <w:tcPr>
            <w:tcW w:w="2836" w:type="dxa"/>
            <w:shd w:val="clear" w:color="auto" w:fill="D9E2F3"/>
            <w:vAlign w:val="center"/>
          </w:tcPr>
          <w:p w14:paraId="4861A1F2" w14:textId="77777777" w:rsidR="00E90BEC" w:rsidRPr="005C7E5E" w:rsidRDefault="00E90BEC" w:rsidP="00E90BEC">
            <w:pPr>
              <w:numPr>
                <w:ilvl w:val="2"/>
                <w:numId w:val="28"/>
              </w:numPr>
              <w:pBdr>
                <w:top w:val="nil"/>
                <w:left w:val="nil"/>
                <w:bottom w:val="nil"/>
                <w:right w:val="nil"/>
                <w:between w:val="nil"/>
              </w:pBdr>
              <w:ind w:left="1072" w:hanging="93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78" w:type="dxa"/>
            <w:vAlign w:val="center"/>
          </w:tcPr>
          <w:p w14:paraId="648EA4F1"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8166074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4F5A9E3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534419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0F7AA4F3" w14:textId="77777777" w:rsidR="00E90BEC" w:rsidRPr="005C7E5E" w:rsidRDefault="00E90BEC" w:rsidP="00E90BEC">
      <w:pPr>
        <w:pBdr>
          <w:top w:val="nil"/>
          <w:left w:val="nil"/>
          <w:bottom w:val="nil"/>
          <w:right w:val="nil"/>
          <w:between w:val="nil"/>
        </w:pBdr>
        <w:spacing w:before="240"/>
        <w:rPr>
          <w:rFonts w:ascii="Sylfaen" w:eastAsia="GHEA Grapalat" w:hAnsi="Sylfaen" w:cs="GHEA Grapalat"/>
        </w:rPr>
      </w:pPr>
    </w:p>
    <w:p w14:paraId="6F16B772" w14:textId="77777777" w:rsidR="00E90BEC" w:rsidRPr="00E90BEC"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lang w:val="ru-RU"/>
        </w:rPr>
      </w:pPr>
      <w:r w:rsidRPr="00E90BEC">
        <w:rPr>
          <w:rFonts w:ascii="Sylfaen" w:eastAsia="GHEA Grapalat" w:hAnsi="Sylfaen" w:cs="GHEA Grapalat"/>
          <w:b/>
          <w:color w:val="000000"/>
          <w:lang w:val="ru-RU"/>
        </w:rPr>
        <w:t>Участие государства, муниципалитета или международной организации</w:t>
      </w:r>
    </w:p>
    <w:p w14:paraId="558880F5"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государства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или</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муниципалитета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784CD83C" w14:textId="77777777" w:rsidTr="00E90BEC">
        <w:tc>
          <w:tcPr>
            <w:tcW w:w="2837" w:type="dxa"/>
            <w:shd w:val="clear" w:color="auto" w:fill="D9E2F3"/>
            <w:vAlign w:val="center"/>
          </w:tcPr>
          <w:p w14:paraId="70C80A3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государства</w:t>
            </w:r>
            <w:proofErr w:type="spellEnd"/>
          </w:p>
        </w:tc>
        <w:tc>
          <w:tcPr>
            <w:tcW w:w="6180" w:type="dxa"/>
            <w:vAlign w:val="center"/>
          </w:tcPr>
          <w:p w14:paraId="453E0B85" w14:textId="77777777" w:rsidR="00E90BEC" w:rsidRPr="005C7E5E" w:rsidRDefault="00E90BEC" w:rsidP="00E90BEC">
            <w:pPr>
              <w:spacing w:before="240" w:after="240"/>
              <w:rPr>
                <w:rFonts w:ascii="Sylfaen" w:eastAsia="GHEA Grapalat" w:hAnsi="Sylfaen" w:cs="GHEA Grapalat"/>
              </w:rPr>
            </w:pPr>
          </w:p>
        </w:tc>
      </w:tr>
      <w:tr w:rsidR="00E90BEC" w:rsidRPr="005C7E5E" w14:paraId="21398D5B" w14:textId="77777777" w:rsidTr="00E90BEC">
        <w:tc>
          <w:tcPr>
            <w:tcW w:w="2837" w:type="dxa"/>
            <w:shd w:val="clear" w:color="auto" w:fill="D9E2F3"/>
            <w:vAlign w:val="center"/>
          </w:tcPr>
          <w:p w14:paraId="37107D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муниципалитета</w:t>
            </w:r>
            <w:proofErr w:type="spellEnd"/>
          </w:p>
        </w:tc>
        <w:tc>
          <w:tcPr>
            <w:tcW w:w="6180" w:type="dxa"/>
            <w:vAlign w:val="center"/>
          </w:tcPr>
          <w:p w14:paraId="0EB3C281" w14:textId="77777777" w:rsidR="00E90BEC" w:rsidRPr="005C7E5E" w:rsidRDefault="00E90BEC" w:rsidP="00E90BEC">
            <w:pPr>
              <w:spacing w:before="240" w:after="240"/>
              <w:rPr>
                <w:rFonts w:ascii="Sylfaen" w:eastAsia="GHEA Grapalat" w:hAnsi="Sylfaen" w:cs="GHEA Grapalat"/>
              </w:rPr>
            </w:pPr>
          </w:p>
        </w:tc>
      </w:tr>
      <w:tr w:rsidR="00E90BEC" w:rsidRPr="005C7E5E" w14:paraId="50A7CD1B" w14:textId="77777777" w:rsidTr="00E90BEC">
        <w:tc>
          <w:tcPr>
            <w:tcW w:w="2837" w:type="dxa"/>
            <w:shd w:val="clear" w:color="auto" w:fill="D9E2F3"/>
            <w:vAlign w:val="center"/>
          </w:tcPr>
          <w:p w14:paraId="37F0A24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6180" w:type="dxa"/>
            <w:vAlign w:val="center"/>
          </w:tcPr>
          <w:p w14:paraId="258DEC1D" w14:textId="77777777" w:rsidR="00E90BEC" w:rsidRPr="005C7E5E" w:rsidRDefault="00E90BEC" w:rsidP="00E90BEC">
            <w:pPr>
              <w:spacing w:before="240" w:after="240"/>
              <w:rPr>
                <w:rFonts w:ascii="Sylfaen" w:eastAsia="GHEA Grapalat" w:hAnsi="Sylfaen" w:cs="GHEA Grapalat"/>
              </w:rPr>
            </w:pPr>
          </w:p>
        </w:tc>
      </w:tr>
      <w:tr w:rsidR="00E90BEC" w:rsidRPr="005C7E5E" w14:paraId="0761033E" w14:textId="77777777" w:rsidTr="00E90BEC">
        <w:tc>
          <w:tcPr>
            <w:tcW w:w="2837" w:type="dxa"/>
            <w:shd w:val="clear" w:color="auto" w:fill="D9E2F3"/>
            <w:vAlign w:val="center"/>
          </w:tcPr>
          <w:p w14:paraId="507463F8"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1C2BEECC"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36730621"/>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5C74C972"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89596834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2FC619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Участие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международной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170A2091" w14:textId="77777777" w:rsidTr="00E90BEC">
        <w:tc>
          <w:tcPr>
            <w:tcW w:w="2837" w:type="dxa"/>
            <w:shd w:val="clear" w:color="auto" w:fill="D9E2F3"/>
            <w:vAlign w:val="center"/>
          </w:tcPr>
          <w:p w14:paraId="5DCA0B0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Название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международной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организации</w:t>
            </w:r>
            <w:proofErr w:type="spellEnd"/>
          </w:p>
        </w:tc>
        <w:tc>
          <w:tcPr>
            <w:tcW w:w="6180" w:type="dxa"/>
            <w:vAlign w:val="center"/>
          </w:tcPr>
          <w:p w14:paraId="2B16716D" w14:textId="77777777" w:rsidR="00E90BEC" w:rsidRPr="005C7E5E" w:rsidRDefault="00E90BEC" w:rsidP="00E90BEC">
            <w:pPr>
              <w:spacing w:before="240" w:after="240"/>
              <w:rPr>
                <w:rFonts w:ascii="Sylfaen" w:eastAsia="GHEA Grapalat" w:hAnsi="Sylfaen" w:cs="GHEA Grapalat"/>
              </w:rPr>
            </w:pPr>
          </w:p>
        </w:tc>
      </w:tr>
      <w:tr w:rsidR="00E90BEC" w:rsidRPr="005A32E2" w14:paraId="0E035E70" w14:textId="77777777" w:rsidTr="00E90BEC">
        <w:tc>
          <w:tcPr>
            <w:tcW w:w="2837" w:type="dxa"/>
            <w:shd w:val="clear" w:color="auto" w:fill="D9E2F3"/>
            <w:vAlign w:val="center"/>
          </w:tcPr>
          <w:p w14:paraId="7A901677"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международной организации латинскими буквами</w:t>
            </w:r>
          </w:p>
        </w:tc>
        <w:tc>
          <w:tcPr>
            <w:tcW w:w="6180" w:type="dxa"/>
            <w:vAlign w:val="center"/>
          </w:tcPr>
          <w:p w14:paraId="04BAD17D"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0C4305EE" w14:textId="77777777" w:rsidTr="00E90BEC">
        <w:tc>
          <w:tcPr>
            <w:tcW w:w="2837" w:type="dxa"/>
            <w:shd w:val="clear" w:color="auto" w:fill="D9E2F3"/>
            <w:vAlign w:val="center"/>
          </w:tcPr>
          <w:p w14:paraId="324AA0B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6180" w:type="dxa"/>
            <w:vAlign w:val="center"/>
          </w:tcPr>
          <w:p w14:paraId="74055962" w14:textId="77777777" w:rsidR="00E90BEC" w:rsidRPr="005C7E5E" w:rsidRDefault="00E90BEC" w:rsidP="00E90BEC">
            <w:pPr>
              <w:spacing w:before="240" w:after="240"/>
              <w:rPr>
                <w:rFonts w:ascii="Sylfaen" w:eastAsia="GHEA Grapalat" w:hAnsi="Sylfaen" w:cs="GHEA Grapalat"/>
              </w:rPr>
            </w:pPr>
          </w:p>
        </w:tc>
      </w:tr>
      <w:tr w:rsidR="00E90BEC" w:rsidRPr="005C7E5E" w14:paraId="54BF72D1" w14:textId="77777777" w:rsidTr="00E90BEC">
        <w:tc>
          <w:tcPr>
            <w:tcW w:w="2837" w:type="dxa"/>
            <w:shd w:val="clear" w:color="auto" w:fill="D9E2F3"/>
            <w:vAlign w:val="center"/>
          </w:tcPr>
          <w:p w14:paraId="024742B9" w14:textId="77777777" w:rsidR="00E90BEC" w:rsidRPr="005C7E5E"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6180" w:type="dxa"/>
            <w:vAlign w:val="center"/>
          </w:tcPr>
          <w:p w14:paraId="02D75CB9"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32679431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1B0CCA74" w14:textId="77777777" w:rsidR="00E90BEC" w:rsidRPr="005C7E5E" w:rsidRDefault="00000000" w:rsidP="00E90BEC">
            <w:pPr>
              <w:spacing w:before="240" w:after="240"/>
              <w:rPr>
                <w:rFonts w:ascii="Sylfaen" w:eastAsia="GHEA Grapalat" w:hAnsi="Sylfaen" w:cs="GHEA Grapalat"/>
              </w:rPr>
            </w:pPr>
            <w:sdt>
              <w:sdtPr>
                <w:rPr>
                  <w:rFonts w:ascii="Sylfaen" w:eastAsia="GHEA Grapalat" w:hAnsi="Sylfaen" w:cs="GHEA Grapalat"/>
                </w:rPr>
                <w:id w:val="1179617233"/>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bl>
    <w:p w14:paraId="4FA49457" w14:textId="77777777" w:rsidR="00E90BEC" w:rsidRPr="005C7E5E" w:rsidRDefault="00E90BEC" w:rsidP="00E90BEC">
      <w:pPr>
        <w:rPr>
          <w:rFonts w:ascii="Sylfaen" w:eastAsia="GHEA Grapalat" w:hAnsi="Sylfaen" w:cs="GHEA Grapalat"/>
          <w:b/>
        </w:rPr>
      </w:pPr>
    </w:p>
    <w:p w14:paraId="77DBB454" w14:textId="77777777" w:rsidR="00E90BEC" w:rsidRPr="005C7E5E" w:rsidRDefault="00E90BEC" w:rsidP="00E90BEC">
      <w:pPr>
        <w:pBdr>
          <w:top w:val="nil"/>
          <w:left w:val="nil"/>
          <w:bottom w:val="nil"/>
          <w:right w:val="nil"/>
          <w:between w:val="nil"/>
        </w:pBdr>
        <w:spacing w:line="259" w:lineRule="auto"/>
        <w:ind w:left="360"/>
        <w:rPr>
          <w:rFonts w:ascii="Sylfaen" w:eastAsia="GHEA Grapalat" w:hAnsi="Sylfaen" w:cs="GHEA Grapalat"/>
          <w:b/>
          <w:color w:val="000000"/>
        </w:rPr>
      </w:pPr>
      <w:proofErr w:type="spellStart"/>
      <w:r w:rsidRPr="005C7E5E">
        <w:rPr>
          <w:rFonts w:ascii="Sylfaen" w:eastAsia="GHEA Grapalat" w:hAnsi="Sylfaen" w:cs="GHEA Grapalat"/>
          <w:b/>
          <w:color w:val="000000"/>
        </w:rPr>
        <w:t>Данные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реального</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бенефициара</w:t>
      </w:r>
      <w:proofErr w:type="spellEnd"/>
    </w:p>
    <w:p w14:paraId="42A1FBD8"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E90BEC" w:rsidRPr="005C7E5E" w14:paraId="02E46805" w14:textId="77777777" w:rsidTr="00E90BEC">
        <w:tc>
          <w:tcPr>
            <w:tcW w:w="2836" w:type="dxa"/>
            <w:shd w:val="clear" w:color="auto" w:fill="D9E2F3"/>
            <w:vAlign w:val="center"/>
          </w:tcPr>
          <w:p w14:paraId="5B4754B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Имя</w:t>
            </w:r>
            <w:proofErr w:type="spellEnd"/>
          </w:p>
        </w:tc>
        <w:tc>
          <w:tcPr>
            <w:tcW w:w="6178" w:type="dxa"/>
            <w:vAlign w:val="center"/>
          </w:tcPr>
          <w:p w14:paraId="5A8A3371" w14:textId="77777777" w:rsidR="00E90BEC" w:rsidRPr="005C7E5E" w:rsidRDefault="00E90BEC" w:rsidP="00E90BEC">
            <w:pPr>
              <w:spacing w:before="240" w:after="240"/>
              <w:rPr>
                <w:rFonts w:ascii="Sylfaen" w:eastAsia="GHEA Grapalat" w:hAnsi="Sylfaen" w:cs="GHEA Grapalat"/>
              </w:rPr>
            </w:pPr>
          </w:p>
        </w:tc>
      </w:tr>
      <w:tr w:rsidR="00E90BEC" w:rsidRPr="005C7E5E" w14:paraId="71F5E358" w14:textId="77777777" w:rsidTr="00E90BEC">
        <w:tc>
          <w:tcPr>
            <w:tcW w:w="2836" w:type="dxa"/>
            <w:shd w:val="clear" w:color="auto" w:fill="D9E2F3"/>
            <w:vAlign w:val="center"/>
          </w:tcPr>
          <w:p w14:paraId="0F7745D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p>
        </w:tc>
        <w:tc>
          <w:tcPr>
            <w:tcW w:w="6178" w:type="dxa"/>
            <w:vAlign w:val="center"/>
          </w:tcPr>
          <w:p w14:paraId="6DBFCBAF" w14:textId="77777777" w:rsidR="00E90BEC" w:rsidRPr="005C7E5E" w:rsidRDefault="00E90BEC" w:rsidP="00E90BEC">
            <w:pPr>
              <w:spacing w:before="240" w:after="240"/>
              <w:rPr>
                <w:rFonts w:ascii="Sylfaen" w:eastAsia="GHEA Grapalat" w:hAnsi="Sylfaen" w:cs="GHEA Grapalat"/>
              </w:rPr>
            </w:pPr>
          </w:p>
        </w:tc>
      </w:tr>
      <w:tr w:rsidR="00E90BEC" w:rsidRPr="005C7E5E" w14:paraId="59633F42" w14:textId="77777777" w:rsidTr="00E90BEC">
        <w:tc>
          <w:tcPr>
            <w:tcW w:w="2836" w:type="dxa"/>
            <w:shd w:val="clear" w:color="auto" w:fill="D9E2F3"/>
            <w:vAlign w:val="center"/>
          </w:tcPr>
          <w:p w14:paraId="011FA10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lastRenderedPageBreak/>
              <w:t>Имя</w:t>
            </w:r>
            <w:proofErr w:type="spellEnd"/>
            <w:r w:rsidRPr="005C7E5E">
              <w:rPr>
                <w:rFonts w:ascii="Sylfaen" w:eastAsia="GHEA Grapalat" w:hAnsi="Sylfaen" w:cs="GHEA Grapalat"/>
                <w:color w:val="000000"/>
              </w:rPr>
              <w:t>(</w:t>
            </w:r>
            <w:proofErr w:type="spellStart"/>
            <w:proofErr w:type="gramEnd"/>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35715F56" w14:textId="77777777" w:rsidR="00E90BEC" w:rsidRPr="005C7E5E" w:rsidRDefault="00E90BEC" w:rsidP="00E90BEC">
            <w:pPr>
              <w:spacing w:before="240" w:after="240"/>
              <w:rPr>
                <w:rFonts w:ascii="Sylfaen" w:eastAsia="GHEA Grapalat" w:hAnsi="Sylfaen" w:cs="GHEA Grapalat"/>
              </w:rPr>
            </w:pPr>
          </w:p>
        </w:tc>
      </w:tr>
      <w:tr w:rsidR="00E90BEC" w:rsidRPr="005C7E5E" w14:paraId="304ABB0D" w14:textId="77777777" w:rsidTr="00E90BEC">
        <w:tc>
          <w:tcPr>
            <w:tcW w:w="2836" w:type="dxa"/>
            <w:shd w:val="clear" w:color="auto" w:fill="D9E2F3"/>
            <w:vAlign w:val="center"/>
          </w:tcPr>
          <w:p w14:paraId="4F7EA430"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Фамилия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r w:rsidRPr="005C7E5E">
              <w:rPr>
                <w:rFonts w:ascii="Sylfaen" w:eastAsia="GHEA Grapalat" w:hAnsi="Sylfaen" w:cs="GHEA Grapalat"/>
                <w:color w:val="000000"/>
              </w:rPr>
              <w:t>)</w:t>
            </w:r>
          </w:p>
        </w:tc>
        <w:tc>
          <w:tcPr>
            <w:tcW w:w="6178" w:type="dxa"/>
            <w:vAlign w:val="center"/>
          </w:tcPr>
          <w:p w14:paraId="486D9DC7" w14:textId="77777777" w:rsidR="00E90BEC" w:rsidRPr="005C7E5E" w:rsidRDefault="00E90BEC" w:rsidP="00E90BEC">
            <w:pPr>
              <w:spacing w:before="240" w:after="240"/>
              <w:rPr>
                <w:rFonts w:ascii="Sylfaen" w:eastAsia="GHEA Grapalat" w:hAnsi="Sylfaen" w:cs="GHEA Grapalat"/>
              </w:rPr>
            </w:pPr>
          </w:p>
        </w:tc>
      </w:tr>
      <w:tr w:rsidR="00E90BEC" w:rsidRPr="005C7E5E" w14:paraId="0CB81549" w14:textId="77777777" w:rsidTr="00E90BEC">
        <w:tc>
          <w:tcPr>
            <w:tcW w:w="2836" w:type="dxa"/>
            <w:shd w:val="clear" w:color="auto" w:fill="D9E2F3"/>
            <w:vAlign w:val="center"/>
          </w:tcPr>
          <w:p w14:paraId="3DF6C0CF"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Гражданство</w:t>
            </w:r>
            <w:proofErr w:type="spellEnd"/>
          </w:p>
        </w:tc>
        <w:tc>
          <w:tcPr>
            <w:tcW w:w="6178" w:type="dxa"/>
            <w:vAlign w:val="center"/>
          </w:tcPr>
          <w:p w14:paraId="3E4F8BEF" w14:textId="77777777" w:rsidR="00E90BEC" w:rsidRPr="005C7E5E" w:rsidRDefault="00E90BEC" w:rsidP="00E90BEC">
            <w:pPr>
              <w:spacing w:before="240" w:after="240"/>
              <w:rPr>
                <w:rFonts w:ascii="Sylfaen" w:eastAsia="GHEA Grapalat" w:hAnsi="Sylfaen" w:cs="GHEA Grapalat"/>
              </w:rPr>
            </w:pPr>
          </w:p>
        </w:tc>
      </w:tr>
      <w:tr w:rsidR="00E90BEC" w:rsidRPr="005C7E5E" w14:paraId="445BA4C5" w14:textId="77777777" w:rsidTr="00E90BEC">
        <w:tc>
          <w:tcPr>
            <w:tcW w:w="2836" w:type="dxa"/>
            <w:shd w:val="clear" w:color="auto" w:fill="D9E2F3"/>
            <w:vAlign w:val="center"/>
          </w:tcPr>
          <w:p w14:paraId="0D15539C"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рождения</w:t>
            </w:r>
            <w:proofErr w:type="spellEnd"/>
          </w:p>
        </w:tc>
        <w:tc>
          <w:tcPr>
            <w:tcW w:w="6178" w:type="dxa"/>
            <w:vAlign w:val="center"/>
          </w:tcPr>
          <w:p w14:paraId="06354318" w14:textId="77777777" w:rsidR="00E90BEC" w:rsidRPr="005C7E5E" w:rsidRDefault="00E90BEC" w:rsidP="00E90BEC">
            <w:pPr>
              <w:spacing w:before="240" w:after="240"/>
              <w:rPr>
                <w:rFonts w:ascii="Sylfaen" w:eastAsia="GHEA Grapalat" w:hAnsi="Sylfaen" w:cs="GHEA Grapalat"/>
              </w:rPr>
            </w:pPr>
          </w:p>
        </w:tc>
      </w:tr>
    </w:tbl>
    <w:p w14:paraId="0ACCE420"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Документ</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удостоверяющий</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личность</w:t>
      </w:r>
      <w:proofErr w:type="spellEnd"/>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E90BEC" w:rsidRPr="005C7E5E" w14:paraId="083F5358" w14:textId="77777777" w:rsidTr="00E90BEC">
        <w:tc>
          <w:tcPr>
            <w:tcW w:w="2977" w:type="dxa"/>
            <w:shd w:val="clear" w:color="auto" w:fill="D9E2F3"/>
            <w:vAlign w:val="center"/>
          </w:tcPr>
          <w:p w14:paraId="715848D5"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Тип</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62EF0FD5" w14:textId="77777777" w:rsidR="00E90BEC" w:rsidRPr="005C7E5E" w:rsidRDefault="00E90BEC" w:rsidP="00E90BEC">
            <w:pPr>
              <w:spacing w:before="240" w:after="240"/>
              <w:rPr>
                <w:rFonts w:ascii="Sylfaen" w:eastAsia="GHEA Grapalat" w:hAnsi="Sylfaen" w:cs="GHEA Grapalat"/>
              </w:rPr>
            </w:pPr>
          </w:p>
        </w:tc>
      </w:tr>
      <w:tr w:rsidR="00E90BEC" w:rsidRPr="005C7E5E" w14:paraId="03667E1A" w14:textId="77777777" w:rsidTr="00E90BEC">
        <w:tc>
          <w:tcPr>
            <w:tcW w:w="2977" w:type="dxa"/>
            <w:shd w:val="clear" w:color="auto" w:fill="D9E2F3"/>
            <w:vAlign w:val="center"/>
          </w:tcPr>
          <w:p w14:paraId="006D1F3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документа</w:t>
            </w:r>
            <w:proofErr w:type="spellEnd"/>
          </w:p>
        </w:tc>
        <w:tc>
          <w:tcPr>
            <w:tcW w:w="6096" w:type="dxa"/>
            <w:vAlign w:val="center"/>
          </w:tcPr>
          <w:p w14:paraId="7552C542" w14:textId="77777777" w:rsidR="00E90BEC" w:rsidRPr="005C7E5E" w:rsidRDefault="00E90BEC" w:rsidP="00E90BEC">
            <w:pPr>
              <w:spacing w:before="240" w:after="240"/>
              <w:rPr>
                <w:rFonts w:ascii="Sylfaen" w:eastAsia="GHEA Grapalat" w:hAnsi="Sylfaen" w:cs="GHEA Grapalat"/>
              </w:rPr>
            </w:pPr>
          </w:p>
        </w:tc>
      </w:tr>
      <w:tr w:rsidR="00E90BEC" w:rsidRPr="005C7E5E" w14:paraId="0E7870CB" w14:textId="77777777" w:rsidTr="00E90BEC">
        <w:tc>
          <w:tcPr>
            <w:tcW w:w="2977" w:type="dxa"/>
            <w:shd w:val="clear" w:color="auto" w:fill="D9E2F3"/>
            <w:vAlign w:val="center"/>
          </w:tcPr>
          <w:p w14:paraId="0E005389" w14:textId="77777777" w:rsidR="00E90BEC" w:rsidRPr="005C7E5E" w:rsidRDefault="00E90BEC" w:rsidP="00E90BEC">
            <w:pPr>
              <w:numPr>
                <w:ilvl w:val="2"/>
                <w:numId w:val="28"/>
              </w:numPr>
              <w:pBdr>
                <w:top w:val="nil"/>
                <w:left w:val="nil"/>
                <w:bottom w:val="nil"/>
                <w:right w:val="nil"/>
                <w:between w:val="nil"/>
              </w:pBdr>
              <w:spacing w:after="160" w:line="259" w:lineRule="auto"/>
              <w:ind w:left="317" w:hanging="283"/>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предоставления</w:t>
            </w:r>
            <w:proofErr w:type="spellEnd"/>
          </w:p>
        </w:tc>
        <w:tc>
          <w:tcPr>
            <w:tcW w:w="6096" w:type="dxa"/>
            <w:vAlign w:val="center"/>
          </w:tcPr>
          <w:p w14:paraId="3D916910" w14:textId="77777777" w:rsidR="00E90BEC" w:rsidRPr="005C7E5E" w:rsidRDefault="00E90BEC" w:rsidP="00E90BEC">
            <w:pPr>
              <w:spacing w:before="240" w:after="240"/>
              <w:rPr>
                <w:rFonts w:ascii="Sylfaen" w:eastAsia="GHEA Grapalat" w:hAnsi="Sylfaen" w:cs="GHEA Grapalat"/>
              </w:rPr>
            </w:pPr>
          </w:p>
        </w:tc>
      </w:tr>
      <w:tr w:rsidR="00E90BEC" w:rsidRPr="005C7E5E" w14:paraId="0D196BB7" w14:textId="77777777" w:rsidTr="00E90BEC">
        <w:tc>
          <w:tcPr>
            <w:tcW w:w="2977" w:type="dxa"/>
            <w:shd w:val="clear" w:color="auto" w:fill="D9E2F3"/>
            <w:vAlign w:val="center"/>
          </w:tcPr>
          <w:p w14:paraId="3D8BD764" w14:textId="77777777" w:rsidR="00E90BEC" w:rsidRPr="005C7E5E" w:rsidRDefault="00E90BEC" w:rsidP="00E90BEC">
            <w:pPr>
              <w:numPr>
                <w:ilvl w:val="2"/>
                <w:numId w:val="28"/>
              </w:numPr>
              <w:pBdr>
                <w:top w:val="nil"/>
                <w:left w:val="nil"/>
                <w:bottom w:val="nil"/>
                <w:right w:val="nil"/>
                <w:between w:val="nil"/>
              </w:pBdr>
              <w:spacing w:after="160" w:line="259" w:lineRule="auto"/>
              <w:ind w:left="34" w:firstLine="0"/>
              <w:rPr>
                <w:rFonts w:ascii="Sylfaen" w:eastAsia="GHEA Grapalat" w:hAnsi="Sylfaen" w:cs="GHEA Grapalat"/>
                <w:color w:val="000000"/>
              </w:rPr>
            </w:pPr>
            <w:proofErr w:type="spellStart"/>
            <w:r w:rsidRPr="005C7E5E">
              <w:rPr>
                <w:rFonts w:ascii="Sylfaen" w:eastAsia="GHEA Grapalat" w:hAnsi="Sylfaen" w:cs="GHEA Grapalat"/>
                <w:color w:val="000000"/>
              </w:rPr>
              <w:t>Предоставляющий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w:t>
            </w:r>
            <w:proofErr w:type="spellEnd"/>
          </w:p>
        </w:tc>
        <w:tc>
          <w:tcPr>
            <w:tcW w:w="6096" w:type="dxa"/>
            <w:vAlign w:val="center"/>
          </w:tcPr>
          <w:p w14:paraId="38D2E148" w14:textId="77777777" w:rsidR="00E90BEC" w:rsidRPr="005C7E5E" w:rsidRDefault="00E90BEC" w:rsidP="00E90BEC">
            <w:pPr>
              <w:spacing w:before="240" w:after="240"/>
              <w:rPr>
                <w:rFonts w:ascii="Sylfaen" w:eastAsia="GHEA Grapalat" w:hAnsi="Sylfaen" w:cs="GHEA Grapalat"/>
              </w:rPr>
            </w:pPr>
          </w:p>
        </w:tc>
      </w:tr>
      <w:tr w:rsidR="00E90BEC" w:rsidRPr="005C7E5E" w14:paraId="29412594" w14:textId="77777777" w:rsidTr="00E90BEC">
        <w:tc>
          <w:tcPr>
            <w:tcW w:w="2977" w:type="dxa"/>
            <w:shd w:val="clear" w:color="auto" w:fill="D9E2F3"/>
            <w:vAlign w:val="center"/>
          </w:tcPr>
          <w:p w14:paraId="2345F5D1"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r w:rsidRPr="005C7E5E">
              <w:rPr>
                <w:rFonts w:ascii="Sylfaen" w:eastAsia="GHEA Grapalat" w:hAnsi="Sylfaen" w:cs="GHEA Grapalat"/>
                <w:color w:val="000000"/>
              </w:rPr>
              <w:t xml:space="preserve">НЗОУ </w:t>
            </w:r>
            <w:proofErr w:type="spellStart"/>
            <w:r w:rsidRPr="005C7E5E">
              <w:rPr>
                <w:rFonts w:ascii="Sylfaen" w:eastAsia="GHEA Grapalat" w:hAnsi="Sylfaen" w:cs="GHEA Grapalat"/>
                <w:color w:val="000000"/>
              </w:rPr>
              <w:t>или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эквивалентный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номер</w:t>
            </w:r>
            <w:proofErr w:type="spellEnd"/>
          </w:p>
        </w:tc>
        <w:tc>
          <w:tcPr>
            <w:tcW w:w="6096" w:type="dxa"/>
            <w:vAlign w:val="center"/>
          </w:tcPr>
          <w:p w14:paraId="4DF41E74" w14:textId="77777777" w:rsidR="00E90BEC" w:rsidRPr="005C7E5E" w:rsidRDefault="00E90BEC" w:rsidP="00E90BEC">
            <w:pPr>
              <w:spacing w:before="240" w:after="240"/>
              <w:rPr>
                <w:rFonts w:ascii="Sylfaen" w:eastAsia="GHEA Grapalat" w:hAnsi="Sylfaen" w:cs="GHEA Grapalat"/>
              </w:rPr>
            </w:pPr>
          </w:p>
        </w:tc>
      </w:tr>
    </w:tbl>
    <w:p w14:paraId="434B65A6"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учета</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E90BEC" w:rsidRPr="005C7E5E" w14:paraId="06356B55" w14:textId="77777777" w:rsidTr="00E90BEC">
        <w:tc>
          <w:tcPr>
            <w:tcW w:w="2943" w:type="dxa"/>
            <w:shd w:val="clear" w:color="auto" w:fill="D9E2F3"/>
            <w:vAlign w:val="center"/>
          </w:tcPr>
          <w:p w14:paraId="3E8764B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072" w:type="dxa"/>
            <w:vAlign w:val="center"/>
          </w:tcPr>
          <w:p w14:paraId="6B2F073C" w14:textId="77777777" w:rsidR="00E90BEC" w:rsidRPr="005C7E5E" w:rsidRDefault="00E90BEC" w:rsidP="00E90BEC">
            <w:pPr>
              <w:spacing w:before="240" w:after="240"/>
              <w:rPr>
                <w:rFonts w:ascii="Sylfaen" w:eastAsia="GHEA Grapalat" w:hAnsi="Sylfaen" w:cs="GHEA Grapalat"/>
              </w:rPr>
            </w:pPr>
          </w:p>
        </w:tc>
      </w:tr>
      <w:tr w:rsidR="00E90BEC" w:rsidRPr="005C7E5E" w14:paraId="077B4233" w14:textId="77777777" w:rsidTr="00E90BEC">
        <w:tc>
          <w:tcPr>
            <w:tcW w:w="2943" w:type="dxa"/>
            <w:shd w:val="clear" w:color="auto" w:fill="D9E2F3"/>
            <w:vAlign w:val="center"/>
          </w:tcPr>
          <w:p w14:paraId="4A6349F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072" w:type="dxa"/>
            <w:vAlign w:val="center"/>
          </w:tcPr>
          <w:p w14:paraId="5E19310A" w14:textId="77777777" w:rsidR="00E90BEC" w:rsidRPr="005C7E5E" w:rsidRDefault="00E90BEC" w:rsidP="00E90BEC">
            <w:pPr>
              <w:spacing w:before="240" w:after="240"/>
              <w:rPr>
                <w:rFonts w:ascii="Sylfaen" w:eastAsia="GHEA Grapalat" w:hAnsi="Sylfaen" w:cs="GHEA Grapalat"/>
              </w:rPr>
            </w:pPr>
          </w:p>
        </w:tc>
      </w:tr>
      <w:tr w:rsidR="00E90BEC" w:rsidRPr="005C7E5E" w14:paraId="57AA6EFC" w14:textId="77777777" w:rsidTr="00E90BEC">
        <w:tc>
          <w:tcPr>
            <w:tcW w:w="2943" w:type="dxa"/>
            <w:shd w:val="clear" w:color="auto" w:fill="D9E2F3"/>
            <w:vAlign w:val="center"/>
          </w:tcPr>
          <w:p w14:paraId="1EA751C8" w14:textId="77777777" w:rsidR="00E90BEC" w:rsidRPr="005C7E5E"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rPr>
            </w:pPr>
            <w:proofErr w:type="spellStart"/>
            <w:r w:rsidRPr="005C7E5E">
              <w:rPr>
                <w:rFonts w:ascii="Sylfaen" w:eastAsia="GHEA Grapalat" w:hAnsi="Sylfaen" w:cs="GHEA Grapalat"/>
                <w:color w:val="000000"/>
              </w:rPr>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072" w:type="dxa"/>
            <w:vAlign w:val="center"/>
          </w:tcPr>
          <w:p w14:paraId="13F9226D" w14:textId="77777777" w:rsidR="00E90BEC" w:rsidRPr="005C7E5E" w:rsidRDefault="00E90BEC" w:rsidP="00E90BEC">
            <w:pPr>
              <w:spacing w:before="240" w:after="240"/>
              <w:rPr>
                <w:rFonts w:ascii="Sylfaen" w:eastAsia="GHEA Grapalat" w:hAnsi="Sylfaen" w:cs="GHEA Grapalat"/>
              </w:rPr>
            </w:pPr>
          </w:p>
        </w:tc>
      </w:tr>
      <w:tr w:rsidR="00E90BEC" w:rsidRPr="005A32E2" w14:paraId="42F6D336" w14:textId="77777777" w:rsidTr="00E90BEC">
        <w:tc>
          <w:tcPr>
            <w:tcW w:w="2943" w:type="dxa"/>
            <w:shd w:val="clear" w:color="auto" w:fill="D9E2F3"/>
            <w:vAlign w:val="center"/>
          </w:tcPr>
          <w:p w14:paraId="4070AD03" w14:textId="77777777" w:rsidR="00E90BEC" w:rsidRPr="00E90BEC" w:rsidRDefault="00E90BEC" w:rsidP="00E90BEC">
            <w:pPr>
              <w:numPr>
                <w:ilvl w:val="2"/>
                <w:numId w:val="28"/>
              </w:numPr>
              <w:pBdr>
                <w:top w:val="nil"/>
                <w:left w:val="nil"/>
                <w:bottom w:val="nil"/>
                <w:right w:val="nil"/>
                <w:between w:val="nil"/>
              </w:pBdr>
              <w:spacing w:after="160" w:line="259" w:lineRule="auto"/>
              <w:ind w:left="426" w:hanging="426"/>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072" w:type="dxa"/>
            <w:vAlign w:val="center"/>
          </w:tcPr>
          <w:p w14:paraId="3DAA2268" w14:textId="77777777" w:rsidR="00E90BEC" w:rsidRPr="00E90BEC" w:rsidRDefault="00E90BEC" w:rsidP="00E90BEC">
            <w:pPr>
              <w:spacing w:before="240" w:after="240"/>
              <w:rPr>
                <w:rFonts w:ascii="Sylfaen" w:eastAsia="GHEA Grapalat" w:hAnsi="Sylfaen" w:cs="GHEA Grapalat"/>
                <w:lang w:val="ru-RU"/>
              </w:rPr>
            </w:pPr>
          </w:p>
        </w:tc>
      </w:tr>
    </w:tbl>
    <w:p w14:paraId="121199E2" w14:textId="77777777" w:rsidR="00E90BEC" w:rsidRPr="005C7E5E"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proofErr w:type="spellStart"/>
      <w:r w:rsidRPr="005C7E5E">
        <w:rPr>
          <w:rFonts w:ascii="Sylfaen" w:eastAsia="GHEA Grapalat" w:hAnsi="Sylfaen" w:cs="GHEA Grapalat"/>
          <w:i/>
          <w:color w:val="000000"/>
        </w:rPr>
        <w:t>Адрес</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проживания</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лица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E90BEC" w:rsidRPr="005C7E5E" w14:paraId="52B991BD" w14:textId="77777777" w:rsidTr="00E90BEC">
        <w:tc>
          <w:tcPr>
            <w:tcW w:w="2837" w:type="dxa"/>
            <w:shd w:val="clear" w:color="auto" w:fill="D9E2F3"/>
            <w:vAlign w:val="center"/>
          </w:tcPr>
          <w:p w14:paraId="48492FB8"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p>
        </w:tc>
        <w:tc>
          <w:tcPr>
            <w:tcW w:w="6178" w:type="dxa"/>
            <w:vAlign w:val="center"/>
          </w:tcPr>
          <w:p w14:paraId="3AB87DA9" w14:textId="77777777" w:rsidR="00E90BEC" w:rsidRPr="005C7E5E" w:rsidRDefault="00E90BEC" w:rsidP="00E90BEC">
            <w:pPr>
              <w:spacing w:before="240" w:after="240"/>
              <w:rPr>
                <w:rFonts w:ascii="Sylfaen" w:eastAsia="GHEA Grapalat" w:hAnsi="Sylfaen" w:cs="GHEA Grapalat"/>
              </w:rPr>
            </w:pPr>
          </w:p>
        </w:tc>
      </w:tr>
      <w:tr w:rsidR="00E90BEC" w:rsidRPr="005C7E5E" w14:paraId="4EBD3E9B" w14:textId="77777777" w:rsidTr="00E90BEC">
        <w:tc>
          <w:tcPr>
            <w:tcW w:w="2837" w:type="dxa"/>
            <w:shd w:val="clear" w:color="auto" w:fill="D9E2F3"/>
            <w:vAlign w:val="center"/>
          </w:tcPr>
          <w:p w14:paraId="3418D53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Муниципалитет</w:t>
            </w:r>
            <w:proofErr w:type="spellEnd"/>
          </w:p>
        </w:tc>
        <w:tc>
          <w:tcPr>
            <w:tcW w:w="6178" w:type="dxa"/>
            <w:vAlign w:val="center"/>
          </w:tcPr>
          <w:p w14:paraId="37B8FC8B" w14:textId="77777777" w:rsidR="00E90BEC" w:rsidRPr="005C7E5E" w:rsidRDefault="00E90BEC" w:rsidP="00E90BEC">
            <w:pPr>
              <w:spacing w:before="240" w:after="240"/>
              <w:rPr>
                <w:rFonts w:ascii="Sylfaen" w:eastAsia="GHEA Grapalat" w:hAnsi="Sylfaen" w:cs="GHEA Grapalat"/>
              </w:rPr>
            </w:pPr>
          </w:p>
        </w:tc>
      </w:tr>
      <w:tr w:rsidR="00E90BEC" w:rsidRPr="005C7E5E" w14:paraId="0E526AD7" w14:textId="77777777" w:rsidTr="00E90BEC">
        <w:tc>
          <w:tcPr>
            <w:tcW w:w="2837" w:type="dxa"/>
            <w:shd w:val="clear" w:color="auto" w:fill="D9E2F3"/>
            <w:vAlign w:val="center"/>
          </w:tcPr>
          <w:p w14:paraId="4D179F8B"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lastRenderedPageBreak/>
              <w:t>Административно-территориальная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единица</w:t>
            </w:r>
            <w:proofErr w:type="spellEnd"/>
          </w:p>
        </w:tc>
        <w:tc>
          <w:tcPr>
            <w:tcW w:w="6178" w:type="dxa"/>
            <w:vAlign w:val="center"/>
          </w:tcPr>
          <w:p w14:paraId="1E506C2B" w14:textId="77777777" w:rsidR="00E90BEC" w:rsidRPr="005C7E5E" w:rsidRDefault="00E90BEC" w:rsidP="00E90BEC">
            <w:pPr>
              <w:spacing w:before="240" w:after="240"/>
              <w:rPr>
                <w:rFonts w:ascii="Sylfaen" w:eastAsia="GHEA Grapalat" w:hAnsi="Sylfaen" w:cs="GHEA Grapalat"/>
              </w:rPr>
            </w:pPr>
          </w:p>
        </w:tc>
      </w:tr>
      <w:tr w:rsidR="00E90BEC" w:rsidRPr="005A32E2" w14:paraId="5A006372" w14:textId="77777777" w:rsidTr="00E90BEC">
        <w:tc>
          <w:tcPr>
            <w:tcW w:w="2837" w:type="dxa"/>
            <w:shd w:val="clear" w:color="auto" w:fill="D9E2F3"/>
            <w:vAlign w:val="center"/>
          </w:tcPr>
          <w:p w14:paraId="0AD97CF2"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Название улицы, здание (дом), квартира</w:t>
            </w:r>
          </w:p>
        </w:tc>
        <w:tc>
          <w:tcPr>
            <w:tcW w:w="6178" w:type="dxa"/>
            <w:vAlign w:val="center"/>
          </w:tcPr>
          <w:p w14:paraId="549B044A" w14:textId="77777777" w:rsidR="00E90BEC" w:rsidRPr="00E90BEC" w:rsidRDefault="00E90BEC" w:rsidP="00E90BEC">
            <w:pPr>
              <w:spacing w:before="240" w:after="240"/>
              <w:rPr>
                <w:rFonts w:ascii="Sylfaen" w:eastAsia="GHEA Grapalat" w:hAnsi="Sylfaen" w:cs="GHEA Grapalat"/>
                <w:lang w:val="ru-RU"/>
              </w:rPr>
            </w:pPr>
          </w:p>
        </w:tc>
      </w:tr>
    </w:tbl>
    <w:p w14:paraId="5BF40113"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5A32E2" w14:paraId="5F4967C4" w14:textId="77777777" w:rsidTr="00E90BEC">
        <w:trPr>
          <w:trHeight w:val="924"/>
        </w:trPr>
        <w:tc>
          <w:tcPr>
            <w:tcW w:w="9016" w:type="dxa"/>
            <w:gridSpan w:val="2"/>
            <w:vAlign w:val="center"/>
          </w:tcPr>
          <w:p w14:paraId="3ADA2EFD"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84239344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ascii="Sylfaen" w:eastAsia="GHEA Grapalat" w:hAnsi="Sylfaen"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E90BEC" w:rsidRPr="005C7E5E" w14:paraId="5B6F6BAF" w14:textId="77777777" w:rsidTr="00E90BEC">
        <w:trPr>
          <w:trHeight w:val="684"/>
        </w:trPr>
        <w:tc>
          <w:tcPr>
            <w:tcW w:w="4508" w:type="dxa"/>
            <w:shd w:val="clear" w:color="auto" w:fill="D9E2F3"/>
            <w:vAlign w:val="center"/>
          </w:tcPr>
          <w:p w14:paraId="1E1EAB7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sidDel="00C376E4">
              <w:rPr>
                <w:rFonts w:ascii="Sylfaen" w:eastAsia="GHEA Grapalat" w:hAnsi="Sylfaen" w:cs="GHEA Grapalat"/>
                <w:color w:val="000000"/>
              </w:rPr>
              <w:t xml:space="preserve"> </w:t>
            </w:r>
            <w:r w:rsidRPr="005C7E5E">
              <w:rPr>
                <w:rFonts w:ascii="Sylfaen" w:eastAsia="GHEA Grapalat" w:hAnsi="Sylfaen" w:cs="GHEA Grapalat"/>
                <w:color w:val="000000"/>
              </w:rPr>
              <w:t>(%)</w:t>
            </w:r>
          </w:p>
        </w:tc>
        <w:tc>
          <w:tcPr>
            <w:tcW w:w="4508" w:type="dxa"/>
            <w:shd w:val="clear" w:color="auto" w:fill="FFFFFF"/>
            <w:vAlign w:val="center"/>
          </w:tcPr>
          <w:p w14:paraId="19A49EDE" w14:textId="77777777" w:rsidR="00E90BEC" w:rsidRPr="005C7E5E" w:rsidRDefault="00E90BEC" w:rsidP="00E90BEC">
            <w:pPr>
              <w:spacing w:before="240" w:after="240"/>
              <w:rPr>
                <w:rFonts w:ascii="Sylfaen" w:eastAsia="GHEA Grapalat" w:hAnsi="Sylfaen" w:cs="GHEA Grapalat"/>
              </w:rPr>
            </w:pPr>
          </w:p>
        </w:tc>
      </w:tr>
      <w:tr w:rsidR="00E90BEC" w:rsidRPr="005C7E5E" w14:paraId="18D74C9D" w14:textId="77777777" w:rsidTr="00E90BEC">
        <w:trPr>
          <w:trHeight w:val="1282"/>
        </w:trPr>
        <w:tc>
          <w:tcPr>
            <w:tcW w:w="4508" w:type="dxa"/>
            <w:shd w:val="clear" w:color="auto" w:fill="D9E2F3"/>
            <w:vAlign w:val="center"/>
          </w:tcPr>
          <w:p w14:paraId="5C830BE3"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2A6BF23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86868199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0A37C6EE"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440572912"/>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5A32E2" w14:paraId="02791555" w14:textId="77777777" w:rsidTr="00E90BEC">
        <w:tc>
          <w:tcPr>
            <w:tcW w:w="9016" w:type="dxa"/>
            <w:gridSpan w:val="2"/>
            <w:vAlign w:val="center"/>
          </w:tcPr>
          <w:p w14:paraId="16A2E6B3"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049120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GHEA Grapalat" w:hAnsi="Sylfaen" w:cs="GHEA Grapalat"/>
                <w:lang w:val="ru-RU"/>
              </w:rPr>
              <w:t xml:space="preserve"> осуществляет реальный (фактический) контроль за данным юридическим лицом иными средствами</w:t>
            </w:r>
          </w:p>
        </w:tc>
      </w:tr>
      <w:tr w:rsidR="00E90BEC" w:rsidRPr="005A32E2" w14:paraId="394E6FF6" w14:textId="77777777" w:rsidTr="00E90BEC">
        <w:tc>
          <w:tcPr>
            <w:tcW w:w="9016" w:type="dxa"/>
            <w:gridSpan w:val="2"/>
            <w:vAlign w:val="center"/>
          </w:tcPr>
          <w:p w14:paraId="7A34091C"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197184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ascii="Sylfaen" w:eastAsia="GHEA Grapalat" w:hAnsi="Sylfaen"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E90BEC" w:rsidRPr="005C7E5E">
              <w:rPr>
                <w:rFonts w:ascii="Sylfaen" w:eastAsia="GHEA Grapalat" w:hAnsi="Sylfaen" w:cs="GHEA Grapalat"/>
                <w:lang w:val="hy-AM"/>
              </w:rPr>
              <w:t>б</w:t>
            </w:r>
            <w:r w:rsidR="00E90BEC" w:rsidRPr="00E90BEC">
              <w:rPr>
                <w:rFonts w:ascii="Sylfaen" w:eastAsia="GHEA Grapalat" w:hAnsi="Sylfaen" w:cs="GHEA Grapalat"/>
                <w:lang w:val="ru-RU"/>
              </w:rPr>
              <w:t>"</w:t>
            </w:r>
          </w:p>
        </w:tc>
      </w:tr>
    </w:tbl>
    <w:p w14:paraId="1129F36E" w14:textId="77777777" w:rsidR="00E90BEC" w:rsidRPr="00E90BEC"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lang w:val="ru-RU"/>
        </w:rPr>
      </w:pPr>
      <w:r w:rsidRPr="00E90BEC">
        <w:rPr>
          <w:rFonts w:ascii="Sylfaen" w:eastAsia="GHEA Grapalat" w:hAnsi="Sylfaen" w:cs="GHEA Grapalat"/>
          <w:i/>
          <w:color w:val="000000"/>
          <w:lang w:val="ru-RU"/>
        </w:rPr>
        <w:t>Основания являться реальным бенефициаром</w:t>
      </w:r>
      <w:r w:rsidRPr="00E90BEC" w:rsidDel="00F76C18">
        <w:rPr>
          <w:rFonts w:ascii="Sylfaen" w:eastAsia="GHEA Grapalat" w:hAnsi="Sylfaen" w:cs="GHEA Grapalat"/>
          <w:i/>
          <w:color w:val="000000"/>
          <w:lang w:val="ru-RU"/>
        </w:rPr>
        <w:t xml:space="preserve"> </w:t>
      </w:r>
      <w:r w:rsidRPr="00E90BEC">
        <w:rPr>
          <w:rFonts w:ascii="Sylfaen" w:eastAsia="GHEA Grapalat" w:hAnsi="Sylfaen" w:cs="GHEA Grapalat"/>
          <w:i/>
          <w:color w:val="000000"/>
          <w:lang w:val="ru-RU"/>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90BEC" w:rsidRPr="005A32E2" w14:paraId="0C4CF2BB" w14:textId="77777777" w:rsidTr="00E90BEC">
        <w:trPr>
          <w:trHeight w:val="924"/>
        </w:trPr>
        <w:tc>
          <w:tcPr>
            <w:tcW w:w="9016" w:type="dxa"/>
            <w:gridSpan w:val="2"/>
            <w:vAlign w:val="center"/>
          </w:tcPr>
          <w:p w14:paraId="116C8C3E" w14:textId="77777777" w:rsidR="00E90BEC" w:rsidRPr="00E90BEC" w:rsidRDefault="00000000" w:rsidP="00E90BEC">
            <w:pPr>
              <w:spacing w:before="240" w:after="240"/>
              <w:jc w:val="both"/>
              <w:rPr>
                <w:rFonts w:ascii="Sylfaen" w:eastAsia="GHEA Grapalat" w:hAnsi="Sylfaen" w:cs="GHEA Grapalat"/>
                <w:lang w:val="ru-RU"/>
              </w:rPr>
            </w:pPr>
            <w:sdt>
              <w:sdtPr>
                <w:rPr>
                  <w:rFonts w:ascii="Sylfaen" w:eastAsia="GHEA Grapalat" w:hAnsi="Sylfaen" w:cs="GHEA Grapalat"/>
                  <w:lang w:val="ru-RU"/>
                </w:rPr>
                <w:id w:val="1897461338"/>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а</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E90BEC" w:rsidRPr="005C7E5E" w14:paraId="0C5CE097" w14:textId="77777777" w:rsidTr="00E90BEC">
        <w:trPr>
          <w:trHeight w:val="684"/>
        </w:trPr>
        <w:tc>
          <w:tcPr>
            <w:tcW w:w="4508" w:type="dxa"/>
            <w:shd w:val="clear" w:color="auto" w:fill="D9E2F3"/>
            <w:vAlign w:val="center"/>
          </w:tcPr>
          <w:p w14:paraId="7F0898FE"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Размер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r w:rsidRPr="005C7E5E">
              <w:rPr>
                <w:rFonts w:ascii="Sylfaen" w:eastAsia="GHEA Grapalat" w:hAnsi="Sylfaen" w:cs="GHEA Grapalat"/>
                <w:color w:val="000000"/>
              </w:rPr>
              <w:t xml:space="preserve"> (%)</w:t>
            </w:r>
          </w:p>
        </w:tc>
        <w:tc>
          <w:tcPr>
            <w:tcW w:w="4508" w:type="dxa"/>
            <w:vAlign w:val="center"/>
          </w:tcPr>
          <w:p w14:paraId="07E236CC" w14:textId="77777777" w:rsidR="00E90BEC" w:rsidRPr="005C7E5E" w:rsidRDefault="00E90BEC" w:rsidP="00E90BEC">
            <w:pPr>
              <w:spacing w:before="240" w:after="240"/>
              <w:rPr>
                <w:rFonts w:ascii="Sylfaen" w:eastAsia="GHEA Grapalat" w:hAnsi="Sylfaen" w:cs="GHEA Grapalat"/>
              </w:rPr>
            </w:pPr>
          </w:p>
        </w:tc>
      </w:tr>
      <w:tr w:rsidR="00E90BEC" w:rsidRPr="005C7E5E" w14:paraId="5C59CF66" w14:textId="77777777" w:rsidTr="00E90BEC">
        <w:trPr>
          <w:trHeight w:val="1282"/>
        </w:trPr>
        <w:tc>
          <w:tcPr>
            <w:tcW w:w="4508" w:type="dxa"/>
            <w:shd w:val="clear" w:color="auto" w:fill="D9E2F3"/>
            <w:vAlign w:val="center"/>
          </w:tcPr>
          <w:p w14:paraId="6220C856"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Вид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участия</w:t>
            </w:r>
            <w:proofErr w:type="spellEnd"/>
          </w:p>
        </w:tc>
        <w:tc>
          <w:tcPr>
            <w:tcW w:w="4508" w:type="dxa"/>
            <w:vAlign w:val="center"/>
          </w:tcPr>
          <w:p w14:paraId="1EB2700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37019415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Прямое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p w14:paraId="3E80556B"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358386919"/>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Косвенное</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участие</w:t>
            </w:r>
            <w:proofErr w:type="spellEnd"/>
          </w:p>
        </w:tc>
      </w:tr>
      <w:tr w:rsidR="00E90BEC" w:rsidRPr="005A32E2" w14:paraId="637F1BB7" w14:textId="77777777" w:rsidTr="00E90BEC">
        <w:tc>
          <w:tcPr>
            <w:tcW w:w="9016" w:type="dxa"/>
            <w:gridSpan w:val="2"/>
            <w:vAlign w:val="center"/>
          </w:tcPr>
          <w:p w14:paraId="7C765A9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350172285"/>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б</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 xml:space="preserve">имеет право назначать или </w:t>
            </w:r>
            <w:r w:rsidR="00E90BEC" w:rsidRPr="00E90BEC">
              <w:rPr>
                <w:rFonts w:ascii="Sylfaen" w:eastAsia="GHEA Grapalat" w:hAnsi="Sylfaen" w:cs="GHEA Grapalat"/>
                <w:lang w:val="ru-RU" w:eastAsia="hy-AM"/>
              </w:rPr>
              <w:t>освобождать</w:t>
            </w:r>
            <w:r w:rsidR="00E90BEC" w:rsidRPr="00E90BEC">
              <w:rPr>
                <w:rFonts w:ascii="Sylfaen" w:eastAsia="GHEA Grapalat" w:hAnsi="Sylfaen" w:cs="GHEA Grapalat"/>
                <w:lang w:val="ru-RU"/>
              </w:rPr>
              <w:t xml:space="preserve"> большинство членов органов управления юридического лица</w:t>
            </w:r>
          </w:p>
        </w:tc>
      </w:tr>
      <w:tr w:rsidR="00E90BEC" w:rsidRPr="005A32E2" w14:paraId="0F216DB9" w14:textId="77777777" w:rsidTr="00E90BEC">
        <w:tc>
          <w:tcPr>
            <w:tcW w:w="9016" w:type="dxa"/>
            <w:gridSpan w:val="2"/>
            <w:vAlign w:val="center"/>
          </w:tcPr>
          <w:p w14:paraId="1E571DDD"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722589211"/>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в</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E90BEC" w:rsidRPr="005A32E2" w14:paraId="591A6D51" w14:textId="77777777" w:rsidTr="00E90BEC">
        <w:tc>
          <w:tcPr>
            <w:tcW w:w="9016" w:type="dxa"/>
            <w:gridSpan w:val="2"/>
            <w:vAlign w:val="center"/>
          </w:tcPr>
          <w:p w14:paraId="107AFBCC"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583753897"/>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г</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осуществляет реальный (фактический) контроль за юридическим лицом иными средствами</w:t>
            </w:r>
          </w:p>
        </w:tc>
      </w:tr>
      <w:tr w:rsidR="00E90BEC" w:rsidRPr="005A32E2" w14:paraId="74E8B540" w14:textId="77777777" w:rsidTr="00E90BEC">
        <w:tc>
          <w:tcPr>
            <w:tcW w:w="9016" w:type="dxa"/>
            <w:gridSpan w:val="2"/>
            <w:vAlign w:val="center"/>
          </w:tcPr>
          <w:p w14:paraId="65E09CB5" w14:textId="77777777" w:rsidR="00E90BEC" w:rsidRPr="00E90BEC" w:rsidRDefault="00000000" w:rsidP="00E90BEC">
            <w:pPr>
              <w:spacing w:before="240" w:after="240"/>
              <w:rPr>
                <w:rFonts w:ascii="Sylfaen" w:eastAsia="GHEA Grapalat" w:hAnsi="Sylfaen" w:cs="GHEA Grapalat"/>
                <w:lang w:val="ru-RU"/>
              </w:rPr>
            </w:pPr>
            <w:sdt>
              <w:sdtPr>
                <w:rPr>
                  <w:rFonts w:ascii="Sylfaen" w:eastAsia="GHEA Grapalat" w:hAnsi="Sylfaen" w:cs="GHEA Grapalat"/>
                  <w:lang w:val="ru-RU"/>
                </w:rPr>
                <w:id w:val="-1042667163"/>
                <w14:checkbox>
                  <w14:checked w14:val="0"/>
                  <w14:checkedState w14:val="2612" w14:font="MS Gothic"/>
                  <w14:uncheckedState w14:val="2610" w14:font="MS Gothic"/>
                </w14:checkbox>
              </w:sdtPr>
              <w:sdtContent>
                <w:r w:rsidR="00E90BEC" w:rsidRPr="00E90BEC">
                  <w:rPr>
                    <w:rFonts w:ascii="Segoe UI Symbol" w:eastAsia="MS Gothic" w:hAnsi="Segoe UI Symbol" w:cs="Segoe UI Symbol"/>
                    <w:lang w:val="ru-RU"/>
                  </w:rPr>
                  <w:t>☐</w:t>
                </w:r>
              </w:sdtContent>
            </w:sdt>
            <w:r w:rsidR="00E90BEC" w:rsidRPr="00E90BEC">
              <w:rPr>
                <w:rFonts w:ascii="Sylfaen" w:eastAsia="GHEA Grapalat" w:hAnsi="Sylfaen" w:cs="GHEA Grapalat"/>
                <w:lang w:val="ru-RU"/>
              </w:rPr>
              <w:tab/>
            </w:r>
            <w:r w:rsidR="00E90BEC" w:rsidRPr="005C7E5E">
              <w:rPr>
                <w:rFonts w:ascii="Sylfaen" w:eastAsia="GHEA Grapalat" w:hAnsi="Sylfaen" w:cs="GHEA Grapalat"/>
                <w:lang w:val="hy-AM"/>
              </w:rPr>
              <w:t>д</w:t>
            </w:r>
            <w:r w:rsidR="00E90BEC" w:rsidRPr="00E90BEC">
              <w:rPr>
                <w:rFonts w:eastAsia="Cambria Math"/>
                <w:lang w:val="ru-RU"/>
              </w:rPr>
              <w:t>․</w:t>
            </w:r>
            <w:r w:rsidR="00E90BEC" w:rsidRPr="00E90BEC">
              <w:rPr>
                <w:rFonts w:ascii="Sylfaen" w:eastAsia="Cambria Math" w:hAnsi="Sylfaen" w:cs="Cambria Math"/>
                <w:lang w:val="ru-RU"/>
              </w:rPr>
              <w:t xml:space="preserve"> </w:t>
            </w:r>
            <w:r w:rsidR="00E90BEC" w:rsidRPr="00E90BEC">
              <w:rPr>
                <w:rFonts w:ascii="Sylfaen" w:eastAsia="GHEA Grapalat" w:hAnsi="Sylfaen"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E7E4EDD"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A32E2" w14:paraId="4379E5F4" w14:textId="77777777" w:rsidTr="00E90BEC">
        <w:tc>
          <w:tcPr>
            <w:tcW w:w="2837" w:type="dxa"/>
            <w:shd w:val="clear" w:color="auto" w:fill="D9E2F3"/>
            <w:vAlign w:val="center"/>
          </w:tcPr>
          <w:p w14:paraId="6EA43C70" w14:textId="77777777" w:rsidR="00E90BEC" w:rsidRPr="00E90BEC" w:rsidRDefault="00E90BEC" w:rsidP="00E90BEC">
            <w:pPr>
              <w:numPr>
                <w:ilvl w:val="2"/>
                <w:numId w:val="28"/>
              </w:numPr>
              <w:pBdr>
                <w:top w:val="nil"/>
                <w:left w:val="nil"/>
                <w:bottom w:val="nil"/>
                <w:right w:val="nil"/>
                <w:between w:val="nil"/>
              </w:pBdr>
              <w:spacing w:after="160" w:line="259" w:lineRule="auto"/>
              <w:ind w:left="284" w:hanging="284"/>
              <w:rPr>
                <w:rFonts w:ascii="Sylfaen" w:eastAsia="GHEA Grapalat" w:hAnsi="Sylfaen" w:cs="GHEA Grapalat"/>
                <w:color w:val="000000"/>
                <w:lang w:val="ru-RU"/>
              </w:rPr>
            </w:pPr>
            <w:r w:rsidRPr="00E90BEC">
              <w:rPr>
                <w:rFonts w:ascii="Sylfaen" w:eastAsia="GHEA Grapalat" w:hAnsi="Sylfaen" w:cs="GHEA Grapalat"/>
                <w:color w:val="000000"/>
                <w:lang w:val="ru-RU"/>
              </w:rPr>
              <w:t>День, месяц, год становления реальным бенефициаром</w:t>
            </w:r>
          </w:p>
        </w:tc>
        <w:tc>
          <w:tcPr>
            <w:tcW w:w="6180" w:type="dxa"/>
            <w:vAlign w:val="center"/>
          </w:tcPr>
          <w:p w14:paraId="2DAF91D2" w14:textId="77777777" w:rsidR="00E90BEC" w:rsidRPr="00E90BEC" w:rsidRDefault="00E90BEC" w:rsidP="00E90BEC">
            <w:pPr>
              <w:spacing w:before="240" w:after="240"/>
              <w:rPr>
                <w:rFonts w:ascii="Sylfaen" w:eastAsia="GHEA Grapalat" w:hAnsi="Sylfaen" w:cs="GHEA Grapalat"/>
                <w:lang w:val="ru-RU"/>
              </w:rPr>
            </w:pPr>
          </w:p>
        </w:tc>
      </w:tr>
      <w:tr w:rsidR="00E90BEC" w:rsidRPr="005C7E5E" w14:paraId="261933A9" w14:textId="77777777" w:rsidTr="00E90BEC">
        <w:tc>
          <w:tcPr>
            <w:tcW w:w="2837" w:type="dxa"/>
            <w:shd w:val="clear" w:color="auto" w:fill="D9E2F3"/>
            <w:vAlign w:val="center"/>
          </w:tcPr>
          <w:p w14:paraId="3677921D" w14:textId="77777777" w:rsidR="00E90BEC" w:rsidRPr="005C7E5E"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rPr>
            </w:pPr>
            <w:proofErr w:type="spellStart"/>
            <w:r w:rsidRPr="005C7E5E">
              <w:rPr>
                <w:rFonts w:ascii="Sylfaen" w:eastAsia="GHEA Grapalat" w:hAnsi="Sylfaen" w:cs="GHEA Grapalat"/>
                <w:color w:val="000000"/>
              </w:rPr>
              <w:t>Осуществление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контроля</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за</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организацией</w:t>
            </w:r>
            <w:proofErr w:type="spellEnd"/>
          </w:p>
        </w:tc>
        <w:tc>
          <w:tcPr>
            <w:tcW w:w="6180" w:type="dxa"/>
            <w:vAlign w:val="center"/>
          </w:tcPr>
          <w:p w14:paraId="242D3F86"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769041764"/>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Отдельно</w:t>
            </w:r>
            <w:proofErr w:type="spellEnd"/>
          </w:p>
          <w:p w14:paraId="76EABB1D" w14:textId="77777777" w:rsidR="00E90BEC" w:rsidRPr="005C7E5E" w:rsidRDefault="00000000" w:rsidP="00E90BEC">
            <w:pPr>
              <w:rPr>
                <w:rFonts w:ascii="Sylfaen" w:eastAsia="GHEA Grapalat" w:hAnsi="Sylfaen" w:cs="GHEA Grapalat"/>
              </w:rPr>
            </w:pPr>
            <w:sdt>
              <w:sdtPr>
                <w:rPr>
                  <w:rFonts w:ascii="Sylfaen" w:eastAsia="GHEA Grapalat" w:hAnsi="Sylfaen" w:cs="GHEA Grapalat"/>
                </w:rPr>
                <w:id w:val="45428789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Совместно</w:t>
            </w:r>
            <w:proofErr w:type="spellEnd"/>
            <w:r w:rsidR="00E90BEC" w:rsidRPr="005C7E5E">
              <w:rPr>
                <w:rFonts w:ascii="Sylfaen" w:eastAsia="GHEA Grapalat" w:hAnsi="Sylfaen" w:cs="GHEA Grapalat"/>
              </w:rPr>
              <w:t xml:space="preserve"> с </w:t>
            </w:r>
            <w:proofErr w:type="spellStart"/>
            <w:r w:rsidR="00E90BEC" w:rsidRPr="005C7E5E">
              <w:rPr>
                <w:rFonts w:ascii="Sylfaen" w:eastAsia="GHEA Grapalat" w:hAnsi="Sylfaen" w:cs="GHEA Grapalat"/>
              </w:rPr>
              <w:t>аффилированными</w:t>
            </w:r>
            <w:proofErr w:type="spellEnd"/>
            <w:r w:rsidR="00E90BEC" w:rsidRPr="005C7E5E">
              <w:rPr>
                <w:rFonts w:ascii="Sylfaen" w:eastAsia="GHEA Grapalat" w:hAnsi="Sylfaen" w:cs="GHEA Grapalat"/>
              </w:rPr>
              <w:t xml:space="preserve"> </w:t>
            </w:r>
            <w:proofErr w:type="spellStart"/>
            <w:r w:rsidR="00E90BEC" w:rsidRPr="005C7E5E">
              <w:rPr>
                <w:rFonts w:ascii="Sylfaen" w:eastAsia="GHEA Grapalat" w:hAnsi="Sylfaen" w:cs="GHEA Grapalat"/>
              </w:rPr>
              <w:t>лицами</w:t>
            </w:r>
            <w:proofErr w:type="spellEnd"/>
          </w:p>
        </w:tc>
      </w:tr>
      <w:tr w:rsidR="00E90BEC" w:rsidRPr="005C7E5E" w14:paraId="07DFC450" w14:textId="77777777" w:rsidTr="00E90BEC">
        <w:tc>
          <w:tcPr>
            <w:tcW w:w="2837" w:type="dxa"/>
            <w:shd w:val="clear" w:color="auto" w:fill="D9E2F3"/>
            <w:vAlign w:val="center"/>
          </w:tcPr>
          <w:p w14:paraId="2FDF9211"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EF36E71"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447587436"/>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Да</w:t>
            </w:r>
            <w:proofErr w:type="spellEnd"/>
          </w:p>
          <w:p w14:paraId="4BE0BDD7" w14:textId="77777777" w:rsidR="00E90BEC" w:rsidRPr="005C7E5E" w:rsidRDefault="00000000" w:rsidP="00E90BEC">
            <w:pPr>
              <w:spacing w:before="240" w:after="240" w:line="259" w:lineRule="auto"/>
              <w:rPr>
                <w:rFonts w:ascii="Sylfaen" w:eastAsia="GHEA Grapalat" w:hAnsi="Sylfaen" w:cs="GHEA Grapalat"/>
              </w:rPr>
            </w:pPr>
            <w:sdt>
              <w:sdtPr>
                <w:rPr>
                  <w:rFonts w:ascii="Sylfaen" w:eastAsia="GHEA Grapalat" w:hAnsi="Sylfaen" w:cs="GHEA Grapalat"/>
                </w:rPr>
                <w:id w:val="-1236392488"/>
                <w14:checkbox>
                  <w14:checked w14:val="0"/>
                  <w14:checkedState w14:val="2612" w14:font="MS Gothic"/>
                  <w14:uncheckedState w14:val="2610" w14:font="MS Gothic"/>
                </w14:checkbox>
              </w:sdtPr>
              <w:sdtContent>
                <w:r w:rsidR="00E90BEC" w:rsidRPr="005C7E5E">
                  <w:rPr>
                    <w:rFonts w:ascii="Segoe UI Symbol" w:eastAsia="MS Gothic" w:hAnsi="Segoe UI Symbol" w:cs="Segoe UI Symbol"/>
                  </w:rPr>
                  <w:t>☐</w:t>
                </w:r>
              </w:sdtContent>
            </w:sdt>
            <w:r w:rsidR="00E90BEC" w:rsidRPr="005C7E5E">
              <w:rPr>
                <w:rFonts w:ascii="Sylfaen" w:eastAsia="GHEA Grapalat" w:hAnsi="Sylfaen" w:cs="GHEA Grapalat"/>
              </w:rPr>
              <w:tab/>
            </w:r>
            <w:proofErr w:type="spellStart"/>
            <w:r w:rsidR="00E90BEC" w:rsidRPr="005C7E5E">
              <w:rPr>
                <w:rFonts w:ascii="Sylfaen" w:eastAsia="GHEA Grapalat" w:hAnsi="Sylfaen" w:cs="GHEA Grapalat"/>
              </w:rPr>
              <w:t>Нет</w:t>
            </w:r>
            <w:proofErr w:type="spellEnd"/>
          </w:p>
        </w:tc>
      </w:tr>
    </w:tbl>
    <w:p w14:paraId="2E7AF76C"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Контактные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E90BEC" w:rsidRPr="005C7E5E" w14:paraId="55FC7564" w14:textId="77777777" w:rsidTr="00E90BEC">
        <w:tc>
          <w:tcPr>
            <w:tcW w:w="2837" w:type="dxa"/>
            <w:shd w:val="clear" w:color="auto" w:fill="D9E2F3"/>
            <w:vAlign w:val="center"/>
          </w:tcPr>
          <w:p w14:paraId="3E72B33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proofErr w:type="gram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электронной</w:t>
            </w:r>
            <w:proofErr w:type="spellEnd"/>
            <w:proofErr w:type="gram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почты</w:t>
            </w:r>
            <w:proofErr w:type="spellEnd"/>
          </w:p>
        </w:tc>
        <w:tc>
          <w:tcPr>
            <w:tcW w:w="6180" w:type="dxa"/>
            <w:vAlign w:val="center"/>
          </w:tcPr>
          <w:p w14:paraId="51521BAC" w14:textId="77777777" w:rsidR="00E90BEC" w:rsidRPr="005C7E5E" w:rsidRDefault="00E90BEC" w:rsidP="00E90BEC">
            <w:pPr>
              <w:spacing w:before="240" w:after="240"/>
              <w:rPr>
                <w:rFonts w:ascii="Sylfaen" w:eastAsia="GHEA Grapalat" w:hAnsi="Sylfaen" w:cs="GHEA Grapalat"/>
              </w:rPr>
            </w:pPr>
          </w:p>
        </w:tc>
      </w:tr>
      <w:tr w:rsidR="00E90BEC" w:rsidRPr="005C7E5E" w14:paraId="6BA2A0A5" w14:textId="77777777" w:rsidTr="00E90BEC">
        <w:tc>
          <w:tcPr>
            <w:tcW w:w="2837" w:type="dxa"/>
            <w:shd w:val="clear" w:color="auto" w:fill="D9E2F3"/>
            <w:vAlign w:val="center"/>
          </w:tcPr>
          <w:p w14:paraId="51306A5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телефона</w:t>
            </w:r>
            <w:proofErr w:type="spellEnd"/>
          </w:p>
        </w:tc>
        <w:tc>
          <w:tcPr>
            <w:tcW w:w="6180" w:type="dxa"/>
            <w:vAlign w:val="center"/>
          </w:tcPr>
          <w:p w14:paraId="496CBD2F" w14:textId="77777777" w:rsidR="00E90BEC" w:rsidRPr="005C7E5E" w:rsidRDefault="00E90BEC" w:rsidP="00E90BEC">
            <w:pPr>
              <w:spacing w:before="240" w:after="240"/>
              <w:rPr>
                <w:rFonts w:ascii="Sylfaen" w:eastAsia="GHEA Grapalat" w:hAnsi="Sylfaen" w:cs="GHEA Grapalat"/>
              </w:rPr>
            </w:pPr>
          </w:p>
        </w:tc>
      </w:tr>
    </w:tbl>
    <w:p w14:paraId="58F9BB59" w14:textId="77777777" w:rsidR="00E90BEC" w:rsidRPr="005C7E5E" w:rsidRDefault="00E90BEC" w:rsidP="00E90BEC">
      <w:pPr>
        <w:pBdr>
          <w:top w:val="nil"/>
          <w:left w:val="nil"/>
          <w:bottom w:val="nil"/>
          <w:right w:val="nil"/>
          <w:between w:val="nil"/>
        </w:pBdr>
        <w:rPr>
          <w:rFonts w:ascii="Sylfaen" w:eastAsia="GHEA Grapalat" w:hAnsi="Sylfaen" w:cs="GHEA Grapalat"/>
          <w:i/>
          <w:color w:val="000000"/>
        </w:rPr>
      </w:pPr>
      <w:r w:rsidRPr="005C7E5E">
        <w:rPr>
          <w:rFonts w:ascii="Sylfaen" w:hAnsi="Sylfaen"/>
        </w:rPr>
        <w:br w:type="page"/>
      </w:r>
    </w:p>
    <w:p w14:paraId="7F952443" w14:textId="77777777" w:rsidR="00E90BEC" w:rsidRPr="005C7E5E" w:rsidRDefault="00E90BEC" w:rsidP="00E90BEC">
      <w:pPr>
        <w:numPr>
          <w:ilvl w:val="0"/>
          <w:numId w:val="28"/>
        </w:numPr>
        <w:pBdr>
          <w:top w:val="nil"/>
          <w:left w:val="nil"/>
          <w:bottom w:val="nil"/>
          <w:right w:val="nil"/>
          <w:between w:val="nil"/>
        </w:pBdr>
        <w:spacing w:line="259" w:lineRule="auto"/>
        <w:rPr>
          <w:rFonts w:ascii="Sylfaen" w:eastAsia="GHEA Grapalat" w:hAnsi="Sylfaen" w:cs="GHEA Grapalat"/>
          <w:b/>
          <w:color w:val="000000"/>
        </w:rPr>
      </w:pPr>
      <w:proofErr w:type="spellStart"/>
      <w:r w:rsidRPr="005C7E5E">
        <w:rPr>
          <w:rFonts w:ascii="Sylfaen" w:eastAsia="GHEA Grapalat" w:hAnsi="Sylfaen" w:cs="GHEA Grapalat"/>
          <w:b/>
          <w:color w:val="000000"/>
        </w:rPr>
        <w:lastRenderedPageBreak/>
        <w:t>Промежуточные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юридические</w:t>
      </w:r>
      <w:proofErr w:type="spellEnd"/>
      <w:r w:rsidRPr="005C7E5E">
        <w:rPr>
          <w:rFonts w:ascii="Sylfaen" w:eastAsia="GHEA Grapalat" w:hAnsi="Sylfaen" w:cs="GHEA Grapalat"/>
          <w:b/>
          <w:color w:val="000000"/>
        </w:rPr>
        <w:t xml:space="preserve"> </w:t>
      </w:r>
      <w:proofErr w:type="spellStart"/>
      <w:r w:rsidRPr="005C7E5E">
        <w:rPr>
          <w:rFonts w:ascii="Sylfaen" w:eastAsia="GHEA Grapalat" w:hAnsi="Sylfaen" w:cs="GHEA Grapalat"/>
          <w:b/>
          <w:color w:val="000000"/>
        </w:rPr>
        <w:t>лица</w:t>
      </w:r>
      <w:proofErr w:type="spellEnd"/>
    </w:p>
    <w:p w14:paraId="179D23DD"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организации</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03637E80" w14:textId="77777777" w:rsidTr="00E90BEC">
        <w:tc>
          <w:tcPr>
            <w:tcW w:w="2835" w:type="dxa"/>
            <w:shd w:val="clear" w:color="auto" w:fill="D9E2F3"/>
            <w:vAlign w:val="center"/>
          </w:tcPr>
          <w:p w14:paraId="0275A324"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p>
        </w:tc>
        <w:tc>
          <w:tcPr>
            <w:tcW w:w="6180" w:type="dxa"/>
            <w:vAlign w:val="center"/>
          </w:tcPr>
          <w:p w14:paraId="760044FC" w14:textId="77777777" w:rsidR="00E90BEC" w:rsidRPr="005C7E5E" w:rsidRDefault="00E90BEC" w:rsidP="00E90BEC">
            <w:pPr>
              <w:spacing w:before="240" w:after="240"/>
              <w:rPr>
                <w:rFonts w:ascii="Sylfaen" w:eastAsia="GHEA Grapalat" w:hAnsi="Sylfaen" w:cs="GHEA Grapalat"/>
              </w:rPr>
            </w:pPr>
          </w:p>
        </w:tc>
      </w:tr>
      <w:tr w:rsidR="00E90BEC" w:rsidRPr="005C7E5E" w14:paraId="3731C109" w14:textId="77777777" w:rsidTr="00E90BEC">
        <w:tc>
          <w:tcPr>
            <w:tcW w:w="2835" w:type="dxa"/>
            <w:shd w:val="clear" w:color="auto" w:fill="D9E2F3"/>
            <w:vAlign w:val="center"/>
          </w:tcPr>
          <w:p w14:paraId="1AF89DC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латинскими</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буквами</w:t>
            </w:r>
            <w:proofErr w:type="spellEnd"/>
          </w:p>
        </w:tc>
        <w:tc>
          <w:tcPr>
            <w:tcW w:w="6180" w:type="dxa"/>
            <w:vAlign w:val="center"/>
          </w:tcPr>
          <w:p w14:paraId="4ECA0514" w14:textId="77777777" w:rsidR="00E90BEC" w:rsidRPr="005C7E5E" w:rsidRDefault="00E90BEC" w:rsidP="00E90BEC">
            <w:pPr>
              <w:spacing w:before="240" w:after="240"/>
              <w:rPr>
                <w:rFonts w:ascii="Sylfaen" w:eastAsia="GHEA Grapalat" w:hAnsi="Sylfaen" w:cs="GHEA Grapalat"/>
              </w:rPr>
            </w:pPr>
          </w:p>
        </w:tc>
      </w:tr>
      <w:tr w:rsidR="00E90BEC" w:rsidRPr="005C7E5E" w14:paraId="2083842D" w14:textId="77777777" w:rsidTr="00E90BEC">
        <w:tc>
          <w:tcPr>
            <w:tcW w:w="2835" w:type="dxa"/>
            <w:shd w:val="clear" w:color="auto" w:fill="D9E2F3"/>
            <w:vAlign w:val="center"/>
          </w:tcPr>
          <w:p w14:paraId="0AC737E9"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Номер</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государственной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7B89D9E" w14:textId="77777777" w:rsidR="00E90BEC" w:rsidRPr="005C7E5E" w:rsidRDefault="00E90BEC" w:rsidP="00E90BEC">
            <w:pPr>
              <w:spacing w:before="240" w:after="240"/>
              <w:rPr>
                <w:rFonts w:ascii="Sylfaen" w:eastAsia="GHEA Grapalat" w:hAnsi="Sylfaen" w:cs="GHEA Grapalat"/>
              </w:rPr>
            </w:pPr>
          </w:p>
        </w:tc>
      </w:tr>
      <w:tr w:rsidR="00E90BEC" w:rsidRPr="005C7E5E" w14:paraId="6CB74425" w14:textId="77777777" w:rsidTr="00E90BEC">
        <w:tc>
          <w:tcPr>
            <w:tcW w:w="2835" w:type="dxa"/>
            <w:shd w:val="clear" w:color="auto" w:fill="D9E2F3"/>
            <w:vAlign w:val="center"/>
          </w:tcPr>
          <w:p w14:paraId="70727AA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День</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месяц</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год</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72D83D5E" w14:textId="77777777" w:rsidR="00E90BEC" w:rsidRPr="005C7E5E" w:rsidRDefault="00E90BEC" w:rsidP="00E90BEC">
            <w:pPr>
              <w:spacing w:before="240" w:after="240"/>
              <w:rPr>
                <w:rFonts w:ascii="Sylfaen" w:eastAsia="GHEA Grapalat" w:hAnsi="Sylfaen" w:cs="GHEA Grapalat"/>
              </w:rPr>
            </w:pPr>
          </w:p>
        </w:tc>
      </w:tr>
      <w:tr w:rsidR="00E90BEC" w:rsidRPr="005C7E5E" w14:paraId="4FCB1F18" w14:textId="77777777" w:rsidTr="00E90BEC">
        <w:tc>
          <w:tcPr>
            <w:tcW w:w="2835" w:type="dxa"/>
            <w:shd w:val="clear" w:color="auto" w:fill="D9E2F3"/>
            <w:vAlign w:val="center"/>
          </w:tcPr>
          <w:p w14:paraId="4DBE292A"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Адрес</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133E157D" w14:textId="77777777" w:rsidR="00E90BEC" w:rsidRPr="005C7E5E" w:rsidRDefault="00E90BEC" w:rsidP="00E90BEC">
            <w:pPr>
              <w:spacing w:before="240" w:after="240"/>
              <w:rPr>
                <w:rFonts w:ascii="Sylfaen" w:eastAsia="GHEA Grapalat" w:hAnsi="Sylfaen" w:cs="GHEA Grapalat"/>
              </w:rPr>
            </w:pPr>
          </w:p>
        </w:tc>
      </w:tr>
      <w:tr w:rsidR="00E90BEC" w:rsidRPr="005C7E5E" w14:paraId="632A7C32" w14:textId="77777777" w:rsidTr="00E90BEC">
        <w:tc>
          <w:tcPr>
            <w:tcW w:w="2835" w:type="dxa"/>
            <w:shd w:val="clear" w:color="auto" w:fill="D9E2F3"/>
            <w:vAlign w:val="center"/>
          </w:tcPr>
          <w:p w14:paraId="3E74CEE2"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Государство</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регистрации</w:t>
            </w:r>
            <w:proofErr w:type="spellEnd"/>
          </w:p>
        </w:tc>
        <w:tc>
          <w:tcPr>
            <w:tcW w:w="6180" w:type="dxa"/>
            <w:vAlign w:val="center"/>
          </w:tcPr>
          <w:p w14:paraId="223194E9" w14:textId="77777777" w:rsidR="00E90BEC" w:rsidRPr="005C7E5E" w:rsidRDefault="00E90BEC" w:rsidP="00E90BEC">
            <w:pPr>
              <w:spacing w:before="240" w:after="240"/>
              <w:rPr>
                <w:rFonts w:ascii="Sylfaen" w:eastAsia="GHEA Grapalat" w:hAnsi="Sylfaen" w:cs="GHEA Grapalat"/>
              </w:rPr>
            </w:pPr>
          </w:p>
        </w:tc>
      </w:tr>
      <w:tr w:rsidR="00E90BEC" w:rsidRPr="005A32E2" w14:paraId="31F364D8" w14:textId="77777777" w:rsidTr="00E90BEC">
        <w:tc>
          <w:tcPr>
            <w:tcW w:w="2835" w:type="dxa"/>
            <w:shd w:val="clear" w:color="auto" w:fill="D9E2F3"/>
            <w:vAlign w:val="center"/>
          </w:tcPr>
          <w:p w14:paraId="6FEB63ED"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руководителя исполнительного органа</w:t>
            </w:r>
          </w:p>
        </w:tc>
        <w:tc>
          <w:tcPr>
            <w:tcW w:w="6180" w:type="dxa"/>
            <w:vAlign w:val="center"/>
          </w:tcPr>
          <w:p w14:paraId="34656C2A" w14:textId="77777777" w:rsidR="00E90BEC" w:rsidRPr="00E90BEC" w:rsidRDefault="00E90BEC" w:rsidP="00E90BEC">
            <w:pPr>
              <w:spacing w:before="240" w:after="240"/>
              <w:rPr>
                <w:rFonts w:ascii="Sylfaen" w:eastAsia="GHEA Grapalat" w:hAnsi="Sylfaen" w:cs="GHEA Grapalat"/>
                <w:lang w:val="ru-RU"/>
              </w:rPr>
            </w:pPr>
          </w:p>
        </w:tc>
      </w:tr>
    </w:tbl>
    <w:p w14:paraId="61708749" w14:textId="77777777" w:rsidR="00E90BEC" w:rsidRPr="005C7E5E" w:rsidRDefault="00E90BEC" w:rsidP="00E90BEC">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proofErr w:type="spellStart"/>
      <w:r w:rsidRPr="005C7E5E">
        <w:rPr>
          <w:rFonts w:ascii="Sylfaen" w:eastAsia="GHEA Grapalat" w:hAnsi="Sylfaen" w:cs="GHEA Grapalat"/>
          <w:i/>
          <w:color w:val="000000"/>
        </w:rPr>
        <w:t>Данные</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реального</w:t>
      </w:r>
      <w:proofErr w:type="spellEnd"/>
      <w:r w:rsidRPr="005C7E5E">
        <w:rPr>
          <w:rFonts w:ascii="Sylfaen" w:eastAsia="GHEA Grapalat" w:hAnsi="Sylfaen" w:cs="GHEA Grapalat"/>
          <w:i/>
          <w:color w:val="000000"/>
        </w:rPr>
        <w:t xml:space="preserve"> </w:t>
      </w:r>
      <w:proofErr w:type="spellStart"/>
      <w:r w:rsidRPr="005C7E5E">
        <w:rPr>
          <w:rFonts w:ascii="Sylfaen" w:eastAsia="GHEA Grapalat" w:hAnsi="Sylfaen" w:cs="GHEA Grapalat"/>
          <w:i/>
          <w:color w:val="000000"/>
        </w:rPr>
        <w:t>бенефициара</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A32E2" w14:paraId="2721B38F" w14:textId="77777777" w:rsidTr="00E90BEC">
        <w:trPr>
          <w:trHeight w:val="853"/>
        </w:trPr>
        <w:tc>
          <w:tcPr>
            <w:tcW w:w="2835" w:type="dxa"/>
            <w:vMerge w:val="restart"/>
            <w:shd w:val="clear" w:color="auto" w:fill="D9E2F3"/>
            <w:vAlign w:val="center"/>
          </w:tcPr>
          <w:p w14:paraId="3502ED09" w14:textId="77777777" w:rsidR="00E90BEC" w:rsidRPr="00E90BEC" w:rsidRDefault="00E90BEC" w:rsidP="00E90BEC">
            <w:pPr>
              <w:numPr>
                <w:ilvl w:val="2"/>
                <w:numId w:val="28"/>
              </w:numPr>
              <w:pBdr>
                <w:top w:val="nil"/>
                <w:left w:val="nil"/>
                <w:bottom w:val="nil"/>
                <w:right w:val="nil"/>
                <w:between w:val="nil"/>
              </w:pBdr>
              <w:spacing w:after="160" w:line="259" w:lineRule="auto"/>
              <w:ind w:left="142" w:hanging="142"/>
              <w:rPr>
                <w:rFonts w:ascii="Sylfaen" w:eastAsia="GHEA Grapalat" w:hAnsi="Sylfaen" w:cs="GHEA Grapalat"/>
                <w:color w:val="000000"/>
                <w:lang w:val="ru-RU"/>
              </w:rPr>
            </w:pPr>
            <w:r w:rsidRPr="00E90BEC">
              <w:rPr>
                <w:rFonts w:ascii="Sylfaen" w:eastAsia="GHEA Grapalat" w:hAnsi="Sylfaen"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4C4C533A" w14:textId="77777777" w:rsidR="00E90BEC" w:rsidRPr="00E90BEC" w:rsidRDefault="00E90BEC" w:rsidP="00E90BEC">
            <w:pPr>
              <w:spacing w:before="240" w:after="240"/>
              <w:rPr>
                <w:rFonts w:ascii="Sylfaen" w:eastAsia="GHEA Grapalat" w:hAnsi="Sylfaen" w:cs="GHEA Grapalat"/>
                <w:lang w:val="ru-RU"/>
              </w:rPr>
            </w:pPr>
          </w:p>
        </w:tc>
      </w:tr>
      <w:tr w:rsidR="00E90BEC" w:rsidRPr="005A32E2" w14:paraId="446DA19D" w14:textId="77777777" w:rsidTr="00E90BEC">
        <w:trPr>
          <w:trHeight w:val="850"/>
        </w:trPr>
        <w:tc>
          <w:tcPr>
            <w:tcW w:w="2835" w:type="dxa"/>
            <w:vMerge/>
            <w:shd w:val="clear" w:color="auto" w:fill="D9E2F3"/>
            <w:vAlign w:val="center"/>
          </w:tcPr>
          <w:p w14:paraId="52F24678"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33865B69" w14:textId="77777777" w:rsidR="00E90BEC" w:rsidRPr="00E90BEC" w:rsidRDefault="00E90BEC" w:rsidP="00E90BEC">
            <w:pPr>
              <w:spacing w:before="240" w:after="240"/>
              <w:rPr>
                <w:rFonts w:ascii="Sylfaen" w:eastAsia="GHEA Grapalat" w:hAnsi="Sylfaen" w:cs="GHEA Grapalat"/>
                <w:lang w:val="ru-RU"/>
              </w:rPr>
            </w:pPr>
          </w:p>
        </w:tc>
      </w:tr>
      <w:tr w:rsidR="00E90BEC" w:rsidRPr="005A32E2" w14:paraId="0C803B67" w14:textId="77777777" w:rsidTr="00E90BEC">
        <w:trPr>
          <w:trHeight w:val="850"/>
        </w:trPr>
        <w:tc>
          <w:tcPr>
            <w:tcW w:w="2835" w:type="dxa"/>
            <w:vMerge/>
            <w:shd w:val="clear" w:color="auto" w:fill="D9E2F3"/>
            <w:vAlign w:val="center"/>
          </w:tcPr>
          <w:p w14:paraId="3CDDCF0A"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45C85A8" w14:textId="77777777" w:rsidR="00E90BEC" w:rsidRPr="00E90BEC" w:rsidRDefault="00E90BEC" w:rsidP="00E90BEC">
            <w:pPr>
              <w:spacing w:before="240" w:after="240"/>
              <w:rPr>
                <w:rFonts w:ascii="Sylfaen" w:eastAsia="GHEA Grapalat" w:hAnsi="Sylfaen" w:cs="GHEA Grapalat"/>
                <w:lang w:val="ru-RU"/>
              </w:rPr>
            </w:pPr>
          </w:p>
        </w:tc>
      </w:tr>
      <w:tr w:rsidR="00E90BEC" w:rsidRPr="005A32E2" w14:paraId="54DB1DE7" w14:textId="77777777" w:rsidTr="00E90BEC">
        <w:trPr>
          <w:trHeight w:val="850"/>
        </w:trPr>
        <w:tc>
          <w:tcPr>
            <w:tcW w:w="2835" w:type="dxa"/>
            <w:vMerge/>
            <w:shd w:val="clear" w:color="auto" w:fill="D9E2F3"/>
            <w:vAlign w:val="center"/>
          </w:tcPr>
          <w:p w14:paraId="2E7388D4"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2154FF84" w14:textId="77777777" w:rsidR="00E90BEC" w:rsidRPr="00E90BEC" w:rsidRDefault="00E90BEC" w:rsidP="00E90BEC">
            <w:pPr>
              <w:spacing w:before="240" w:after="240"/>
              <w:rPr>
                <w:rFonts w:ascii="Sylfaen" w:eastAsia="GHEA Grapalat" w:hAnsi="Sylfaen" w:cs="GHEA Grapalat"/>
                <w:lang w:val="ru-RU"/>
              </w:rPr>
            </w:pPr>
          </w:p>
        </w:tc>
      </w:tr>
      <w:tr w:rsidR="00E90BEC" w:rsidRPr="005A32E2" w14:paraId="53CE927A" w14:textId="77777777" w:rsidTr="00E90BEC">
        <w:trPr>
          <w:trHeight w:val="850"/>
        </w:trPr>
        <w:tc>
          <w:tcPr>
            <w:tcW w:w="2835" w:type="dxa"/>
            <w:vMerge/>
            <w:shd w:val="clear" w:color="auto" w:fill="D9E2F3"/>
            <w:vAlign w:val="center"/>
          </w:tcPr>
          <w:p w14:paraId="75171489" w14:textId="77777777" w:rsidR="00E90BEC" w:rsidRPr="00E90BEC" w:rsidRDefault="00E90BEC" w:rsidP="00E90BEC">
            <w:pPr>
              <w:numPr>
                <w:ilvl w:val="2"/>
                <w:numId w:val="28"/>
              </w:numPr>
              <w:pBdr>
                <w:top w:val="nil"/>
                <w:left w:val="nil"/>
                <w:bottom w:val="nil"/>
                <w:right w:val="nil"/>
                <w:between w:val="nil"/>
              </w:pBdr>
              <w:ind w:left="0" w:firstLine="0"/>
              <w:rPr>
                <w:rFonts w:ascii="Sylfaen" w:eastAsia="GHEA Grapalat" w:hAnsi="Sylfaen" w:cs="GHEA Grapalat"/>
                <w:color w:val="000000"/>
                <w:lang w:val="ru-RU"/>
              </w:rPr>
            </w:pPr>
          </w:p>
        </w:tc>
        <w:tc>
          <w:tcPr>
            <w:tcW w:w="6180" w:type="dxa"/>
          </w:tcPr>
          <w:p w14:paraId="117BC202" w14:textId="77777777" w:rsidR="00E90BEC" w:rsidRPr="00E90BEC" w:rsidRDefault="00E90BEC" w:rsidP="00E90BEC">
            <w:pPr>
              <w:spacing w:before="240" w:after="240"/>
              <w:rPr>
                <w:rFonts w:ascii="Sylfaen" w:eastAsia="GHEA Grapalat" w:hAnsi="Sylfaen" w:cs="GHEA Grapalat"/>
                <w:lang w:val="ru-RU"/>
              </w:rPr>
            </w:pPr>
          </w:p>
        </w:tc>
      </w:tr>
    </w:tbl>
    <w:p w14:paraId="36D644A9" w14:textId="77777777" w:rsidR="00E90BEC" w:rsidRPr="00E90BEC" w:rsidRDefault="00E90BEC" w:rsidP="00E90BEC">
      <w:pPr>
        <w:numPr>
          <w:ilvl w:val="1"/>
          <w:numId w:val="28"/>
        </w:numPr>
        <w:pBdr>
          <w:top w:val="nil"/>
          <w:left w:val="nil"/>
          <w:bottom w:val="nil"/>
          <w:right w:val="nil"/>
          <w:between w:val="nil"/>
        </w:pBdr>
        <w:spacing w:before="240" w:after="160" w:line="259" w:lineRule="auto"/>
        <w:rPr>
          <w:rFonts w:ascii="Sylfaen" w:eastAsia="GHEA Grapalat" w:hAnsi="Sylfaen" w:cs="GHEA Grapalat"/>
          <w:i/>
          <w:lang w:val="ru-RU"/>
        </w:rPr>
      </w:pPr>
      <w:r w:rsidRPr="00E90BEC">
        <w:rPr>
          <w:rFonts w:ascii="Sylfaen" w:eastAsia="GHEA Grapalat" w:hAnsi="Sylfaen"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E90BEC" w:rsidRPr="005C7E5E" w14:paraId="432192B5" w14:textId="77777777" w:rsidTr="00E90BEC">
        <w:tc>
          <w:tcPr>
            <w:tcW w:w="2835" w:type="dxa"/>
            <w:shd w:val="clear" w:color="auto" w:fill="D9E2F3"/>
            <w:vAlign w:val="center"/>
          </w:tcPr>
          <w:p w14:paraId="5514E847" w14:textId="77777777" w:rsidR="00E90BEC" w:rsidRPr="005C7E5E"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rPr>
            </w:pPr>
            <w:proofErr w:type="spellStart"/>
            <w:r w:rsidRPr="005C7E5E">
              <w:rPr>
                <w:rFonts w:ascii="Sylfaen" w:eastAsia="GHEA Grapalat" w:hAnsi="Sylfaen" w:cs="GHEA Grapalat"/>
                <w:color w:val="000000"/>
              </w:rPr>
              <w:t>Наименование</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фондовой</w:t>
            </w:r>
            <w:proofErr w:type="spellEnd"/>
            <w:r w:rsidRPr="005C7E5E">
              <w:rPr>
                <w:rFonts w:ascii="Sylfaen" w:eastAsia="GHEA Grapalat" w:hAnsi="Sylfaen" w:cs="GHEA Grapalat"/>
                <w:color w:val="000000"/>
              </w:rPr>
              <w:t xml:space="preserve"> </w:t>
            </w:r>
            <w:proofErr w:type="spellStart"/>
            <w:r w:rsidRPr="005C7E5E">
              <w:rPr>
                <w:rFonts w:ascii="Sylfaen" w:eastAsia="GHEA Grapalat" w:hAnsi="Sylfaen" w:cs="GHEA Grapalat"/>
                <w:color w:val="000000"/>
              </w:rPr>
              <w:t>биржи</w:t>
            </w:r>
            <w:proofErr w:type="spellEnd"/>
          </w:p>
        </w:tc>
        <w:tc>
          <w:tcPr>
            <w:tcW w:w="6180" w:type="dxa"/>
            <w:vAlign w:val="center"/>
          </w:tcPr>
          <w:p w14:paraId="1E1FC051" w14:textId="77777777" w:rsidR="00E90BEC" w:rsidRPr="005C7E5E" w:rsidRDefault="00E90BEC" w:rsidP="00E90BEC">
            <w:pPr>
              <w:spacing w:before="240" w:after="240"/>
              <w:rPr>
                <w:rFonts w:ascii="Sylfaen" w:eastAsia="GHEA Grapalat" w:hAnsi="Sylfaen" w:cs="GHEA Grapalat"/>
              </w:rPr>
            </w:pPr>
          </w:p>
        </w:tc>
      </w:tr>
      <w:tr w:rsidR="00E90BEC" w:rsidRPr="005A32E2" w14:paraId="5F6D1AD5" w14:textId="77777777" w:rsidTr="00E90BEC">
        <w:tc>
          <w:tcPr>
            <w:tcW w:w="2835" w:type="dxa"/>
            <w:shd w:val="clear" w:color="auto" w:fill="D9E2F3"/>
            <w:vAlign w:val="center"/>
          </w:tcPr>
          <w:p w14:paraId="7A05F4D4" w14:textId="77777777" w:rsidR="00E90BEC" w:rsidRPr="00E90BEC" w:rsidRDefault="00E90BEC" w:rsidP="00E90BEC">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color w:val="000000"/>
                <w:lang w:val="ru-RU"/>
              </w:rPr>
            </w:pPr>
            <w:r w:rsidRPr="00E90BEC">
              <w:rPr>
                <w:rFonts w:ascii="Sylfaen" w:eastAsia="GHEA Grapalat" w:hAnsi="Sylfaen" w:cs="GHEA Grapalat"/>
                <w:color w:val="000000"/>
                <w:lang w:val="ru-RU"/>
              </w:rPr>
              <w:t xml:space="preserve">Ссылка на документы, </w:t>
            </w:r>
            <w:r w:rsidRPr="00E90BEC">
              <w:rPr>
                <w:rFonts w:ascii="Sylfaen" w:eastAsia="GHEA Grapalat" w:hAnsi="Sylfaen" w:cs="GHEA Grapalat"/>
                <w:color w:val="000000"/>
                <w:lang w:val="ru-RU"/>
              </w:rPr>
              <w:lastRenderedPageBreak/>
              <w:t>наличествующие на бирже</w:t>
            </w:r>
          </w:p>
        </w:tc>
        <w:tc>
          <w:tcPr>
            <w:tcW w:w="6180" w:type="dxa"/>
            <w:vAlign w:val="center"/>
          </w:tcPr>
          <w:p w14:paraId="518E695E" w14:textId="77777777" w:rsidR="00E90BEC" w:rsidRPr="00E90BEC" w:rsidRDefault="00E90BEC" w:rsidP="00E90BEC">
            <w:pPr>
              <w:spacing w:before="240" w:after="240"/>
              <w:rPr>
                <w:rFonts w:ascii="Sylfaen" w:eastAsia="GHEA Grapalat" w:hAnsi="Sylfaen" w:cs="GHEA Grapalat"/>
                <w:lang w:val="ru-RU"/>
              </w:rPr>
            </w:pPr>
          </w:p>
        </w:tc>
      </w:tr>
    </w:tbl>
    <w:p w14:paraId="77AB357E" w14:textId="77777777" w:rsidR="00E90BEC" w:rsidRPr="00E90BEC" w:rsidRDefault="00E90BEC" w:rsidP="00E90BEC">
      <w:pPr>
        <w:pBdr>
          <w:top w:val="nil"/>
          <w:left w:val="nil"/>
          <w:bottom w:val="nil"/>
          <w:right w:val="nil"/>
          <w:between w:val="nil"/>
        </w:pBdr>
        <w:spacing w:before="240"/>
        <w:rPr>
          <w:rFonts w:ascii="Sylfaen" w:eastAsia="GHEA Grapalat" w:hAnsi="Sylfaen" w:cs="GHEA Grapalat"/>
          <w:i/>
          <w:lang w:val="ru-RU"/>
        </w:rPr>
      </w:pPr>
    </w:p>
    <w:p w14:paraId="7E3013FD" w14:textId="77777777" w:rsidR="00E90BEC" w:rsidRPr="005C7E5E" w:rsidRDefault="00E90BEC" w:rsidP="00E90BEC">
      <w:pPr>
        <w:pStyle w:val="ListParagraph"/>
        <w:numPr>
          <w:ilvl w:val="0"/>
          <w:numId w:val="28"/>
        </w:numPr>
        <w:pBdr>
          <w:top w:val="nil"/>
          <w:left w:val="nil"/>
          <w:bottom w:val="nil"/>
          <w:right w:val="nil"/>
          <w:between w:val="nil"/>
        </w:pBdr>
        <w:rPr>
          <w:rFonts w:ascii="Sylfaen" w:eastAsia="GHEA Grapalat" w:hAnsi="Sylfaen" w:cs="GHEA Grapalat"/>
          <w:b/>
          <w:color w:val="000000"/>
        </w:rPr>
      </w:pPr>
      <w:r w:rsidRPr="005C7E5E">
        <w:rPr>
          <w:rFonts w:ascii="Sylfaen" w:eastAsia="GHEA Grapalat" w:hAnsi="Sylfaen"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E90BEC" w:rsidRPr="005A32E2" w14:paraId="46F8BAFA" w14:textId="77777777" w:rsidTr="00E90BEC">
        <w:tc>
          <w:tcPr>
            <w:tcW w:w="9016" w:type="dxa"/>
            <w:shd w:val="clear" w:color="auto" w:fill="D9E2F3" w:themeFill="accent1" w:themeFillTint="33"/>
          </w:tcPr>
          <w:p w14:paraId="157BBC6F" w14:textId="77777777" w:rsidR="00E90BEC" w:rsidRPr="00E90BEC" w:rsidRDefault="00E90BEC" w:rsidP="00E90BEC">
            <w:pPr>
              <w:spacing w:before="240" w:after="160" w:line="259" w:lineRule="auto"/>
              <w:rPr>
                <w:rFonts w:ascii="Sylfaen" w:eastAsia="GHEA Grapalat" w:hAnsi="Sylfaen" w:cs="GHEA Grapalat"/>
                <w:i/>
                <w:color w:val="000000"/>
                <w:lang w:val="ru-RU"/>
              </w:rPr>
            </w:pPr>
            <w:r w:rsidRPr="00E90BEC">
              <w:rPr>
                <w:rFonts w:ascii="Sylfaen" w:eastAsia="GHEA Grapalat" w:hAnsi="Sylfaen"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E90BEC" w:rsidRPr="005A32E2" w14:paraId="13DDEB19" w14:textId="77777777" w:rsidTr="00E90BEC">
        <w:trPr>
          <w:trHeight w:val="10187"/>
        </w:trPr>
        <w:tc>
          <w:tcPr>
            <w:tcW w:w="9016" w:type="dxa"/>
          </w:tcPr>
          <w:p w14:paraId="4F29DBB1" w14:textId="77777777" w:rsidR="00E90BEC" w:rsidRPr="00E90BEC" w:rsidRDefault="00E90BEC" w:rsidP="00E90BEC">
            <w:pPr>
              <w:rPr>
                <w:rFonts w:ascii="Sylfaen" w:eastAsia="GHEA Grapalat" w:hAnsi="Sylfaen" w:cs="GHEA Grapalat"/>
                <w:b/>
                <w:color w:val="000000"/>
                <w:lang w:val="ru-RU"/>
              </w:rPr>
            </w:pPr>
          </w:p>
        </w:tc>
      </w:tr>
    </w:tbl>
    <w:p w14:paraId="4390D0BC" w14:textId="77777777" w:rsidR="00E90BEC" w:rsidRPr="00E90BEC" w:rsidRDefault="00E90BEC" w:rsidP="00E90BEC">
      <w:pPr>
        <w:rPr>
          <w:ins w:id="4" w:author="Inesa Kocharyan" w:date="2021-09-01T11:45:00Z"/>
          <w:rFonts w:ascii="Sylfaen" w:hAnsi="Sylfaen"/>
          <w:b/>
          <w:lang w:val="ru-RU"/>
        </w:rPr>
      </w:pPr>
    </w:p>
    <w:p w14:paraId="25A48E0C" w14:textId="77777777" w:rsidR="00E90BEC" w:rsidRPr="00E90BEC" w:rsidRDefault="00E90BEC" w:rsidP="00E90BEC">
      <w:pPr>
        <w:rPr>
          <w:rFonts w:ascii="Sylfaen" w:hAnsi="Sylfaen"/>
          <w:b/>
          <w:lang w:val="ru-RU"/>
        </w:rPr>
      </w:pPr>
      <w:r w:rsidRPr="00E90BEC">
        <w:rPr>
          <w:rFonts w:ascii="Sylfaen" w:hAnsi="Sylfaen"/>
          <w:b/>
          <w:lang w:val="ru-RU"/>
        </w:rPr>
        <w:br w:type="page"/>
      </w:r>
    </w:p>
    <w:p w14:paraId="34EA1C5B" w14:textId="77777777" w:rsidR="00E90BEC" w:rsidRPr="005C7E5E" w:rsidRDefault="00E90BEC" w:rsidP="00E90BEC">
      <w:pPr>
        <w:spacing w:line="360" w:lineRule="auto"/>
        <w:contextualSpacing/>
        <w:jc w:val="center"/>
        <w:rPr>
          <w:rFonts w:ascii="Sylfaen" w:hAnsi="Sylfaen"/>
          <w:b/>
          <w:lang w:val="hy-AM"/>
        </w:rPr>
      </w:pPr>
      <w:proofErr w:type="spellStart"/>
      <w:r w:rsidRPr="005C7E5E">
        <w:rPr>
          <w:rFonts w:ascii="Sylfaen" w:hAnsi="Sylfaen"/>
          <w:b/>
        </w:rPr>
        <w:lastRenderedPageBreak/>
        <w:t>Порядок</w:t>
      </w:r>
      <w:proofErr w:type="spellEnd"/>
      <w:r w:rsidRPr="005C7E5E">
        <w:rPr>
          <w:rFonts w:ascii="Sylfaen" w:hAnsi="Sylfaen"/>
          <w:b/>
        </w:rPr>
        <w:t xml:space="preserve"> </w:t>
      </w:r>
      <w:proofErr w:type="spellStart"/>
      <w:r w:rsidRPr="005C7E5E">
        <w:rPr>
          <w:rFonts w:ascii="Sylfaen" w:hAnsi="Sylfaen"/>
          <w:b/>
        </w:rPr>
        <w:t>заполнения</w:t>
      </w:r>
      <w:proofErr w:type="spellEnd"/>
      <w:r w:rsidRPr="005C7E5E">
        <w:rPr>
          <w:rFonts w:ascii="Sylfaen" w:hAnsi="Sylfaen"/>
          <w:b/>
        </w:rPr>
        <w:t xml:space="preserve"> </w:t>
      </w:r>
      <w:proofErr w:type="spellStart"/>
      <w:r w:rsidRPr="005C7E5E">
        <w:rPr>
          <w:rFonts w:ascii="Sylfaen" w:hAnsi="Sylfaen"/>
          <w:b/>
        </w:rPr>
        <w:t>декларации</w:t>
      </w:r>
      <w:proofErr w:type="spellEnd"/>
    </w:p>
    <w:p w14:paraId="144E992A"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56AC63" w14:textId="77777777" w:rsidR="00E90BEC" w:rsidRPr="005C7E5E" w:rsidRDefault="00E90BEC" w:rsidP="00E90BEC">
      <w:pPr>
        <w:pStyle w:val="ListParagraph"/>
        <w:numPr>
          <w:ilvl w:val="0"/>
          <w:numId w:val="39"/>
        </w:numPr>
        <w:spacing w:after="200" w:line="360" w:lineRule="auto"/>
        <w:ind w:left="0" w:firstLine="142"/>
        <w:contextualSpacing/>
        <w:jc w:val="both"/>
        <w:rPr>
          <w:rFonts w:ascii="Sylfaen" w:hAnsi="Sylfaen"/>
        </w:rPr>
      </w:pPr>
      <w:r w:rsidRPr="005C7E5E">
        <w:rPr>
          <w:rFonts w:ascii="Sylfaen" w:hAnsi="Sylfaen"/>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6201A6B" w14:textId="77777777" w:rsidR="00E90BEC" w:rsidRPr="005C7E5E" w:rsidRDefault="00E90BEC" w:rsidP="00E90BEC">
      <w:pPr>
        <w:pStyle w:val="ListParagraph"/>
        <w:numPr>
          <w:ilvl w:val="0"/>
          <w:numId w:val="39"/>
        </w:numPr>
        <w:spacing w:after="200" w:line="360" w:lineRule="auto"/>
        <w:contextualSpacing/>
        <w:jc w:val="both"/>
        <w:rPr>
          <w:rFonts w:ascii="Sylfaen" w:hAnsi="Sylfaen"/>
        </w:rPr>
      </w:pPr>
      <w:r w:rsidRPr="005C7E5E">
        <w:rPr>
          <w:rFonts w:ascii="Sylfaen" w:hAnsi="Sylfaen"/>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8A26D82" w14:textId="77777777" w:rsidR="00E90BEC" w:rsidRPr="005C7E5E" w:rsidRDefault="00E90BEC" w:rsidP="00E90BEC">
      <w:pPr>
        <w:pStyle w:val="ListParagraph"/>
        <w:numPr>
          <w:ilvl w:val="0"/>
          <w:numId w:val="39"/>
        </w:numPr>
        <w:spacing w:after="200" w:line="360" w:lineRule="auto"/>
        <w:ind w:left="0" w:firstLine="0"/>
        <w:contextualSpacing/>
        <w:jc w:val="both"/>
        <w:rPr>
          <w:rFonts w:ascii="Sylfaen" w:hAnsi="Sylfaen"/>
        </w:rPr>
      </w:pPr>
      <w:r w:rsidRPr="005C7E5E">
        <w:rPr>
          <w:rFonts w:ascii="Sylfaen" w:hAnsi="Sylfaen"/>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A5010FC" w14:textId="77777777" w:rsidR="00E90BEC" w:rsidRPr="005C7E5E" w:rsidRDefault="00E90BEC" w:rsidP="00E90BEC">
      <w:pPr>
        <w:pStyle w:val="ListParagraph"/>
        <w:numPr>
          <w:ilvl w:val="0"/>
          <w:numId w:val="38"/>
        </w:numPr>
        <w:spacing w:after="200" w:line="360" w:lineRule="auto"/>
        <w:ind w:left="142" w:hanging="284"/>
        <w:contextualSpacing/>
        <w:jc w:val="both"/>
        <w:rPr>
          <w:rFonts w:ascii="Sylfaen" w:hAnsi="Sylfaen"/>
        </w:rPr>
      </w:pPr>
      <w:r w:rsidRPr="005C7E5E">
        <w:rPr>
          <w:rFonts w:ascii="Sylfaen" w:hAnsi="Sylfaen"/>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CA857A8"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137A625"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5C7E5E">
        <w:rPr>
          <w:rFonts w:ascii="Sylfaen" w:hAnsi="Sylfaen"/>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14:paraId="6EED924F" w14:textId="77777777" w:rsidR="00E90BEC" w:rsidRPr="005C7E5E" w:rsidRDefault="00E90BEC" w:rsidP="00E90BEC">
      <w:pPr>
        <w:pStyle w:val="ListParagraph"/>
        <w:numPr>
          <w:ilvl w:val="0"/>
          <w:numId w:val="40"/>
        </w:numPr>
        <w:spacing w:after="200" w:line="360" w:lineRule="auto"/>
        <w:contextualSpacing/>
        <w:jc w:val="both"/>
        <w:rPr>
          <w:rFonts w:ascii="Sylfaen" w:hAnsi="Sylfaen"/>
        </w:rPr>
      </w:pPr>
      <w:r w:rsidRPr="005C7E5E">
        <w:rPr>
          <w:rFonts w:ascii="Sylfaen" w:hAnsi="Sylfaen"/>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B12DBBC"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C7E5E">
        <w:rPr>
          <w:rFonts w:ascii="Times New Roman" w:eastAsia="MS Mincho" w:hAnsi="Times New Roman"/>
        </w:rPr>
        <w:t>․</w:t>
      </w:r>
    </w:p>
    <w:p w14:paraId="0D8478AB" w14:textId="77777777" w:rsidR="00E90BEC" w:rsidRPr="005C7E5E" w:rsidRDefault="00E90BEC" w:rsidP="00E90BEC">
      <w:pPr>
        <w:pStyle w:val="ListParagraph"/>
        <w:numPr>
          <w:ilvl w:val="0"/>
          <w:numId w:val="41"/>
        </w:numPr>
        <w:spacing w:after="200" w:line="360" w:lineRule="auto"/>
        <w:ind w:left="0" w:hanging="426"/>
        <w:contextualSpacing/>
        <w:jc w:val="both"/>
        <w:rPr>
          <w:rFonts w:ascii="Sylfaen" w:hAnsi="Sylfaen"/>
        </w:rPr>
      </w:pPr>
      <w:r w:rsidRPr="005C7E5E">
        <w:rPr>
          <w:rFonts w:ascii="Sylfaen" w:hAnsi="Sylfaen"/>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E15E288" w14:textId="77777777" w:rsidR="00E90BEC" w:rsidRPr="00E90BEC" w:rsidRDefault="00E90BEC" w:rsidP="00E90BEC">
      <w:pPr>
        <w:spacing w:line="360" w:lineRule="auto"/>
        <w:ind w:left="-360"/>
        <w:contextualSpacing/>
        <w:jc w:val="both"/>
        <w:rPr>
          <w:rFonts w:ascii="Sylfaen" w:hAnsi="Sylfaen"/>
          <w:lang w:val="ru-RU"/>
        </w:rPr>
      </w:pPr>
      <w:r w:rsidRPr="00E90BEC">
        <w:rPr>
          <w:rFonts w:ascii="Sylfaen" w:hAnsi="Sylfaen"/>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8A04DE8" w14:textId="77777777" w:rsidR="00E90BEC" w:rsidRPr="005C7E5E" w:rsidRDefault="00E90BEC" w:rsidP="00E90BEC">
      <w:pPr>
        <w:pStyle w:val="ListParagraph"/>
        <w:numPr>
          <w:ilvl w:val="0"/>
          <w:numId w:val="38"/>
        </w:numPr>
        <w:spacing w:after="200" w:line="360" w:lineRule="auto"/>
        <w:ind w:left="0"/>
        <w:contextualSpacing/>
        <w:jc w:val="both"/>
        <w:rPr>
          <w:rFonts w:ascii="Sylfaen" w:hAnsi="Sylfaen"/>
        </w:rPr>
      </w:pPr>
      <w:r w:rsidRPr="005C7E5E">
        <w:rPr>
          <w:rFonts w:ascii="Sylfaen" w:hAnsi="Sylfaen"/>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C7E5E">
        <w:rPr>
          <w:rFonts w:ascii="Times New Roman" w:eastAsia="MS Mincho" w:hAnsi="Times New Roman"/>
        </w:rPr>
        <w:t>․</w:t>
      </w:r>
    </w:p>
    <w:p w14:paraId="58D9703B" w14:textId="77777777" w:rsidR="00E90BEC" w:rsidRPr="005C7E5E" w:rsidRDefault="00E90BEC" w:rsidP="00E90BEC">
      <w:pPr>
        <w:pStyle w:val="ListParagraph"/>
        <w:numPr>
          <w:ilvl w:val="0"/>
          <w:numId w:val="42"/>
        </w:numPr>
        <w:spacing w:after="200" w:line="360" w:lineRule="auto"/>
        <w:ind w:left="0"/>
        <w:contextualSpacing/>
        <w:jc w:val="both"/>
        <w:rPr>
          <w:rFonts w:ascii="Sylfaen" w:hAnsi="Sylfaen"/>
        </w:rPr>
      </w:pPr>
      <w:r w:rsidRPr="005C7E5E">
        <w:rPr>
          <w:rFonts w:ascii="Sylfaen" w:hAnsi="Sylfaen"/>
        </w:rPr>
        <w:lastRenderedPageBreak/>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28B3750E"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2)  в подразделе "Документ, удостоверяющий личность" вносятся сведения о документе, удостоверяющем личность реального бенефициара;</w:t>
      </w:r>
    </w:p>
    <w:p w14:paraId="079E69F7"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3) в подразделе "Адрес учета лица" заполняется адрес места учета реального бенефициара;</w:t>
      </w:r>
    </w:p>
    <w:p w14:paraId="6353CDF8" w14:textId="77777777" w:rsidR="00E90BEC" w:rsidRPr="00E90BEC" w:rsidRDefault="00E90BEC" w:rsidP="00E90BEC">
      <w:pPr>
        <w:spacing w:line="360" w:lineRule="auto"/>
        <w:ind w:left="-375"/>
        <w:contextualSpacing/>
        <w:jc w:val="both"/>
        <w:rPr>
          <w:rFonts w:ascii="Sylfaen" w:hAnsi="Sylfaen"/>
          <w:highlight w:val="yellow"/>
          <w:lang w:val="ru-RU"/>
        </w:rPr>
      </w:pPr>
      <w:r w:rsidRPr="00E90BEC">
        <w:rPr>
          <w:rFonts w:ascii="Sylfaen" w:hAnsi="Sylfaen"/>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1118780" w14:textId="77777777" w:rsidR="00E90BEC" w:rsidRPr="003A0E0D" w:rsidRDefault="00E90BEC" w:rsidP="00E90BEC">
      <w:pPr>
        <w:spacing w:line="360" w:lineRule="auto"/>
        <w:ind w:left="-375"/>
        <w:contextualSpacing/>
        <w:jc w:val="both"/>
        <w:rPr>
          <w:rFonts w:ascii="Sylfaen" w:hAnsi="Sylfaen"/>
          <w:lang w:val="ru-RU"/>
        </w:rPr>
      </w:pPr>
      <w:r w:rsidRPr="00E90BEC">
        <w:rPr>
          <w:rFonts w:ascii="Sylfaen" w:hAnsi="Sylfaen"/>
          <w:lang w:val="ru-RU"/>
        </w:rPr>
        <w:t xml:space="preserve">5) подраздел "Основания </w:t>
      </w:r>
      <w:r w:rsidRPr="00E90BEC">
        <w:rPr>
          <w:rFonts w:ascii="Sylfaen" w:eastAsiaTheme="minorHAnsi" w:hAnsi="Sylfaen" w:cstheme="minorBidi"/>
          <w:lang w:val="ru-RU"/>
        </w:rPr>
        <w:t>являться</w:t>
      </w:r>
      <w:r w:rsidRPr="00E90BEC">
        <w:rPr>
          <w:rFonts w:ascii="Sylfaen" w:hAnsi="Sylfaen"/>
          <w:lang w:val="ru-RU"/>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w:t>
      </w:r>
      <w:r w:rsidRPr="003A0E0D">
        <w:rPr>
          <w:rFonts w:ascii="Sylfaen" w:hAnsi="Sylfaen"/>
          <w:lang w:val="ru-RU"/>
        </w:rPr>
        <w:t>В этом подразделе данные об основаниях заполняются следующими правилами:</w:t>
      </w:r>
    </w:p>
    <w:p w14:paraId="3887FC43"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hAnsi="Sylfaen"/>
          <w:lang w:val="ru-RU"/>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C7E5E">
        <w:rPr>
          <w:rFonts w:ascii="Sylfaen" w:hAnsi="Sylfaen"/>
          <w:lang w:val="hy-AM"/>
        </w:rPr>
        <w:t>Օ</w:t>
      </w:r>
      <w:r w:rsidRPr="00E90BEC">
        <w:rPr>
          <w:rFonts w:ascii="Sylfaen" w:hAnsi="Sylfaen"/>
          <w:lang w:val="ru-RU"/>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C7E5E">
        <w:rPr>
          <w:rFonts w:ascii="Sylfaen" w:hAnsi="Sylfaen"/>
          <w:lang w:val="hy-AM"/>
        </w:rPr>
        <w:t>Օ</w:t>
      </w:r>
      <w:r w:rsidRPr="00E90BEC">
        <w:rPr>
          <w:rFonts w:ascii="Sylfaen" w:hAnsi="Sylfaen"/>
          <w:lang w:val="ru-RU"/>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w:t>
      </w:r>
      <w:r w:rsidRPr="00E90BEC">
        <w:rPr>
          <w:rFonts w:ascii="Sylfaen" w:hAnsi="Sylfaen"/>
          <w:lang w:val="ru-RU"/>
        </w:rPr>
        <w:lastRenderedPageBreak/>
        <w:t xml:space="preserve">именно: умножения размера участия юридического лица-участника </w:t>
      </w:r>
      <w:r w:rsidRPr="005C7E5E">
        <w:rPr>
          <w:rFonts w:ascii="Sylfaen" w:hAnsi="Sylfaen"/>
          <w:lang w:val="hy-AM"/>
        </w:rPr>
        <w:t>Օ</w:t>
      </w:r>
      <w:r w:rsidRPr="00E90BEC">
        <w:rPr>
          <w:rFonts w:ascii="Sylfaen" w:hAnsi="Sylfaen"/>
          <w:lang w:val="ru-RU"/>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E90BEC">
        <w:rPr>
          <w:rFonts w:ascii="Sylfaen" w:eastAsia="GHEA Grapalat" w:hAnsi="Sylfaen" w:cs="GHEA Grapalat"/>
          <w:lang w:val="ru-RU"/>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E56A1C" w14:textId="77777777" w:rsidR="00E90BEC" w:rsidRPr="005C7E5E" w:rsidRDefault="00E90BEC" w:rsidP="00E90BEC">
      <w:pPr>
        <w:spacing w:line="360" w:lineRule="auto"/>
        <w:contextualSpacing/>
        <w:jc w:val="both"/>
        <w:rPr>
          <w:rFonts w:ascii="Sylfaen" w:hAnsi="Sylfaen"/>
          <w:lang w:val="hy-AM"/>
        </w:rPr>
      </w:pPr>
      <w:r w:rsidRPr="00E90BEC">
        <w:rPr>
          <w:rFonts w:ascii="Sylfaen" w:hAnsi="Sylfaen"/>
          <w:lang w:val="ru-RU"/>
        </w:rPr>
        <w:t xml:space="preserve">б. 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этого подраздела делается отметка, если лицо по смыслу пункта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но контролирует </w:t>
      </w:r>
      <w:r w:rsidRPr="005C7E5E">
        <w:rPr>
          <w:rFonts w:ascii="Sylfaen" w:hAnsi="Sylfaen"/>
          <w:lang w:val="hy-AM"/>
        </w:rPr>
        <w:t>Օ</w:t>
      </w:r>
      <w:r w:rsidRPr="00E90BEC">
        <w:rPr>
          <w:rFonts w:ascii="Sylfaen" w:hAnsi="Sylfaen"/>
          <w:lang w:val="ru-RU"/>
        </w:rPr>
        <w:t>рганизацию в силу правовых инструментов (в том числе заключенных сделок), на основе личного влияния иного характера или иными средствами;</w:t>
      </w:r>
    </w:p>
    <w:p w14:paraId="232490D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в</w:t>
      </w:r>
      <w:r w:rsidRPr="005C7E5E">
        <w:rPr>
          <w:rFonts w:ascii="Sylfaen" w:hAnsi="Sylfaen"/>
          <w:lang w:val="hy-AM"/>
        </w:rPr>
        <w:t xml:space="preserve">. </w:t>
      </w:r>
      <w:r w:rsidRPr="00E90BEC">
        <w:rPr>
          <w:rFonts w:ascii="Sylfaen" w:hAnsi="Sylfaen"/>
          <w:lang w:val="ru-RU"/>
        </w:rPr>
        <w:t>в</w:t>
      </w:r>
      <w:r w:rsidRPr="005C7E5E">
        <w:rPr>
          <w:rFonts w:ascii="Sylfaen" w:hAnsi="Sylfaen"/>
          <w:lang w:val="hy-AM"/>
        </w:rPr>
        <w:t xml:space="preserve">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E90BEC">
        <w:rPr>
          <w:rFonts w:ascii="Sylfaen" w:hAnsi="Sylfaen"/>
          <w:lang w:val="ru-RU"/>
        </w:rPr>
        <w:t>О</w:t>
      </w:r>
      <w:r w:rsidRPr="005C7E5E">
        <w:rPr>
          <w:rFonts w:ascii="Sylfaen" w:hAnsi="Sylfaen"/>
          <w:lang w:val="hy-AM"/>
        </w:rPr>
        <w:t xml:space="preserve">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и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этого подраздела</w:t>
      </w:r>
      <w:r w:rsidRPr="00E90BEC">
        <w:rPr>
          <w:rFonts w:ascii="Sylfaen" w:hAnsi="Sylfaen"/>
          <w:lang w:val="ru-RU"/>
        </w:rPr>
        <w:t>.</w:t>
      </w:r>
    </w:p>
    <w:p w14:paraId="4CD615D9" w14:textId="77777777" w:rsidR="00E90BEC" w:rsidRPr="003A0E0D" w:rsidRDefault="00E90BEC" w:rsidP="00E90BEC">
      <w:pPr>
        <w:spacing w:line="360" w:lineRule="auto"/>
        <w:contextualSpacing/>
        <w:jc w:val="both"/>
        <w:rPr>
          <w:rFonts w:ascii="Sylfaen" w:hAnsi="Sylfaen" w:cs="Cambria Math"/>
          <w:lang w:val="ru-RU"/>
        </w:rPr>
      </w:pPr>
      <w:r w:rsidRPr="005C7E5E">
        <w:rPr>
          <w:rFonts w:ascii="Sylfaen" w:hAnsi="Sylfaen"/>
          <w:lang w:val="hy-AM"/>
        </w:rPr>
        <w:t xml:space="preserve">6) </w:t>
      </w:r>
      <w:r w:rsidRPr="00E90BEC">
        <w:rPr>
          <w:rFonts w:ascii="Sylfaen" w:hAnsi="Sylfaen"/>
          <w:lang w:val="ru-RU"/>
        </w:rPr>
        <w:t>П</w:t>
      </w:r>
      <w:r w:rsidRPr="005C7E5E">
        <w:rPr>
          <w:rFonts w:ascii="Sylfaen" w:hAnsi="Sylfaen"/>
          <w:lang w:val="hy-AM"/>
        </w:rPr>
        <w:t xml:space="preserve">одраздел </w:t>
      </w:r>
      <w:r w:rsidRPr="00E90BEC">
        <w:rPr>
          <w:rFonts w:ascii="Sylfaen" w:eastAsia="GHEA Grapalat" w:hAnsi="Sylfaen" w:cs="GHEA Grapalat"/>
          <w:lang w:val="ru-RU"/>
        </w:rPr>
        <w:t>"</w:t>
      </w:r>
      <w:r w:rsidRPr="00E90BEC">
        <w:rPr>
          <w:rFonts w:ascii="Sylfaen" w:hAnsi="Sylfaen"/>
          <w:lang w:val="ru-RU"/>
        </w:rPr>
        <w:t>О</w:t>
      </w:r>
      <w:r w:rsidRPr="005C7E5E">
        <w:rPr>
          <w:rFonts w:ascii="Sylfaen" w:hAnsi="Sylfaen"/>
          <w:lang w:val="hy-AM"/>
        </w:rPr>
        <w:t xml:space="preserve">снования </w:t>
      </w:r>
      <w:r w:rsidRPr="00E90BEC">
        <w:rPr>
          <w:rFonts w:ascii="Sylfaen" w:hAnsi="Sylfaen"/>
          <w:lang w:val="ru-RU"/>
        </w:rPr>
        <w:t>являться</w:t>
      </w:r>
      <w:r w:rsidRPr="005C7E5E">
        <w:rPr>
          <w:rFonts w:ascii="Sylfaen" w:hAnsi="Sylfaen"/>
          <w:lang w:val="hy-AM"/>
        </w:rPr>
        <w:t xml:space="preserve"> реальн</w:t>
      </w:r>
      <w:r w:rsidRPr="00E90BEC">
        <w:rPr>
          <w:rFonts w:ascii="Sylfaen" w:hAnsi="Sylfaen"/>
          <w:lang w:val="ru-RU"/>
        </w:rPr>
        <w:t>ым</w:t>
      </w:r>
      <w:r w:rsidRPr="005C7E5E">
        <w:rPr>
          <w:rFonts w:ascii="Sylfaen" w:hAnsi="Sylfaen"/>
          <w:lang w:val="hy-AM"/>
        </w:rPr>
        <w:t xml:space="preserve"> </w:t>
      </w:r>
      <w:r w:rsidRPr="00E90BEC">
        <w:rPr>
          <w:rFonts w:ascii="Sylfaen" w:hAnsi="Sylfaen"/>
          <w:lang w:val="ru-RU"/>
        </w:rPr>
        <w:t>бенефициаром</w:t>
      </w:r>
      <w:r w:rsidRPr="005C7E5E">
        <w:rPr>
          <w:rFonts w:ascii="Sylfaen" w:hAnsi="Sylfaen"/>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E90BEC">
        <w:rPr>
          <w:rFonts w:ascii="Sylfaen" w:hAnsi="Sylfaen"/>
          <w:lang w:val="ru-RU"/>
        </w:rPr>
        <w:t xml:space="preserve"> </w:t>
      </w:r>
      <w:r w:rsidRPr="005C7E5E">
        <w:rPr>
          <w:rFonts w:ascii="Sylfaen" w:hAnsi="Sylfaen"/>
          <w:lang w:val="hy-AM"/>
        </w:rPr>
        <w:t xml:space="preserve">Раскрытие реальных </w:t>
      </w:r>
      <w:r w:rsidRPr="00E90BEC">
        <w:rPr>
          <w:rFonts w:ascii="Sylfaen" w:hAnsi="Sylfaen"/>
          <w:lang w:val="ru-RU"/>
        </w:rPr>
        <w:t>бенефициаров</w:t>
      </w:r>
      <w:r w:rsidRPr="005C7E5E">
        <w:rPr>
          <w:rFonts w:ascii="Sylfaen" w:hAnsi="Sylfaen"/>
          <w:lang w:val="hy-AM"/>
        </w:rPr>
        <w:t xml:space="preserve"> осуществляется по критериям, установленным Кодексом О недрах</w:t>
      </w:r>
      <w:r w:rsidRPr="00E90BEC">
        <w:rPr>
          <w:rFonts w:ascii="Sylfaen" w:hAnsi="Sylfaen"/>
          <w:lang w:val="ru-RU"/>
        </w:rPr>
        <w:t xml:space="preserve">. В этом подразделе отметки производятся с учетом правил, установленных пунктом 4.5 настоящего Порядка. </w:t>
      </w:r>
      <w:r w:rsidRPr="003A0E0D">
        <w:rPr>
          <w:rFonts w:ascii="Sylfaen" w:hAnsi="Sylfaen"/>
          <w:lang w:val="ru-RU"/>
        </w:rPr>
        <w:t>В этом подразделе данные об основаниях заполняются следующими правилами</w:t>
      </w:r>
      <w:r w:rsidRPr="003A0E0D">
        <w:rPr>
          <w:rFonts w:ascii="Sylfaen" w:hAnsi="Sylfaen" w:cs="Cambria Math"/>
          <w:lang w:val="ru-RU"/>
        </w:rPr>
        <w:t>:</w:t>
      </w:r>
    </w:p>
    <w:p w14:paraId="4C10FC13"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а. в пункте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E90BEC">
        <w:rPr>
          <w:rFonts w:ascii="Sylfaen" w:hAnsi="Sylfaen"/>
          <w:lang w:val="ru-RU"/>
        </w:rPr>
        <w:t xml:space="preserve"> подпункта 5 пункта 4 настоящего Порядка;</w:t>
      </w:r>
    </w:p>
    <w:p w14:paraId="42A3415D" w14:textId="77777777" w:rsidR="00E90BEC" w:rsidRPr="005C7E5E" w:rsidRDefault="00E90BEC" w:rsidP="00E90BEC">
      <w:pPr>
        <w:spacing w:line="360" w:lineRule="auto"/>
        <w:contextualSpacing/>
        <w:jc w:val="both"/>
        <w:rPr>
          <w:rFonts w:ascii="Sylfaen" w:hAnsi="Sylfaen"/>
          <w:lang w:val="hy-AM"/>
        </w:rPr>
      </w:pPr>
      <w:r w:rsidRPr="005C7E5E">
        <w:rPr>
          <w:rFonts w:ascii="Sylfaen" w:hAnsi="Sylfaen"/>
          <w:lang w:val="hy-AM"/>
        </w:rPr>
        <w:t xml:space="preserve">б.в пункте </w:t>
      </w:r>
      <w:r w:rsidRPr="00E90BEC">
        <w:rPr>
          <w:rFonts w:ascii="Sylfaen" w:eastAsia="GHEA Grapalat" w:hAnsi="Sylfaen" w:cs="GHEA Grapalat"/>
          <w:lang w:val="ru-RU"/>
        </w:rPr>
        <w:t>"</w:t>
      </w:r>
      <w:r w:rsidRPr="00E90BEC">
        <w:rPr>
          <w:rFonts w:ascii="Sylfaen" w:hAnsi="Sylfaen"/>
          <w:lang w:val="ru-RU"/>
        </w:rPr>
        <w:t>б</w:t>
      </w:r>
      <w:r w:rsidRPr="00E90BEC">
        <w:rPr>
          <w:rFonts w:ascii="Sylfaen" w:eastAsia="GHEA Grapalat" w:hAnsi="Sylfaen" w:cs="GHEA Grapalat"/>
          <w:lang w:val="ru-RU"/>
        </w:rPr>
        <w:t>"</w:t>
      </w:r>
      <w:r w:rsidRPr="00E90BEC">
        <w:rPr>
          <w:rFonts w:ascii="Sylfaen" w:hAnsi="Sylfaen"/>
          <w:lang w:val="ru-RU"/>
        </w:rPr>
        <w:t xml:space="preserve"> </w:t>
      </w:r>
      <w:r w:rsidRPr="005C7E5E">
        <w:rPr>
          <w:rFonts w:ascii="Sylfaen" w:hAnsi="Sylfaen"/>
          <w:lang w:val="hy-AM"/>
        </w:rPr>
        <w:t xml:space="preserve">этого подраздела производится отметка, если лицо имеет право назначать или </w:t>
      </w:r>
      <w:r w:rsidRPr="00E90BEC">
        <w:rPr>
          <w:rFonts w:ascii="Sylfaen" w:hAnsi="Sylfaen"/>
          <w:lang w:val="ru-RU"/>
        </w:rPr>
        <w:t>отстраня</w:t>
      </w:r>
      <w:r w:rsidRPr="005C7E5E">
        <w:rPr>
          <w:rFonts w:ascii="Sylfaen" w:hAnsi="Sylfaen"/>
          <w:lang w:val="hy-AM"/>
        </w:rPr>
        <w:t>ть большинство членов органов управления юридического лица;</w:t>
      </w:r>
    </w:p>
    <w:p w14:paraId="0C0F6C2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в. В пункте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6B5903A"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г. в пункте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по смыслу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w:t>
      </w:r>
      <w:r w:rsidRPr="005C7E5E">
        <w:rPr>
          <w:rFonts w:ascii="Sylfaen" w:eastAsia="GHEA Grapalat" w:hAnsi="Sylfaen" w:cs="GHEA Grapalat"/>
          <w:lang w:val="hy-AM"/>
        </w:rPr>
        <w:t xml:space="preserve"> </w:t>
      </w:r>
      <w:r w:rsidRPr="00E90BEC">
        <w:rPr>
          <w:rFonts w:ascii="Sylfaen" w:hAnsi="Sylfaen"/>
          <w:lang w:val="ru-RU"/>
        </w:rPr>
        <w:t>-</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в</w:t>
      </w:r>
      <w:r w:rsidRPr="00E90BEC">
        <w:rPr>
          <w:rFonts w:ascii="Sylfaen" w:eastAsia="GHEA Grapalat" w:hAnsi="Sylfaen" w:cs="GHEA Grapalat"/>
          <w:lang w:val="ru-RU"/>
        </w:rPr>
        <w:t>"</w:t>
      </w:r>
      <w:r w:rsidRPr="00E90BEC">
        <w:rPr>
          <w:rFonts w:ascii="Sylfaen" w:hAnsi="Sylfaen"/>
          <w:lang w:val="ru-RU"/>
        </w:rPr>
        <w:t xml:space="preserve"> не является реальным бенефициаром Организации, однако контролирует Организацию в силу </w:t>
      </w:r>
      <w:r w:rsidRPr="00E90BEC">
        <w:rPr>
          <w:rFonts w:ascii="Sylfaen" w:hAnsi="Sylfaen"/>
          <w:lang w:val="ru-RU"/>
        </w:rPr>
        <w:lastRenderedPageBreak/>
        <w:t>правовых инструментов (в том числе заключенных сделок), на основании личного влияния иного характера или иными средствами;</w:t>
      </w:r>
    </w:p>
    <w:p w14:paraId="3E6ADC69"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д. в пункте </w:t>
      </w:r>
      <w:r w:rsidRPr="00E90BEC">
        <w:rPr>
          <w:rFonts w:ascii="Sylfaen" w:eastAsia="GHEA Grapalat" w:hAnsi="Sylfaen" w:cs="GHEA Grapalat"/>
          <w:lang w:val="ru-RU"/>
        </w:rPr>
        <w:t>"</w:t>
      </w:r>
      <w:r w:rsidRPr="00E90BEC">
        <w:rPr>
          <w:rFonts w:ascii="Sylfaen" w:hAnsi="Sylfaen"/>
          <w:lang w:val="ru-RU"/>
        </w:rPr>
        <w:t>д</w:t>
      </w:r>
      <w:r w:rsidRPr="00E90BEC">
        <w:rPr>
          <w:rFonts w:ascii="Sylfaen" w:eastAsia="GHEA Grapalat" w:hAnsi="Sylfaen" w:cs="GHEA Grapalat"/>
          <w:lang w:val="ru-RU"/>
        </w:rPr>
        <w:t>"</w:t>
      </w:r>
      <w:r w:rsidRPr="00E90BEC">
        <w:rPr>
          <w:rFonts w:ascii="Sylfaen" w:hAnsi="Sylfaen"/>
          <w:lang w:val="ru-RU"/>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E90BEC">
        <w:rPr>
          <w:rFonts w:ascii="Sylfaen" w:eastAsia="GHEA Grapalat" w:hAnsi="Sylfaen" w:cs="GHEA Grapalat"/>
          <w:lang w:val="ru-RU"/>
        </w:rPr>
        <w:t>"</w:t>
      </w:r>
      <w:r w:rsidRPr="00E90BEC">
        <w:rPr>
          <w:rFonts w:ascii="Sylfaen" w:hAnsi="Sylfaen"/>
          <w:lang w:val="ru-RU"/>
        </w:rPr>
        <w:t>а</w:t>
      </w:r>
      <w:r w:rsidRPr="00E90BEC">
        <w:rPr>
          <w:rFonts w:ascii="Sylfaen" w:eastAsia="GHEA Grapalat" w:hAnsi="Sylfaen" w:cs="GHEA Grapalat"/>
          <w:lang w:val="ru-RU"/>
        </w:rPr>
        <w:t xml:space="preserve">" </w:t>
      </w:r>
      <w:r w:rsidRPr="00E90BEC">
        <w:rPr>
          <w:rFonts w:ascii="Sylfaen" w:hAnsi="Sylfaen"/>
          <w:lang w:val="ru-RU"/>
        </w:rPr>
        <w:t xml:space="preserve">- </w:t>
      </w:r>
      <w:r w:rsidRPr="00E90BEC">
        <w:rPr>
          <w:rFonts w:ascii="Sylfaen" w:eastAsia="GHEA Grapalat" w:hAnsi="Sylfaen" w:cs="GHEA Grapalat"/>
          <w:lang w:val="ru-RU"/>
        </w:rPr>
        <w:t>"</w:t>
      </w:r>
      <w:r w:rsidRPr="00E90BEC">
        <w:rPr>
          <w:rFonts w:ascii="Sylfaen" w:hAnsi="Sylfaen"/>
          <w:lang w:val="ru-RU"/>
        </w:rPr>
        <w:t>г</w:t>
      </w:r>
      <w:r w:rsidRPr="00E90BEC">
        <w:rPr>
          <w:rFonts w:ascii="Sylfaen" w:eastAsia="GHEA Grapalat" w:hAnsi="Sylfaen" w:cs="GHEA Grapalat"/>
          <w:lang w:val="ru-RU"/>
        </w:rPr>
        <w:t>"</w:t>
      </w:r>
      <w:r w:rsidRPr="00E90BEC">
        <w:rPr>
          <w:rFonts w:ascii="Sylfaen" w:hAnsi="Sylfaen"/>
          <w:lang w:val="ru-RU"/>
        </w:rPr>
        <w:t xml:space="preserve"> этого подраздела.</w:t>
      </w:r>
    </w:p>
    <w:p w14:paraId="24966BB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C7E5E">
        <w:rPr>
          <w:rFonts w:ascii="Sylfaen" w:hAnsi="Sylfaen"/>
          <w:lang w:val="hy-AM"/>
        </w:rPr>
        <w:t>Օ</w:t>
      </w:r>
      <w:r w:rsidRPr="00E90BEC">
        <w:rPr>
          <w:rFonts w:ascii="Sylfaen" w:hAnsi="Sylfaen"/>
          <w:lang w:val="ru-RU"/>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AFB8A1" w14:textId="77777777" w:rsidR="00E90BEC" w:rsidRPr="00E90BEC" w:rsidRDefault="00E90BEC" w:rsidP="00E90BEC">
      <w:pPr>
        <w:spacing w:line="360" w:lineRule="auto"/>
        <w:contextualSpacing/>
        <w:jc w:val="both"/>
        <w:rPr>
          <w:rFonts w:ascii="Sylfaen" w:eastAsia="GHEA Grapalat" w:hAnsi="Sylfaen" w:cs="GHEA Grapalat"/>
          <w:lang w:val="ru-RU"/>
        </w:rPr>
      </w:pPr>
      <w:r w:rsidRPr="00E90BEC">
        <w:rPr>
          <w:rFonts w:ascii="Sylfaen" w:eastAsia="GHEA Grapalat" w:hAnsi="Sylfaen" w:cs="GHEA Grapalat"/>
          <w:lang w:val="ru-RU"/>
        </w:rPr>
        <w:t>8) в подразделе</w:t>
      </w:r>
      <w:r w:rsidRPr="005C7E5E">
        <w:rPr>
          <w:rFonts w:ascii="Sylfaen" w:eastAsia="GHEA Grapalat" w:hAnsi="Sylfaen" w:cs="GHEA Grapalat"/>
          <w:lang w:val="hy-AM"/>
        </w:rPr>
        <w:t xml:space="preserve"> </w:t>
      </w:r>
      <w:r w:rsidRPr="00E90BEC">
        <w:rPr>
          <w:rFonts w:ascii="Sylfaen" w:eastAsia="GHEA Grapalat" w:hAnsi="Sylfaen" w:cs="GHEA Grapalat"/>
          <w:lang w:val="ru-RU"/>
        </w:rPr>
        <w:t xml:space="preserve">"Контактные данные реального </w:t>
      </w:r>
      <w:r w:rsidRPr="00E90BEC">
        <w:rPr>
          <w:rFonts w:ascii="Sylfaen" w:hAnsi="Sylfaen"/>
          <w:lang w:val="ru-RU"/>
        </w:rPr>
        <w:t>бенефициара</w:t>
      </w:r>
      <w:r w:rsidRPr="00E90BEC">
        <w:rPr>
          <w:rFonts w:ascii="Sylfaen" w:eastAsia="GHEA Grapalat" w:hAnsi="Sylfaen" w:cs="GHEA Grapalat"/>
          <w:lang w:val="ru-RU"/>
        </w:rPr>
        <w:t xml:space="preserve">" заполняются адрес электронной почты и номер телефона реального </w:t>
      </w:r>
      <w:r w:rsidRPr="00E90BEC">
        <w:rPr>
          <w:rFonts w:ascii="Sylfaen" w:hAnsi="Sylfaen"/>
          <w:lang w:val="ru-RU"/>
        </w:rPr>
        <w:t>бенефициара</w:t>
      </w:r>
      <w:r w:rsidRPr="00E90BEC">
        <w:rPr>
          <w:rFonts w:ascii="Sylfaen" w:eastAsia="GHEA Grapalat" w:hAnsi="Sylfaen" w:cs="GHEA Grapalat"/>
          <w:lang w:val="ru-RU"/>
        </w:rPr>
        <w:t>.</w:t>
      </w:r>
    </w:p>
    <w:p w14:paraId="254ACE35"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 xml:space="preserve">5. Раздел 5 декларации (Промежуточные юридические лица) заполняется, </w:t>
      </w:r>
    </w:p>
    <w:p w14:paraId="41D5994D"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E90BEC">
        <w:rPr>
          <w:rFonts w:eastAsia="MS Mincho"/>
          <w:lang w:val="ru-RU"/>
        </w:rPr>
        <w:t>․</w:t>
      </w:r>
    </w:p>
    <w:p w14:paraId="3A66F4D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1) в подразделе</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организации"</w:t>
      </w:r>
      <w:r w:rsidRPr="005C7E5E">
        <w:rPr>
          <w:rFonts w:ascii="Sylfaen" w:hAnsi="Sylfaen"/>
          <w:lang w:val="hy-AM"/>
        </w:rPr>
        <w:t xml:space="preserve"> </w:t>
      </w:r>
      <w:r w:rsidRPr="00E90BEC">
        <w:rPr>
          <w:rFonts w:ascii="Sylfaen" w:hAnsi="Sylfaen"/>
          <w:lang w:val="ru-RU"/>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ACBBC17"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4FB8BFC"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lastRenderedPageBreak/>
        <w:t>3) Подраздел</w:t>
      </w:r>
      <w:r w:rsidRPr="005C7E5E">
        <w:rPr>
          <w:rFonts w:ascii="Sylfaen" w:hAnsi="Sylfaen"/>
          <w:lang w:val="hy-AM"/>
        </w:rPr>
        <w:t xml:space="preserve"> </w:t>
      </w:r>
      <w:r w:rsidRPr="00E90BEC">
        <w:rPr>
          <w:rFonts w:ascii="Sylfaen" w:eastAsia="GHEA Grapalat" w:hAnsi="Sylfaen" w:cs="GHEA Grapalat"/>
          <w:lang w:val="ru-RU"/>
        </w:rPr>
        <w:t>"</w:t>
      </w:r>
      <w:r w:rsidRPr="00E90BEC">
        <w:rPr>
          <w:rFonts w:ascii="Sylfaen" w:hAnsi="Sylfaen"/>
          <w:lang w:val="ru-RU"/>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w:t>
      </w:r>
      <w:r w:rsidRPr="005C7E5E">
        <w:rPr>
          <w:rFonts w:ascii="Sylfaen" w:hAnsi="Sylfaen"/>
        </w:rPr>
        <w:t>Market</w:t>
      </w:r>
      <w:r w:rsidRPr="00E90BEC">
        <w:rPr>
          <w:rFonts w:ascii="Sylfaen" w:hAnsi="Sylfaen"/>
          <w:lang w:val="ru-RU"/>
        </w:rPr>
        <w:t xml:space="preserve"> </w:t>
      </w:r>
      <w:r w:rsidRPr="005C7E5E">
        <w:rPr>
          <w:rFonts w:ascii="Sylfaen" w:hAnsi="Sylfaen"/>
        </w:rPr>
        <w:t>Identifier</w:t>
      </w:r>
      <w:r w:rsidRPr="00E90BEC">
        <w:rPr>
          <w:rFonts w:ascii="Sylfaen" w:hAnsi="Sylfaen"/>
          <w:lang w:val="ru-RU"/>
        </w:rPr>
        <w:t xml:space="preserve"> </w:t>
      </w:r>
      <w:r w:rsidRPr="005C7E5E">
        <w:rPr>
          <w:rFonts w:ascii="Sylfaen" w:hAnsi="Sylfaen"/>
        </w:rPr>
        <w:t>Code</w:t>
      </w:r>
      <w:r w:rsidRPr="00E90BEC">
        <w:rPr>
          <w:rFonts w:ascii="Sylfaen" w:hAnsi="Sylfaen"/>
          <w:lang w:val="ru-RU"/>
        </w:rPr>
        <w:t>), где листингуются акции юридического лица, а также ссылается на имеющиеся на бирже документы.</w:t>
      </w:r>
    </w:p>
    <w:p w14:paraId="1135FCEB"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3489F4" w14:textId="77777777" w:rsidR="00E90BEC" w:rsidRPr="00E90BEC" w:rsidRDefault="00E90BEC" w:rsidP="00E90BEC">
      <w:pPr>
        <w:spacing w:line="360" w:lineRule="auto"/>
        <w:contextualSpacing/>
        <w:jc w:val="both"/>
        <w:rPr>
          <w:rFonts w:ascii="Sylfaen" w:hAnsi="Sylfaen"/>
          <w:lang w:val="ru-RU"/>
        </w:rPr>
      </w:pPr>
      <w:r w:rsidRPr="00E90BEC">
        <w:rPr>
          <w:rFonts w:ascii="Sylfaen" w:hAnsi="Sylfaen"/>
          <w:lang w:val="ru-RU"/>
        </w:rPr>
        <w:t>7. Декларация заполняется и подписывается лицом, подающим заявку.</w:t>
      </w:r>
      <w:r w:rsidRPr="005C7E5E">
        <w:rPr>
          <w:rFonts w:ascii="Sylfaen" w:hAnsi="Sylfaen"/>
          <w:lang w:val="hy-AM"/>
        </w:rPr>
        <w:t xml:space="preserve"> </w:t>
      </w:r>
    </w:p>
    <w:p w14:paraId="7D9D3386"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sz w:val="18"/>
          <w:szCs w:val="18"/>
          <w:lang w:val="ru-RU"/>
        </w:rPr>
        <w:t xml:space="preserve">* </w:t>
      </w:r>
      <w:r w:rsidRPr="00E90BEC">
        <w:rPr>
          <w:rFonts w:ascii="Sylfaen" w:hAnsi="Sylfaen"/>
          <w:i/>
          <w:sz w:val="18"/>
          <w:szCs w:val="18"/>
          <w:lang w:val="ru-RU"/>
        </w:rPr>
        <w:t>заполняется секретарем комиссии до публикации приглашения в бюллетене:</w:t>
      </w:r>
    </w:p>
    <w:p w14:paraId="12CE8C60" w14:textId="77777777" w:rsidR="00E90BEC" w:rsidRPr="00E90BEC" w:rsidRDefault="00E90BEC" w:rsidP="00E90BEC">
      <w:pPr>
        <w:contextualSpacing/>
        <w:jc w:val="both"/>
        <w:rPr>
          <w:rFonts w:ascii="Sylfaen" w:hAnsi="Sylfaen"/>
          <w:i/>
          <w:sz w:val="18"/>
          <w:szCs w:val="18"/>
          <w:lang w:val="ru-RU"/>
        </w:rPr>
      </w:pPr>
      <w:r w:rsidRPr="00E90BEC">
        <w:rPr>
          <w:rFonts w:ascii="Sylfaen" w:hAnsi="Sylfaen"/>
          <w:i/>
          <w:sz w:val="18"/>
          <w:szCs w:val="18"/>
          <w:lang w:val="ru-RU"/>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18EBF98C" w14:textId="77777777" w:rsidR="00E90BEC" w:rsidRPr="00682AA2" w:rsidRDefault="00E90BEC" w:rsidP="00682AA2">
      <w:pPr>
        <w:rPr>
          <w:rFonts w:ascii="Sylfaen" w:hAnsi="Sylfaen"/>
          <w:b/>
          <w:lang w:val="ru-RU"/>
        </w:rPr>
      </w:pPr>
    </w:p>
    <w:p w14:paraId="2FD12BF4" w14:textId="77777777"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Приложение № 4.2</w:t>
      </w:r>
    </w:p>
    <w:p w14:paraId="068FFD0C" w14:textId="14E08E6E" w:rsidR="00682AA2" w:rsidRPr="00682AA2" w:rsidRDefault="00682AA2" w:rsidP="00682AA2">
      <w:pPr>
        <w:widowControl w:val="0"/>
        <w:spacing w:after="160"/>
        <w:jc w:val="right"/>
        <w:rPr>
          <w:rFonts w:ascii="Sylfaen" w:hAnsi="Sylfaen" w:cs="GHEA Grapalat"/>
          <w:i/>
          <w:sz w:val="22"/>
          <w:szCs w:val="22"/>
          <w:lang w:val="ru-RU"/>
        </w:rPr>
      </w:pPr>
      <w:r w:rsidRPr="00682AA2">
        <w:rPr>
          <w:rFonts w:ascii="Sylfaen" w:hAnsi="Sylfaen"/>
          <w:i/>
          <w:sz w:val="22"/>
          <w:szCs w:val="22"/>
          <w:lang w:val="ru-RU"/>
        </w:rPr>
        <w:t>к Приглашению на открытый конкурс</w:t>
      </w:r>
      <w:r w:rsidRPr="00682AA2">
        <w:rPr>
          <w:rFonts w:ascii="Sylfaen" w:hAnsi="Sylfaen" w:cs="GHEA Grapalat"/>
          <w:i/>
          <w:sz w:val="22"/>
          <w:szCs w:val="22"/>
          <w:lang w:val="ru-RU"/>
        </w:rPr>
        <w:br/>
      </w:r>
      <w:r w:rsidRPr="00682AA2">
        <w:rPr>
          <w:rFonts w:ascii="Sylfaen" w:hAnsi="Sylfaen"/>
          <w:i/>
          <w:sz w:val="22"/>
          <w:szCs w:val="22"/>
          <w:lang w:val="ru-RU"/>
        </w:rPr>
        <w:t xml:space="preserve">под кодом </w:t>
      </w:r>
      <w:r w:rsidRPr="00682AA2">
        <w:rPr>
          <w:rFonts w:ascii="Sylfaen" w:hAnsi="Sylfaen"/>
          <w:sz w:val="22"/>
          <w:szCs w:val="22"/>
          <w:lang w:val="ru-RU"/>
        </w:rPr>
        <w:t>"</w:t>
      </w:r>
      <w:r w:rsidRPr="00682AA2">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/1</w:t>
      </w:r>
      <w:r w:rsidRPr="00682AA2">
        <w:rPr>
          <w:rFonts w:ascii="Sylfaen" w:hAnsi="Sylfaen"/>
          <w:sz w:val="22"/>
          <w:szCs w:val="22"/>
          <w:lang w:val="ru-RU"/>
        </w:rPr>
        <w:t xml:space="preserve"> "</w:t>
      </w:r>
      <w:r w:rsidRPr="00682AA2">
        <w:rPr>
          <w:rStyle w:val="FootnoteReference"/>
          <w:rFonts w:ascii="Sylfaen" w:hAnsi="Sylfaen"/>
          <w:i/>
          <w:sz w:val="22"/>
          <w:szCs w:val="22"/>
          <w:lang w:val="ru-RU"/>
        </w:rPr>
        <w:footnoteReference w:customMarkFollows="1" w:id="13"/>
        <w:t>*</w:t>
      </w:r>
    </w:p>
    <w:p w14:paraId="5CEB5AD2" w14:textId="77777777" w:rsidR="00682AA2" w:rsidRPr="00682AA2" w:rsidRDefault="00682AA2" w:rsidP="00682AA2">
      <w:pPr>
        <w:widowControl w:val="0"/>
        <w:spacing w:after="160"/>
        <w:jc w:val="center"/>
        <w:rPr>
          <w:rFonts w:ascii="Sylfaen" w:hAnsi="Sylfaen"/>
          <w:b/>
          <w:sz w:val="22"/>
          <w:szCs w:val="22"/>
          <w:lang w:val="ru-RU"/>
        </w:rPr>
      </w:pPr>
    </w:p>
    <w:p w14:paraId="4C082399"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 xml:space="preserve">СОГЛАШЕНИЕ О НЕУСТОЙКЕ </w:t>
      </w:r>
    </w:p>
    <w:p w14:paraId="6F4A8157" w14:textId="77777777" w:rsidR="00682AA2" w:rsidRPr="00682AA2" w:rsidRDefault="00682AA2" w:rsidP="00682AA2">
      <w:pPr>
        <w:widowControl w:val="0"/>
        <w:spacing w:after="160"/>
        <w:jc w:val="center"/>
        <w:rPr>
          <w:rFonts w:ascii="Sylfaen" w:hAnsi="Sylfaen" w:cs="GHEA Grapalat"/>
          <w:b/>
          <w:sz w:val="22"/>
          <w:szCs w:val="22"/>
          <w:lang w:val="ru-RU"/>
        </w:rPr>
      </w:pPr>
      <w:r w:rsidRPr="00682AA2">
        <w:rPr>
          <w:rFonts w:ascii="Sylfaen" w:hAnsi="Sylfaen"/>
          <w:b/>
          <w:sz w:val="22"/>
          <w:szCs w:val="22"/>
          <w:lang w:val="ru-RU"/>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790D2B7C" w14:textId="77777777" w:rsidTr="00E90BEC">
        <w:tc>
          <w:tcPr>
            <w:tcW w:w="4786" w:type="dxa"/>
          </w:tcPr>
          <w:p w14:paraId="1850E1DE" w14:textId="77777777" w:rsidR="00682AA2" w:rsidRPr="005C7E5E" w:rsidRDefault="00682AA2" w:rsidP="00E90BEC">
            <w:pPr>
              <w:widowControl w:val="0"/>
              <w:spacing w:after="160"/>
              <w:rPr>
                <w:rFonts w:ascii="Sylfaen" w:hAnsi="Sylfaen" w:cs="GHEA Grapalat"/>
                <w:b/>
                <w:sz w:val="22"/>
                <w:szCs w:val="22"/>
              </w:rPr>
            </w:pPr>
            <w:r w:rsidRPr="005C7E5E">
              <w:rPr>
                <w:rFonts w:ascii="Sylfaen" w:hAnsi="Sylfaen"/>
                <w:sz w:val="22"/>
                <w:szCs w:val="22"/>
              </w:rPr>
              <w:t xml:space="preserve">г. </w:t>
            </w:r>
            <w:proofErr w:type="spellStart"/>
            <w:r w:rsidRPr="005C7E5E">
              <w:rPr>
                <w:rFonts w:ascii="Sylfaen" w:hAnsi="Sylfaen"/>
                <w:sz w:val="22"/>
                <w:szCs w:val="22"/>
              </w:rPr>
              <w:t>Гюмри</w:t>
            </w:r>
            <w:proofErr w:type="spellEnd"/>
          </w:p>
        </w:tc>
        <w:tc>
          <w:tcPr>
            <w:tcW w:w="4500" w:type="dxa"/>
          </w:tcPr>
          <w:p w14:paraId="71F5AD7B" w14:textId="77777777" w:rsidR="00682AA2" w:rsidRPr="005C7E5E" w:rsidRDefault="00682AA2" w:rsidP="00E90BEC">
            <w:pPr>
              <w:widowControl w:val="0"/>
              <w:spacing w:after="160"/>
              <w:jc w:val="right"/>
              <w:rPr>
                <w:rFonts w:ascii="Sylfaen" w:hAnsi="Sylfaen" w:cs="GHEA Grapalat"/>
                <w:b/>
                <w:sz w:val="22"/>
                <w:szCs w:val="22"/>
              </w:rPr>
            </w:pPr>
            <w:r w:rsidRPr="005C7E5E">
              <w:rPr>
                <w:rFonts w:ascii="Sylfaen" w:hAnsi="Sylfaen"/>
                <w:sz w:val="22"/>
                <w:szCs w:val="22"/>
              </w:rPr>
              <w:t>"</w:t>
            </w:r>
            <w:r w:rsidRPr="005C7E5E">
              <w:rPr>
                <w:rFonts w:ascii="Sylfaen" w:hAnsi="Sylfaen"/>
                <w:sz w:val="22"/>
                <w:szCs w:val="22"/>
              </w:rPr>
              <w:tab/>
              <w:t xml:space="preserve">" </w:t>
            </w:r>
            <w:r w:rsidRPr="005C7E5E">
              <w:rPr>
                <w:rFonts w:ascii="Sylfaen" w:hAnsi="Sylfaen"/>
                <w:sz w:val="22"/>
                <w:szCs w:val="22"/>
              </w:rPr>
              <w:tab/>
              <w:t>20</w:t>
            </w:r>
            <w:r w:rsidRPr="005C7E5E">
              <w:rPr>
                <w:rFonts w:ascii="Sylfaen" w:hAnsi="Sylfaen"/>
                <w:sz w:val="22"/>
                <w:szCs w:val="22"/>
              </w:rPr>
              <w:tab/>
              <w:t>г.</w:t>
            </w:r>
            <w:r w:rsidRPr="005C7E5E">
              <w:rPr>
                <w:rStyle w:val="FootnoteReference"/>
                <w:rFonts w:ascii="Sylfaen" w:hAnsi="Sylfaen"/>
                <w:sz w:val="22"/>
                <w:szCs w:val="22"/>
              </w:rPr>
              <w:footnoteReference w:customMarkFollows="1" w:id="14"/>
              <w:t>**</w:t>
            </w:r>
          </w:p>
        </w:tc>
      </w:tr>
    </w:tbl>
    <w:p w14:paraId="094A3228" w14:textId="77777777" w:rsidR="00682AA2" w:rsidRPr="005C7E5E" w:rsidRDefault="00682AA2" w:rsidP="00682AA2">
      <w:pPr>
        <w:widowControl w:val="0"/>
        <w:spacing w:after="160"/>
        <w:rPr>
          <w:rFonts w:ascii="Sylfaen" w:hAnsi="Sylfaen" w:cs="GHEA Grapalat"/>
          <w:b/>
          <w:sz w:val="22"/>
          <w:szCs w:val="22"/>
        </w:rPr>
      </w:pPr>
    </w:p>
    <w:p w14:paraId="7E72D09D" w14:textId="77777777" w:rsidR="00682AA2" w:rsidRPr="005C7E5E" w:rsidRDefault="00682AA2" w:rsidP="00682AA2">
      <w:pPr>
        <w:widowControl w:val="0"/>
        <w:jc w:val="both"/>
        <w:rPr>
          <w:rFonts w:ascii="Sylfaen" w:hAnsi="Sylfaen" w:cs="GHEA Grapalat"/>
          <w:sz w:val="22"/>
          <w:szCs w:val="22"/>
          <w:u w:val="single"/>
          <w:vertAlign w:val="subscript"/>
        </w:rPr>
      </w:pPr>
      <w:r w:rsidRPr="005C7E5E">
        <w:rPr>
          <w:rFonts w:ascii="Sylfaen" w:hAnsi="Sylfaen"/>
          <w:sz w:val="22"/>
          <w:szCs w:val="22"/>
        </w:rPr>
        <w:t xml:space="preserve">_______________________________________________, в </w:t>
      </w:r>
      <w:proofErr w:type="spellStart"/>
      <w:r w:rsidRPr="005C7E5E">
        <w:rPr>
          <w:rFonts w:ascii="Sylfaen" w:hAnsi="Sylfaen"/>
          <w:sz w:val="22"/>
          <w:szCs w:val="22"/>
        </w:rPr>
        <w:t>лице</w:t>
      </w:r>
      <w:proofErr w:type="spellEnd"/>
      <w:r w:rsidRPr="005C7E5E">
        <w:rPr>
          <w:rFonts w:ascii="Sylfaen" w:hAnsi="Sylfaen"/>
          <w:sz w:val="22"/>
          <w:szCs w:val="22"/>
        </w:rPr>
        <w:t xml:space="preserve"> </w:t>
      </w:r>
      <w:proofErr w:type="spellStart"/>
      <w:r w:rsidRPr="005C7E5E">
        <w:rPr>
          <w:rFonts w:ascii="Sylfaen" w:hAnsi="Sylfaen"/>
          <w:sz w:val="22"/>
          <w:szCs w:val="22"/>
        </w:rPr>
        <w:t>директора</w:t>
      </w:r>
      <w:proofErr w:type="spellEnd"/>
      <w:r w:rsidRPr="005C7E5E">
        <w:rPr>
          <w:rFonts w:ascii="Sylfaen" w:hAnsi="Sylfaen"/>
          <w:sz w:val="22"/>
          <w:szCs w:val="22"/>
        </w:rPr>
        <w:t xml:space="preserve"> Компании,</w:t>
      </w:r>
    </w:p>
    <w:p w14:paraId="15BA1E0F" w14:textId="77777777" w:rsidR="00682AA2" w:rsidRPr="005C7E5E" w:rsidRDefault="00682AA2" w:rsidP="00682AA2">
      <w:pPr>
        <w:widowControl w:val="0"/>
        <w:spacing w:after="160"/>
        <w:ind w:left="1843"/>
        <w:jc w:val="both"/>
        <w:rPr>
          <w:rFonts w:ascii="Sylfaen" w:hAnsi="Sylfaen"/>
          <w:sz w:val="22"/>
          <w:szCs w:val="22"/>
          <w:vertAlign w:val="superscript"/>
        </w:rPr>
      </w:pPr>
      <w:proofErr w:type="spellStart"/>
      <w:r w:rsidRPr="005C7E5E">
        <w:rPr>
          <w:rFonts w:ascii="Sylfaen" w:hAnsi="Sylfaen"/>
          <w:sz w:val="22"/>
          <w:szCs w:val="22"/>
          <w:vertAlign w:val="superscript"/>
        </w:rPr>
        <w:t>наименование</w:t>
      </w:r>
      <w:proofErr w:type="spellEnd"/>
      <w:r w:rsidRPr="005C7E5E">
        <w:rPr>
          <w:rFonts w:ascii="Sylfaen" w:hAnsi="Sylfaen"/>
          <w:sz w:val="22"/>
          <w:szCs w:val="22"/>
          <w:vertAlign w:val="superscript"/>
        </w:rPr>
        <w:t xml:space="preserve"> </w:t>
      </w:r>
      <w:proofErr w:type="spellStart"/>
      <w:r w:rsidRPr="005C7E5E">
        <w:rPr>
          <w:rFonts w:ascii="Sylfaen" w:hAnsi="Sylfaen"/>
          <w:sz w:val="22"/>
          <w:szCs w:val="22"/>
          <w:vertAlign w:val="superscript"/>
        </w:rPr>
        <w:t>Компании</w:t>
      </w:r>
      <w:proofErr w:type="spellEnd"/>
    </w:p>
    <w:p w14:paraId="201FE537" w14:textId="77777777" w:rsidR="00682AA2" w:rsidRPr="005C7E5E" w:rsidRDefault="00682AA2" w:rsidP="00682AA2">
      <w:pPr>
        <w:widowControl w:val="0"/>
        <w:jc w:val="both"/>
        <w:rPr>
          <w:rFonts w:ascii="Sylfaen" w:hAnsi="Sylfaen"/>
          <w:sz w:val="22"/>
          <w:szCs w:val="22"/>
        </w:rPr>
      </w:pPr>
      <w:r w:rsidRPr="005C7E5E">
        <w:rPr>
          <w:rFonts w:ascii="Sylfaen" w:hAnsi="Sylfaen"/>
          <w:sz w:val="22"/>
          <w:szCs w:val="22"/>
        </w:rPr>
        <w:t>_________________________________________________________________________</w:t>
      </w:r>
    </w:p>
    <w:p w14:paraId="02A93890" w14:textId="77777777" w:rsidR="00682AA2" w:rsidRPr="00E90BEC" w:rsidRDefault="00682AA2" w:rsidP="00682AA2">
      <w:pPr>
        <w:widowControl w:val="0"/>
        <w:spacing w:after="160"/>
        <w:jc w:val="center"/>
        <w:rPr>
          <w:rFonts w:ascii="Sylfaen" w:hAnsi="Sylfaen"/>
          <w:sz w:val="22"/>
          <w:szCs w:val="22"/>
          <w:vertAlign w:val="superscript"/>
          <w:lang w:val="ru-RU"/>
        </w:rPr>
      </w:pPr>
      <w:r w:rsidRPr="00E90BEC">
        <w:rPr>
          <w:rFonts w:ascii="Sylfaen" w:hAnsi="Sylfaen"/>
          <w:sz w:val="22"/>
          <w:szCs w:val="22"/>
          <w:vertAlign w:val="superscript"/>
          <w:lang w:val="ru-RU"/>
        </w:rPr>
        <w:t>имя, фамилия, паспортные данные директора компании</w:t>
      </w:r>
    </w:p>
    <w:p w14:paraId="30EBAE07" w14:textId="77777777" w:rsidR="00682AA2" w:rsidRPr="00E90BEC" w:rsidRDefault="00682AA2" w:rsidP="00682AA2">
      <w:pPr>
        <w:widowControl w:val="0"/>
        <w:spacing w:after="160"/>
        <w:jc w:val="both"/>
        <w:rPr>
          <w:rFonts w:ascii="Sylfaen" w:hAnsi="Sylfaen" w:cs="GHEA Grapalat"/>
          <w:sz w:val="22"/>
          <w:szCs w:val="22"/>
          <w:lang w:val="ru-RU"/>
        </w:rPr>
      </w:pPr>
      <w:r w:rsidRPr="00E90BEC">
        <w:rPr>
          <w:rFonts w:ascii="Sylfaen" w:hAnsi="Sylfaen"/>
          <w:sz w:val="22"/>
          <w:szCs w:val="22"/>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C80017C" w14:textId="77777777" w:rsidR="00682AA2" w:rsidRPr="00E90BEC" w:rsidRDefault="00682AA2" w:rsidP="00682AA2">
      <w:pPr>
        <w:widowControl w:val="0"/>
        <w:spacing w:after="160"/>
        <w:ind w:firstLine="709"/>
        <w:jc w:val="both"/>
        <w:rPr>
          <w:rFonts w:ascii="Sylfaen" w:hAnsi="Sylfaen" w:cs="GHEA Grapalat"/>
          <w:sz w:val="22"/>
          <w:szCs w:val="22"/>
          <w:lang w:val="ru-RU"/>
        </w:rPr>
      </w:pPr>
    </w:p>
    <w:p w14:paraId="35C5D2B5"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lastRenderedPageBreak/>
        <w:t>1. Предмет соглашения</w:t>
      </w:r>
    </w:p>
    <w:p w14:paraId="0131295F" w14:textId="77777777" w:rsidR="00682AA2" w:rsidRPr="00E90BEC" w:rsidRDefault="00682AA2" w:rsidP="00682AA2">
      <w:pPr>
        <w:widowControl w:val="0"/>
        <w:tabs>
          <w:tab w:val="left" w:pos="567"/>
        </w:tabs>
        <w:jc w:val="both"/>
        <w:rPr>
          <w:rFonts w:ascii="Sylfaen" w:hAnsi="Sylfaen" w:cs="GHEA Grapalat"/>
          <w:spacing w:val="-6"/>
          <w:sz w:val="22"/>
          <w:szCs w:val="22"/>
          <w:lang w:val="ru-RU"/>
        </w:rPr>
      </w:pPr>
      <w:r w:rsidRPr="00E90BEC">
        <w:rPr>
          <w:rFonts w:ascii="Sylfaen" w:hAnsi="Sylfaen"/>
          <w:sz w:val="22"/>
          <w:szCs w:val="22"/>
          <w:lang w:val="ru-RU"/>
        </w:rPr>
        <w:t>1</w:t>
      </w:r>
      <w:r w:rsidRPr="00E90BEC">
        <w:rPr>
          <w:rFonts w:ascii="Sylfaen" w:hAnsi="Sylfaen"/>
          <w:spacing w:val="-6"/>
          <w:sz w:val="22"/>
          <w:szCs w:val="22"/>
          <w:lang w:val="ru-RU"/>
        </w:rPr>
        <w:t>.1.</w:t>
      </w:r>
      <w:r w:rsidRPr="00E90BEC">
        <w:rPr>
          <w:rFonts w:ascii="Sylfaen" w:hAnsi="Sylfaen"/>
          <w:spacing w:val="-6"/>
          <w:sz w:val="22"/>
          <w:szCs w:val="22"/>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*(далее — Заказчик) </w:t>
      </w:r>
    </w:p>
    <w:p w14:paraId="560CDD27" w14:textId="77777777" w:rsidR="00682AA2" w:rsidRPr="00E90BEC" w:rsidRDefault="00682AA2" w:rsidP="00682AA2">
      <w:pPr>
        <w:widowControl w:val="0"/>
        <w:tabs>
          <w:tab w:val="left" w:pos="284"/>
        </w:tabs>
        <w:spacing w:after="160"/>
        <w:ind w:left="5245"/>
        <w:jc w:val="both"/>
        <w:rPr>
          <w:rFonts w:ascii="Sylfaen" w:hAnsi="Sylfaen" w:cs="GHEA Grapalat"/>
          <w:sz w:val="22"/>
          <w:szCs w:val="22"/>
          <w:lang w:val="ru-RU"/>
        </w:rPr>
      </w:pPr>
      <w:r w:rsidRPr="00E90BEC">
        <w:rPr>
          <w:rFonts w:ascii="Sylfaen" w:hAnsi="Sylfaen"/>
          <w:sz w:val="22"/>
          <w:szCs w:val="22"/>
          <w:vertAlign w:val="superscript"/>
          <w:lang w:val="ru-RU"/>
        </w:rPr>
        <w:t>наименование заказчика</w:t>
      </w:r>
    </w:p>
    <w:p w14:paraId="468D117D" w14:textId="6C38646E" w:rsidR="00682AA2" w:rsidRPr="00E90BEC" w:rsidRDefault="00682AA2" w:rsidP="00682AA2">
      <w:pPr>
        <w:widowControl w:val="0"/>
        <w:jc w:val="both"/>
        <w:rPr>
          <w:rFonts w:ascii="Sylfaen" w:hAnsi="Sylfaen" w:cs="GHEA Grapalat"/>
          <w:sz w:val="22"/>
          <w:szCs w:val="22"/>
          <w:lang w:val="ru-RU"/>
        </w:rPr>
      </w:pPr>
      <w:r w:rsidRPr="00E90BEC">
        <w:rPr>
          <w:rFonts w:ascii="Sylfaen" w:hAnsi="Sylfaen"/>
          <w:sz w:val="22"/>
          <w:szCs w:val="22"/>
          <w:lang w:val="ru-RU"/>
        </w:rPr>
        <w:t>процедуре закупок под кодом "</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/1</w:t>
      </w:r>
      <w:r w:rsidRPr="00E90BEC">
        <w:rPr>
          <w:rFonts w:ascii="Sylfaen" w:hAnsi="Sylfaen"/>
          <w:sz w:val="22"/>
          <w:szCs w:val="22"/>
          <w:lang w:val="ru-RU"/>
        </w:rPr>
        <w:t xml:space="preserve"> "*.</w:t>
      </w:r>
    </w:p>
    <w:p w14:paraId="2CE4B211" w14:textId="77777777" w:rsidR="00682AA2" w:rsidRPr="00E90BEC" w:rsidRDefault="00682AA2" w:rsidP="00682AA2">
      <w:pPr>
        <w:widowControl w:val="0"/>
        <w:spacing w:after="160"/>
        <w:jc w:val="both"/>
        <w:rPr>
          <w:rFonts w:ascii="Sylfaen" w:hAnsi="Sylfaen" w:cs="GHEA Grapalat"/>
          <w:sz w:val="22"/>
          <w:szCs w:val="22"/>
          <w:lang w:val="ru-RU"/>
        </w:rPr>
      </w:pPr>
      <w:r w:rsidRPr="005C7E5E">
        <w:rPr>
          <w:rFonts w:ascii="Sylfaen" w:hAnsi="Sylfaen"/>
          <w:sz w:val="22"/>
          <w:szCs w:val="22"/>
          <w:vertAlign w:val="superscript"/>
          <w:lang w:val="hy-AM"/>
        </w:rPr>
        <w:t xml:space="preserve">                                                                                                          </w:t>
      </w:r>
      <w:r w:rsidRPr="00E90BEC">
        <w:rPr>
          <w:rFonts w:ascii="Sylfaen" w:hAnsi="Sylfaen"/>
          <w:sz w:val="22"/>
          <w:szCs w:val="22"/>
          <w:vertAlign w:val="superscript"/>
          <w:lang w:val="ru-RU"/>
        </w:rPr>
        <w:t>код процедуры</w:t>
      </w:r>
    </w:p>
    <w:p w14:paraId="5C8FFEDB"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1.2.</w:t>
      </w:r>
      <w:r w:rsidRPr="00E90BEC">
        <w:rPr>
          <w:rFonts w:ascii="Sylfaen" w:hAnsi="Sylfaen"/>
          <w:sz w:val="22"/>
          <w:szCs w:val="22"/>
          <w:lang w:val="ru-RU"/>
        </w:rPr>
        <w:tab/>
      </w:r>
      <w:r w:rsidRPr="00E90BEC">
        <w:rPr>
          <w:rFonts w:ascii="Sylfaen" w:hAnsi="Sylfaen" w:cs="GHEA Grapalat"/>
          <w:sz w:val="22"/>
          <w:szCs w:val="22"/>
          <w:lang w:val="ru-RU"/>
        </w:rPr>
        <w:t xml:space="preserve">В качестве участника, </w:t>
      </w:r>
      <w:r w:rsidRPr="005C7E5E">
        <w:rPr>
          <w:rFonts w:ascii="Sylfaen" w:hAnsi="Sylfaen" w:cs="GHEA Grapalat"/>
          <w:sz w:val="22"/>
          <w:szCs w:val="22"/>
          <w:lang w:val="hy-AM"/>
        </w:rPr>
        <w:t>օ</w:t>
      </w:r>
      <w:r w:rsidRPr="00E90BEC">
        <w:rPr>
          <w:rFonts w:ascii="Sylfaen" w:hAnsi="Sylfaen" w:cs="GHEA Grapalat"/>
          <w:sz w:val="22"/>
          <w:szCs w:val="22"/>
          <w:lang w:val="ru-RU"/>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C7E5E">
        <w:rPr>
          <w:rFonts w:ascii="Sylfaen" w:hAnsi="Sylfaen" w:cs="GHEA Grapalat"/>
          <w:sz w:val="22"/>
          <w:szCs w:val="22"/>
        </w:rPr>
        <w:t>K</w:t>
      </w:r>
      <w:r w:rsidRPr="00E90BEC">
        <w:rPr>
          <w:rFonts w:ascii="Sylfaen" w:hAnsi="Sylfaen" w:cs="GHEA Grapalat"/>
          <w:sz w:val="22"/>
          <w:szCs w:val="22"/>
          <w:lang w:val="ru-RU"/>
        </w:rPr>
        <w:t xml:space="preserve">омпания </w:t>
      </w:r>
      <w:r w:rsidRPr="00E90BEC">
        <w:rPr>
          <w:rFonts w:ascii="Sylfaen" w:hAnsi="Sylfaen"/>
          <w:sz w:val="22"/>
          <w:szCs w:val="22"/>
          <w:lang w:val="ru-RU"/>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B30F8B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1.3.</w:t>
      </w:r>
      <w:r w:rsidRPr="00E90BEC">
        <w:rPr>
          <w:rFonts w:ascii="Sylfaen" w:hAnsi="Sylfaen"/>
          <w:sz w:val="22"/>
          <w:szCs w:val="22"/>
          <w:lang w:val="ru-RU"/>
        </w:rPr>
        <w:tab/>
        <w:t>Подписав платежное требование (далее — Требование), прилагаемое к</w:t>
      </w:r>
      <w:r w:rsidRPr="005C7E5E">
        <w:rPr>
          <w:rFonts w:ascii="Sylfaen" w:hAnsi="Sylfaen"/>
          <w:sz w:val="22"/>
          <w:szCs w:val="22"/>
        </w:rPr>
        <w:t> </w:t>
      </w:r>
      <w:r w:rsidRPr="00E90BEC">
        <w:rPr>
          <w:rFonts w:ascii="Sylfaen" w:hAnsi="Sylfaen"/>
          <w:sz w:val="22"/>
          <w:szCs w:val="22"/>
          <w:lang w:val="ru-RU"/>
        </w:rPr>
        <w:t xml:space="preserve">настоящему Соглашению о неустойке, Компания безотзывно соглашается, что: </w:t>
      </w:r>
    </w:p>
    <w:p w14:paraId="40C35B0E"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а)</w:t>
      </w:r>
      <w:r w:rsidRPr="00E90BEC">
        <w:rPr>
          <w:rFonts w:ascii="Sylfaen" w:hAnsi="Sylfaen"/>
          <w:sz w:val="22"/>
          <w:szCs w:val="22"/>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88ED3F"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б)</w:t>
      </w:r>
      <w:r w:rsidRPr="00E90BEC">
        <w:rPr>
          <w:rFonts w:ascii="Sylfaen" w:hAnsi="Sylfaen"/>
          <w:sz w:val="22"/>
          <w:szCs w:val="22"/>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D02567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в)</w:t>
      </w:r>
      <w:r w:rsidRPr="00E90BEC">
        <w:rPr>
          <w:rFonts w:ascii="Sylfaen" w:hAnsi="Sylfaen"/>
          <w:sz w:val="22"/>
          <w:szCs w:val="22"/>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BBDF21"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г)</w:t>
      </w:r>
      <w:r w:rsidRPr="00E90BEC">
        <w:rPr>
          <w:rFonts w:ascii="Sylfaen" w:hAnsi="Sylfaen"/>
          <w:sz w:val="22"/>
          <w:szCs w:val="22"/>
          <w:lang w:val="ru-RU"/>
        </w:rPr>
        <w:tab/>
        <w:t>Компания подтверждает, что акцептовала Требование в полном размере суммы неустойки.</w:t>
      </w:r>
    </w:p>
    <w:p w14:paraId="2B6BF544"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д)</w:t>
      </w:r>
      <w:r w:rsidRPr="00E90BEC">
        <w:rPr>
          <w:rFonts w:ascii="Sylfaen" w:hAnsi="Sylfaen"/>
          <w:sz w:val="22"/>
          <w:szCs w:val="22"/>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7AD0A57"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1.4.</w:t>
      </w:r>
      <w:r w:rsidRPr="00E90BEC">
        <w:rPr>
          <w:rFonts w:ascii="Sylfaen" w:hAnsi="Sylfaen"/>
          <w:sz w:val="22"/>
          <w:szCs w:val="22"/>
          <w:lang w:val="ru-RU"/>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C7E5E">
        <w:rPr>
          <w:rFonts w:ascii="Sylfaen" w:hAnsi="Sylfaen" w:cs="Courier New"/>
          <w:sz w:val="22"/>
          <w:szCs w:val="22"/>
        </w:rPr>
        <w:t> </w:t>
      </w:r>
      <w:r w:rsidRPr="00E90BEC">
        <w:rPr>
          <w:rFonts w:ascii="Sylfaen" w:hAnsi="Sylfaen"/>
          <w:sz w:val="22"/>
          <w:szCs w:val="22"/>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472A73C"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1.5.</w:t>
      </w:r>
      <w:r w:rsidRPr="00E90BEC">
        <w:rPr>
          <w:rFonts w:ascii="Sylfaen" w:hAnsi="Sylfaen"/>
          <w:sz w:val="22"/>
          <w:szCs w:val="22"/>
          <w:lang w:val="ru-RU"/>
        </w:rPr>
        <w:tab/>
        <w:t>Заказчик может представить в Банк-плательщик иные дополнительные документы.</w:t>
      </w:r>
    </w:p>
    <w:p w14:paraId="6D869DC2"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1.6. Банк не несет какой-либо ответственности за риски (понесенные</w:t>
      </w:r>
      <w:r w:rsidRPr="005C7E5E">
        <w:rPr>
          <w:rFonts w:ascii="Sylfaen" w:hAnsi="Sylfaen" w:cs="Courier New"/>
          <w:sz w:val="22"/>
          <w:szCs w:val="22"/>
        </w:rPr>
        <w:t> </w:t>
      </w:r>
      <w:r w:rsidRPr="00E90BEC">
        <w:rPr>
          <w:rFonts w:ascii="Sylfaen" w:hAnsi="Sylfaen"/>
          <w:sz w:val="22"/>
          <w:szCs w:val="22"/>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sz w:val="22"/>
          <w:szCs w:val="22"/>
        </w:rPr>
        <w:t> </w:t>
      </w:r>
      <w:r w:rsidRPr="00E90BEC">
        <w:rPr>
          <w:rFonts w:ascii="Sylfaen" w:hAnsi="Sylfaen"/>
          <w:sz w:val="22"/>
          <w:szCs w:val="22"/>
          <w:lang w:val="ru-RU"/>
        </w:rPr>
        <w:t>Требовании. Банк не обязан проверять факты нарушения Компанией условий договора.</w:t>
      </w:r>
    </w:p>
    <w:p w14:paraId="605F0A25"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1.7.</w:t>
      </w:r>
      <w:r w:rsidRPr="00E90BEC">
        <w:rPr>
          <w:rFonts w:ascii="Sylfaen" w:hAnsi="Sylfaen"/>
          <w:sz w:val="22"/>
          <w:szCs w:val="22"/>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1512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1.8.</w:t>
      </w:r>
      <w:r w:rsidRPr="00E90BEC">
        <w:rPr>
          <w:rFonts w:ascii="Sylfaen" w:hAnsi="Sylfaen"/>
          <w:sz w:val="22"/>
          <w:szCs w:val="22"/>
          <w:lang w:val="ru-RU"/>
        </w:rPr>
        <w:tab/>
        <w:t>В случае если в течение десяти рабочих дней после представления в</w:t>
      </w:r>
      <w:r w:rsidRPr="005C7E5E">
        <w:rPr>
          <w:rFonts w:ascii="Sylfaen" w:hAnsi="Sylfaen" w:cs="Courier New"/>
          <w:sz w:val="22"/>
          <w:szCs w:val="22"/>
        </w:rPr>
        <w:t> </w:t>
      </w:r>
      <w:r w:rsidRPr="00E90BEC">
        <w:rPr>
          <w:rFonts w:ascii="Sylfaen" w:hAnsi="Sylfaen"/>
          <w:sz w:val="22"/>
          <w:szCs w:val="22"/>
          <w:lang w:val="ru-RU"/>
        </w:rPr>
        <w:t>Банк настоящего Соглашения и прилагаемого Требования по независящим от</w:t>
      </w:r>
      <w:r w:rsidRPr="005C7E5E">
        <w:rPr>
          <w:rFonts w:ascii="Sylfaen" w:hAnsi="Sylfaen" w:cs="Courier New"/>
          <w:sz w:val="22"/>
          <w:szCs w:val="22"/>
        </w:rPr>
        <w:t> </w:t>
      </w:r>
      <w:r w:rsidRPr="00E90BEC">
        <w:rPr>
          <w:rFonts w:ascii="Sylfaen" w:hAnsi="Sylfaen"/>
          <w:sz w:val="22"/>
          <w:szCs w:val="22"/>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sz w:val="22"/>
          <w:szCs w:val="22"/>
        </w:rPr>
        <w:t> </w:t>
      </w:r>
      <w:r w:rsidRPr="00E90BEC">
        <w:rPr>
          <w:rFonts w:ascii="Sylfaen" w:hAnsi="Sylfaen"/>
          <w:sz w:val="22"/>
          <w:szCs w:val="22"/>
          <w:lang w:val="ru-RU"/>
        </w:rPr>
        <w:t>неуплатой.</w:t>
      </w:r>
    </w:p>
    <w:p w14:paraId="7868D3F2" w14:textId="77777777" w:rsidR="00682AA2" w:rsidRPr="00E90BEC" w:rsidRDefault="00682AA2" w:rsidP="00682AA2">
      <w:pPr>
        <w:widowControl w:val="0"/>
        <w:spacing w:after="160"/>
        <w:jc w:val="center"/>
        <w:rPr>
          <w:rFonts w:ascii="Sylfaen" w:hAnsi="Sylfaen" w:cs="GHEA Grapalat"/>
          <w:b/>
          <w:bCs/>
          <w:sz w:val="22"/>
          <w:szCs w:val="22"/>
          <w:lang w:val="ru-RU"/>
        </w:rPr>
      </w:pPr>
      <w:r w:rsidRPr="00E90BEC">
        <w:rPr>
          <w:rFonts w:ascii="Sylfaen" w:hAnsi="Sylfaen"/>
          <w:b/>
          <w:sz w:val="22"/>
          <w:szCs w:val="22"/>
          <w:lang w:val="ru-RU"/>
        </w:rPr>
        <w:t>2. Иные условия</w:t>
      </w:r>
    </w:p>
    <w:p w14:paraId="6897D071"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lastRenderedPageBreak/>
        <w:t>2.1.</w:t>
      </w:r>
      <w:r w:rsidRPr="00E90BEC">
        <w:rPr>
          <w:rFonts w:ascii="Sylfaen" w:hAnsi="Sylfaen"/>
          <w:sz w:val="22"/>
          <w:szCs w:val="22"/>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23245DB0"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w:t>
      </w:r>
      <w:r w:rsidRPr="00E90BEC">
        <w:rPr>
          <w:rFonts w:ascii="Sylfaen" w:hAnsi="Sylfaen"/>
          <w:sz w:val="22"/>
          <w:szCs w:val="22"/>
          <w:lang w:val="ru-RU"/>
        </w:rPr>
        <w:tab/>
        <w:t xml:space="preserve">Представив настоящее Соглашение и прилагаемое Требование в Банк-плательщик: </w:t>
      </w:r>
    </w:p>
    <w:p w14:paraId="452AEC39" w14:textId="77777777" w:rsidR="00682AA2" w:rsidRPr="00E90BEC"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2.2.1.</w:t>
      </w:r>
      <w:r w:rsidRPr="00E90BEC">
        <w:rPr>
          <w:rFonts w:ascii="Sylfaen" w:hAnsi="Sylfaen"/>
          <w:sz w:val="22"/>
          <w:szCs w:val="22"/>
          <w:lang w:val="ru-RU"/>
        </w:rPr>
        <w:tab/>
        <w:t>Заказчик подтверждает, что Компания допустила нарушение договорных обязательств, а</w:t>
      </w:r>
    </w:p>
    <w:p w14:paraId="1AB524E5" w14:textId="77777777" w:rsidR="00682AA2" w:rsidRPr="00E90BEC" w:rsidDel="00A13215" w:rsidRDefault="00682AA2" w:rsidP="00682AA2">
      <w:pPr>
        <w:widowControl w:val="0"/>
        <w:tabs>
          <w:tab w:val="left" w:pos="1134"/>
        </w:tabs>
        <w:spacing w:after="160"/>
        <w:ind w:firstLine="567"/>
        <w:jc w:val="both"/>
        <w:rPr>
          <w:rFonts w:ascii="Sylfaen" w:hAnsi="Sylfaen" w:cs="GHEA Grapalat"/>
          <w:sz w:val="22"/>
          <w:szCs w:val="22"/>
          <w:lang w:val="ru-RU"/>
        </w:rPr>
      </w:pPr>
      <w:r w:rsidRPr="00E90BEC">
        <w:rPr>
          <w:rFonts w:ascii="Sylfaen" w:hAnsi="Sylfaen"/>
          <w:sz w:val="22"/>
          <w:szCs w:val="22"/>
          <w:lang w:val="ru-RU"/>
        </w:rPr>
        <w:t>2.2.2.</w:t>
      </w:r>
      <w:r w:rsidRPr="00E90BEC">
        <w:rPr>
          <w:rFonts w:ascii="Sylfaen" w:hAnsi="Sylfaen"/>
          <w:sz w:val="22"/>
          <w:szCs w:val="22"/>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2552508" w14:textId="77777777" w:rsidR="00682AA2" w:rsidRPr="00E90BEC" w:rsidRDefault="00682AA2" w:rsidP="00682AA2">
      <w:pPr>
        <w:widowControl w:val="0"/>
        <w:tabs>
          <w:tab w:val="left" w:pos="1134"/>
        </w:tabs>
        <w:spacing w:after="160"/>
        <w:ind w:firstLine="567"/>
        <w:jc w:val="both"/>
        <w:rPr>
          <w:rFonts w:ascii="Sylfaen" w:hAnsi="Sylfaen"/>
          <w:sz w:val="22"/>
          <w:szCs w:val="22"/>
          <w:lang w:val="ru-RU"/>
        </w:rPr>
      </w:pPr>
      <w:r w:rsidRPr="00E90BEC">
        <w:rPr>
          <w:rFonts w:ascii="Sylfaen" w:hAnsi="Sylfaen"/>
          <w:sz w:val="22"/>
          <w:szCs w:val="22"/>
          <w:lang w:val="ru-RU"/>
        </w:rPr>
        <w:t>2.3.</w:t>
      </w:r>
      <w:r w:rsidRPr="00E90BEC">
        <w:rPr>
          <w:rFonts w:ascii="Sylfaen" w:hAnsi="Sylfaen"/>
          <w:sz w:val="22"/>
          <w:szCs w:val="22"/>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77A7475" w14:textId="77777777" w:rsidR="00682AA2" w:rsidRPr="00E90BEC" w:rsidRDefault="00682AA2" w:rsidP="00682AA2">
      <w:pPr>
        <w:widowControl w:val="0"/>
        <w:spacing w:after="160"/>
        <w:ind w:firstLine="567"/>
        <w:jc w:val="center"/>
        <w:rPr>
          <w:rFonts w:ascii="Sylfaen" w:hAnsi="Sylfaen"/>
          <w:b/>
          <w:sz w:val="22"/>
          <w:szCs w:val="22"/>
          <w:lang w:val="ru-RU"/>
        </w:rPr>
      </w:pPr>
      <w:r w:rsidRPr="00E90BEC">
        <w:rPr>
          <w:rFonts w:ascii="Sylfaen" w:hAnsi="Sylfaen"/>
          <w:b/>
          <w:sz w:val="22"/>
          <w:szCs w:val="22"/>
          <w:lang w:val="ru-RU"/>
        </w:rPr>
        <w:t>3. Адрес, банковские реквизиты Компании</w:t>
      </w:r>
    </w:p>
    <w:p w14:paraId="7FD26A17"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63D0065"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компании</w:t>
      </w:r>
    </w:p>
    <w:p w14:paraId="2D450F44"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4D675EBF"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адрес компании</w:t>
      </w:r>
    </w:p>
    <w:p w14:paraId="11AAA453" w14:textId="77777777" w:rsidR="00682AA2" w:rsidRPr="00E90BEC" w:rsidRDefault="00682AA2" w:rsidP="00682AA2">
      <w:pPr>
        <w:widowControl w:val="0"/>
        <w:jc w:val="both"/>
        <w:rPr>
          <w:rFonts w:ascii="Sylfaen" w:hAnsi="Sylfaen"/>
          <w:sz w:val="22"/>
          <w:szCs w:val="22"/>
          <w:lang w:val="ru-RU"/>
        </w:rPr>
      </w:pPr>
      <w:r w:rsidRPr="00E90BEC">
        <w:rPr>
          <w:rFonts w:ascii="Sylfaen" w:hAnsi="Sylfaen"/>
          <w:sz w:val="22"/>
          <w:szCs w:val="22"/>
          <w:lang w:val="ru-RU"/>
        </w:rPr>
        <w:t>_______________________________________</w:t>
      </w:r>
    </w:p>
    <w:p w14:paraId="5A6EBCF2" w14:textId="77777777" w:rsidR="00682AA2" w:rsidRPr="00E90BEC" w:rsidRDefault="00682AA2" w:rsidP="00682AA2">
      <w:pPr>
        <w:widowControl w:val="0"/>
        <w:spacing w:after="160"/>
        <w:ind w:right="4250"/>
        <w:jc w:val="center"/>
        <w:rPr>
          <w:rFonts w:ascii="Sylfaen" w:hAnsi="Sylfaen"/>
          <w:sz w:val="22"/>
          <w:szCs w:val="22"/>
          <w:vertAlign w:val="superscript"/>
          <w:lang w:val="ru-RU"/>
        </w:rPr>
      </w:pPr>
      <w:r w:rsidRPr="00E90BEC">
        <w:rPr>
          <w:rFonts w:ascii="Sylfaen" w:hAnsi="Sylfaen"/>
          <w:sz w:val="22"/>
          <w:szCs w:val="22"/>
          <w:vertAlign w:val="superscript"/>
          <w:lang w:val="ru-RU"/>
        </w:rPr>
        <w:t>наименование обслуживающего компанию банка</w:t>
      </w:r>
    </w:p>
    <w:p w14:paraId="655383FA" w14:textId="77777777" w:rsidR="00682AA2" w:rsidRPr="00E90BEC" w:rsidRDefault="00682AA2" w:rsidP="00682AA2">
      <w:pPr>
        <w:widowControl w:val="0"/>
        <w:spacing w:after="160"/>
        <w:jc w:val="right"/>
        <w:rPr>
          <w:rFonts w:ascii="Sylfaen" w:hAnsi="Sylfaen"/>
          <w:sz w:val="22"/>
          <w:szCs w:val="22"/>
          <w:lang w:val="ru-RU"/>
        </w:rPr>
      </w:pPr>
    </w:p>
    <w:p w14:paraId="4FFAF585" w14:textId="77777777" w:rsidR="00682AA2" w:rsidRPr="005C7E5E" w:rsidRDefault="00682AA2" w:rsidP="00682AA2">
      <w:pPr>
        <w:widowControl w:val="0"/>
        <w:spacing w:after="160"/>
        <w:jc w:val="right"/>
        <w:rPr>
          <w:rFonts w:ascii="Sylfaen" w:hAnsi="Sylfaen"/>
          <w:sz w:val="22"/>
          <w:szCs w:val="22"/>
        </w:rPr>
      </w:pPr>
      <w:r w:rsidRPr="005C7E5E">
        <w:rPr>
          <w:rFonts w:ascii="Sylfaen" w:hAnsi="Sylfaen"/>
          <w:sz w:val="22"/>
          <w:szCs w:val="22"/>
        </w:rPr>
        <w:t>М. П.</w:t>
      </w:r>
    </w:p>
    <w:p w14:paraId="69A9D824" w14:textId="77777777" w:rsidR="00682AA2" w:rsidRPr="005C7E5E" w:rsidRDefault="00682AA2" w:rsidP="00682AA2">
      <w:pPr>
        <w:widowControl w:val="0"/>
        <w:spacing w:after="160"/>
        <w:jc w:val="both"/>
        <w:rPr>
          <w:rFonts w:ascii="Sylfaen" w:hAnsi="Sylfaen"/>
          <w:sz w:val="22"/>
          <w:szCs w:val="22"/>
        </w:rPr>
      </w:pPr>
      <w:proofErr w:type="spellStart"/>
      <w:r w:rsidRPr="005C7E5E">
        <w:rPr>
          <w:rFonts w:ascii="Sylfaen" w:hAnsi="Sylfaen"/>
          <w:sz w:val="22"/>
          <w:szCs w:val="22"/>
        </w:rPr>
        <w:t>День</w:t>
      </w:r>
      <w:proofErr w:type="spellEnd"/>
      <w:r w:rsidRPr="005C7E5E">
        <w:rPr>
          <w:rFonts w:ascii="Sylfaen" w:hAnsi="Sylfaen"/>
          <w:sz w:val="22"/>
          <w:szCs w:val="22"/>
        </w:rPr>
        <w:t>/</w:t>
      </w:r>
      <w:proofErr w:type="spellStart"/>
      <w:r w:rsidRPr="005C7E5E">
        <w:rPr>
          <w:rFonts w:ascii="Sylfaen" w:hAnsi="Sylfaen"/>
          <w:sz w:val="22"/>
          <w:szCs w:val="22"/>
        </w:rPr>
        <w:t>месяц</w:t>
      </w:r>
      <w:proofErr w:type="spellEnd"/>
      <w:r w:rsidRPr="005C7E5E">
        <w:rPr>
          <w:rFonts w:ascii="Sylfaen" w:hAnsi="Sylfaen"/>
          <w:sz w:val="22"/>
          <w:szCs w:val="22"/>
        </w:rPr>
        <w:t>/</w:t>
      </w:r>
      <w:proofErr w:type="spellStart"/>
      <w:r w:rsidRPr="005C7E5E">
        <w:rPr>
          <w:rFonts w:ascii="Sylfaen" w:hAnsi="Sylfaen"/>
          <w:sz w:val="22"/>
          <w:szCs w:val="22"/>
        </w:rPr>
        <w:t>год</w:t>
      </w:r>
      <w:proofErr w:type="spellEnd"/>
    </w:p>
    <w:p w14:paraId="33D5BB57" w14:textId="77777777" w:rsidR="00682AA2" w:rsidRPr="005C7E5E" w:rsidRDefault="00682AA2" w:rsidP="00682AA2">
      <w:pPr>
        <w:widowControl w:val="0"/>
        <w:spacing w:after="160"/>
        <w:jc w:val="both"/>
        <w:rPr>
          <w:rFonts w:ascii="Sylfaen" w:hAnsi="Sylfaen"/>
          <w:sz w:val="22"/>
          <w:szCs w:val="22"/>
        </w:rPr>
      </w:pPr>
    </w:p>
    <w:p w14:paraId="2980BF6A" w14:textId="77777777" w:rsidR="00682AA2" w:rsidRPr="005C7E5E" w:rsidRDefault="00682AA2" w:rsidP="00682AA2">
      <w:pPr>
        <w:widowControl w:val="0"/>
        <w:spacing w:after="160"/>
        <w:jc w:val="both"/>
        <w:rPr>
          <w:rFonts w:ascii="Sylfaen" w:hAnsi="Sylfaen"/>
          <w:sz w:val="22"/>
          <w:szCs w:val="22"/>
        </w:rPr>
      </w:pPr>
    </w:p>
    <w:p w14:paraId="4B3C11EF" w14:textId="77777777" w:rsidR="00682AA2" w:rsidRPr="005C7E5E" w:rsidRDefault="00682AA2" w:rsidP="00682AA2">
      <w:pPr>
        <w:rPr>
          <w:rFonts w:ascii="Sylfaen" w:hAnsi="Sylfaen"/>
          <w:sz w:val="22"/>
          <w:szCs w:val="22"/>
        </w:rPr>
      </w:pPr>
    </w:p>
    <w:p w14:paraId="5A88E227" w14:textId="77777777" w:rsidR="00682AA2" w:rsidRPr="005C7E5E" w:rsidRDefault="00682AA2" w:rsidP="00682AA2">
      <w:pPr>
        <w:widowControl w:val="0"/>
        <w:spacing w:after="160"/>
        <w:ind w:left="567" w:right="565"/>
        <w:jc w:val="both"/>
        <w:rPr>
          <w:rFonts w:ascii="Sylfaen" w:hAnsi="Sylfaen"/>
          <w:sz w:val="22"/>
          <w:szCs w:val="22"/>
        </w:rPr>
      </w:pPr>
    </w:p>
    <w:p w14:paraId="5058D453" w14:textId="77777777" w:rsidR="00682AA2" w:rsidRPr="005C7E5E" w:rsidRDefault="00682AA2" w:rsidP="00682AA2">
      <w:pPr>
        <w:widowControl w:val="0"/>
        <w:spacing w:after="160"/>
        <w:ind w:left="567" w:right="565"/>
        <w:jc w:val="center"/>
        <w:rPr>
          <w:rFonts w:ascii="Sylfaen" w:hAnsi="Sylfaen"/>
          <w:b/>
          <w:sz w:val="22"/>
          <w:szCs w:val="22"/>
        </w:rPr>
      </w:pPr>
    </w:p>
    <w:p w14:paraId="7AD64C0A" w14:textId="77777777" w:rsidR="00682AA2" w:rsidRPr="005C7E5E" w:rsidRDefault="00682AA2" w:rsidP="00682AA2">
      <w:pPr>
        <w:widowControl w:val="0"/>
        <w:spacing w:after="160"/>
        <w:ind w:left="567" w:right="565"/>
        <w:jc w:val="center"/>
        <w:rPr>
          <w:rFonts w:ascii="Sylfaen" w:hAnsi="Sylfaen"/>
          <w:b/>
          <w:sz w:val="22"/>
          <w:szCs w:val="22"/>
        </w:rPr>
      </w:pPr>
    </w:p>
    <w:p w14:paraId="0A301E50" w14:textId="77777777" w:rsidR="00682AA2" w:rsidRPr="005C7E5E" w:rsidRDefault="00682AA2" w:rsidP="00682AA2">
      <w:pPr>
        <w:widowControl w:val="0"/>
        <w:spacing w:after="160"/>
        <w:ind w:left="567" w:right="565"/>
        <w:jc w:val="center"/>
        <w:rPr>
          <w:rFonts w:ascii="Sylfaen" w:hAnsi="Sylfaen"/>
          <w:b/>
          <w:sz w:val="22"/>
          <w:szCs w:val="22"/>
        </w:rPr>
      </w:pPr>
    </w:p>
    <w:p w14:paraId="73078E25" w14:textId="77777777" w:rsidR="00682AA2" w:rsidRPr="005C7E5E" w:rsidRDefault="00682AA2" w:rsidP="00682AA2">
      <w:pPr>
        <w:widowControl w:val="0"/>
        <w:spacing w:after="160"/>
        <w:ind w:left="567" w:right="565"/>
        <w:jc w:val="center"/>
        <w:rPr>
          <w:rFonts w:ascii="Sylfaen" w:hAnsi="Sylfaen"/>
          <w:b/>
          <w:sz w:val="22"/>
          <w:szCs w:val="22"/>
        </w:rPr>
      </w:pPr>
    </w:p>
    <w:p w14:paraId="03E50C4B" w14:textId="77777777" w:rsidR="00682AA2" w:rsidRPr="005C7E5E" w:rsidRDefault="00682AA2" w:rsidP="00682AA2">
      <w:pPr>
        <w:widowControl w:val="0"/>
        <w:spacing w:after="160"/>
        <w:ind w:left="567" w:right="565"/>
        <w:jc w:val="center"/>
        <w:rPr>
          <w:rFonts w:ascii="Sylfaen" w:hAnsi="Sylfaen"/>
          <w:b/>
          <w:sz w:val="22"/>
          <w:szCs w:val="22"/>
        </w:rPr>
      </w:pPr>
    </w:p>
    <w:p w14:paraId="05154DA0" w14:textId="77777777" w:rsidR="00682AA2" w:rsidRPr="005C7E5E" w:rsidRDefault="00682AA2" w:rsidP="00682AA2">
      <w:pPr>
        <w:widowControl w:val="0"/>
        <w:spacing w:after="160"/>
        <w:ind w:left="567" w:right="565"/>
        <w:jc w:val="center"/>
        <w:rPr>
          <w:rFonts w:ascii="Sylfaen" w:hAnsi="Sylfaen"/>
          <w:b/>
        </w:rPr>
      </w:pPr>
    </w:p>
    <w:p w14:paraId="1D4FA554" w14:textId="77777777" w:rsidR="00682AA2" w:rsidRPr="005C7E5E" w:rsidRDefault="00682AA2" w:rsidP="00682AA2">
      <w:pPr>
        <w:widowControl w:val="0"/>
        <w:spacing w:after="160"/>
        <w:ind w:left="567" w:right="565"/>
        <w:jc w:val="center"/>
        <w:rPr>
          <w:rFonts w:ascii="Sylfaen" w:hAnsi="Sylfaen"/>
          <w:b/>
        </w:rPr>
      </w:pPr>
    </w:p>
    <w:p w14:paraId="138655D2" w14:textId="77777777" w:rsidR="00682AA2" w:rsidRPr="005C7E5E" w:rsidRDefault="00682AA2" w:rsidP="00682AA2">
      <w:pPr>
        <w:widowControl w:val="0"/>
        <w:spacing w:after="160"/>
        <w:ind w:left="567" w:right="565"/>
        <w:jc w:val="center"/>
        <w:rPr>
          <w:rFonts w:ascii="Sylfaen" w:hAnsi="Sylfaen"/>
          <w:b/>
        </w:rPr>
      </w:pPr>
    </w:p>
    <w:p w14:paraId="239705A6" w14:textId="77777777" w:rsidR="00682AA2" w:rsidRPr="005C7E5E" w:rsidRDefault="00682AA2" w:rsidP="00682AA2">
      <w:pPr>
        <w:widowControl w:val="0"/>
        <w:spacing w:after="160"/>
        <w:ind w:left="567" w:right="565"/>
        <w:jc w:val="center"/>
        <w:rPr>
          <w:rFonts w:ascii="Sylfaen" w:hAnsi="Sylfaen"/>
          <w:b/>
        </w:rPr>
      </w:pPr>
    </w:p>
    <w:p w14:paraId="73C07928" w14:textId="77777777" w:rsidR="00682AA2" w:rsidRPr="005C7E5E" w:rsidRDefault="00682AA2" w:rsidP="00682AA2">
      <w:pPr>
        <w:widowControl w:val="0"/>
        <w:spacing w:after="160"/>
        <w:ind w:left="567" w:right="565"/>
        <w:jc w:val="center"/>
        <w:rPr>
          <w:rFonts w:ascii="Sylfaen" w:hAnsi="Sylfaen"/>
          <w:b/>
        </w:rPr>
      </w:pPr>
    </w:p>
    <w:p w14:paraId="39F4FB27" w14:textId="77777777" w:rsidR="00682AA2" w:rsidRPr="005C7E5E" w:rsidRDefault="00682AA2" w:rsidP="00682AA2">
      <w:pPr>
        <w:widowControl w:val="0"/>
        <w:spacing w:after="160"/>
        <w:ind w:left="567" w:right="565"/>
        <w:jc w:val="center"/>
        <w:rPr>
          <w:rFonts w:ascii="Sylfaen" w:hAnsi="Sylfaen"/>
          <w:b/>
        </w:rPr>
      </w:pPr>
    </w:p>
    <w:p w14:paraId="0653D852" w14:textId="77777777" w:rsidR="00682AA2" w:rsidRPr="005C7E5E" w:rsidRDefault="00682AA2" w:rsidP="00682AA2">
      <w:pPr>
        <w:widowControl w:val="0"/>
        <w:spacing w:after="160"/>
        <w:ind w:left="567" w:right="565"/>
        <w:jc w:val="center"/>
        <w:rPr>
          <w:rFonts w:ascii="Sylfaen" w:hAnsi="Sylfaen"/>
          <w:b/>
        </w:rPr>
      </w:pPr>
    </w:p>
    <w:p w14:paraId="599E6A66" w14:textId="77777777" w:rsidR="00682AA2" w:rsidRPr="005C7E5E" w:rsidRDefault="00682AA2" w:rsidP="00682AA2">
      <w:pPr>
        <w:widowControl w:val="0"/>
        <w:spacing w:after="160"/>
        <w:ind w:left="567" w:right="565"/>
        <w:jc w:val="center"/>
        <w:rPr>
          <w:rFonts w:ascii="Sylfaen" w:hAnsi="Sylfaen"/>
          <w:b/>
        </w:rPr>
      </w:pPr>
    </w:p>
    <w:p w14:paraId="2D64B621" w14:textId="77777777" w:rsidR="00682AA2" w:rsidRPr="005C7E5E" w:rsidRDefault="00682AA2" w:rsidP="00682AA2">
      <w:pPr>
        <w:widowControl w:val="0"/>
        <w:spacing w:after="160"/>
        <w:ind w:left="567" w:right="565"/>
        <w:jc w:val="center"/>
        <w:rPr>
          <w:rFonts w:ascii="Sylfaen" w:hAnsi="Sylfaen"/>
          <w:b/>
        </w:rPr>
      </w:pPr>
    </w:p>
    <w:p w14:paraId="0BABD91F" w14:textId="77777777" w:rsidR="00682AA2" w:rsidRPr="005C7E5E" w:rsidRDefault="00682AA2" w:rsidP="00682AA2">
      <w:pPr>
        <w:widowControl w:val="0"/>
        <w:spacing w:after="160"/>
        <w:ind w:left="567" w:right="565"/>
        <w:jc w:val="center"/>
        <w:rPr>
          <w:rFonts w:ascii="Sylfaen" w:hAnsi="Sylfaen"/>
          <w:b/>
        </w:rPr>
      </w:pPr>
    </w:p>
    <w:p w14:paraId="5AB53887" w14:textId="77777777" w:rsidR="00682AA2" w:rsidRPr="005C7E5E" w:rsidRDefault="00682AA2" w:rsidP="00682AA2">
      <w:pPr>
        <w:widowControl w:val="0"/>
        <w:spacing w:after="160"/>
        <w:ind w:left="567" w:right="565"/>
        <w:jc w:val="center"/>
        <w:rPr>
          <w:rFonts w:ascii="Sylfaen" w:hAnsi="Sylfaen"/>
          <w:b/>
        </w:rPr>
      </w:pPr>
    </w:p>
    <w:p w14:paraId="75466AB5" w14:textId="77777777" w:rsidR="00682AA2" w:rsidRPr="005C7E5E" w:rsidRDefault="00682AA2" w:rsidP="00682AA2">
      <w:pPr>
        <w:widowControl w:val="0"/>
        <w:spacing w:after="160"/>
        <w:ind w:left="567" w:right="565"/>
        <w:jc w:val="center"/>
        <w:rPr>
          <w:rFonts w:ascii="Sylfaen" w:hAnsi="Sylfaen"/>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126E59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8F87"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1FF0256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1B602"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16DC5D35"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77625"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5A32E2" w14:paraId="0C54A694"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08615"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5A32E2" w14:paraId="2B9C4A27"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87322A"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0C73CFB9"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D58C4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0EC6AC1"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4A1B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36FE877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C84B52"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5A32E2" w14:paraId="7CD63C5C"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A0CC9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5CBBD4F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7E6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070072C3"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5CD4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5A32E2" w14:paraId="1471CC81"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3F5A23"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7ED02D85"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F37E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ED28E2B"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6F45B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5A32E2" w14:paraId="74F76E38"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A4D7C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5A32E2" w14:paraId="325768C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C54A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5A32E2" w14:paraId="4A3FA051"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5A536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квалификации)</w:t>
            </w:r>
          </w:p>
        </w:tc>
      </w:tr>
      <w:tr w:rsidR="00682AA2" w:rsidRPr="005A32E2" w14:paraId="4D23F301"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05F618D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474E71F7"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E53B6"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r>
            <w:proofErr w:type="spellStart"/>
            <w:r w:rsidRPr="005C7E5E">
              <w:rPr>
                <w:rFonts w:ascii="Sylfaen" w:hAnsi="Sylfaen"/>
              </w:rPr>
              <w:t>Условия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185C715A"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6EC8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5A32E2" w14:paraId="6312620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2D7544AA"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06D805BA" w14:textId="77777777" w:rsidR="00682AA2" w:rsidRPr="00E90BEC" w:rsidRDefault="00682AA2" w:rsidP="00E90BEC">
            <w:pPr>
              <w:widowControl w:val="0"/>
              <w:spacing w:after="160"/>
              <w:rPr>
                <w:rFonts w:ascii="Sylfaen" w:hAnsi="Sylfaen" w:cs="Sylfaen"/>
                <w:lang w:val="ru-RU"/>
              </w:rPr>
            </w:pPr>
          </w:p>
          <w:p w14:paraId="28606D7D"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165521BD" w14:textId="77777777" w:rsidR="00682AA2" w:rsidRPr="00E90BEC" w:rsidRDefault="00682AA2" w:rsidP="00E90BEC">
            <w:pPr>
              <w:widowControl w:val="0"/>
              <w:spacing w:after="160"/>
              <w:rPr>
                <w:rFonts w:ascii="Sylfaen" w:hAnsi="Sylfaen" w:cs="Sylfaen"/>
                <w:lang w:val="ru-RU"/>
              </w:rPr>
            </w:pPr>
          </w:p>
          <w:p w14:paraId="5AFC1485"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13AC0963" w14:textId="77777777" w:rsidR="00682AA2" w:rsidRPr="00E90BEC" w:rsidRDefault="00682AA2" w:rsidP="00E90BEC">
            <w:pPr>
              <w:widowControl w:val="0"/>
              <w:spacing w:after="160"/>
              <w:rPr>
                <w:rFonts w:ascii="Sylfaen" w:hAnsi="Sylfaen" w:cs="Sylfaen"/>
                <w:lang w:val="ru-RU"/>
              </w:rPr>
            </w:pPr>
          </w:p>
          <w:p w14:paraId="49F0D0FD"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368E5254"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0CF920E2"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4C6F32B3" w14:textId="77777777" w:rsidR="00682AA2" w:rsidRPr="00E90BEC" w:rsidRDefault="00682AA2" w:rsidP="00E90BEC">
            <w:pPr>
              <w:widowControl w:val="0"/>
              <w:spacing w:after="160"/>
              <w:rPr>
                <w:rFonts w:ascii="Sylfaen" w:hAnsi="Sylfaen" w:cs="Sylfaen"/>
                <w:lang w:val="ru-RU"/>
              </w:rPr>
            </w:pPr>
          </w:p>
          <w:p w14:paraId="60F8EA7F"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848F270" w14:textId="77777777" w:rsidR="00682AA2" w:rsidRPr="00E90BEC" w:rsidRDefault="00682AA2" w:rsidP="00E90BEC">
            <w:pPr>
              <w:widowControl w:val="0"/>
              <w:spacing w:after="160"/>
              <w:jc w:val="right"/>
              <w:rPr>
                <w:rFonts w:ascii="Sylfaen" w:hAnsi="Sylfaen" w:cs="Tahoma"/>
                <w:lang w:val="ru-RU"/>
              </w:rPr>
            </w:pPr>
          </w:p>
          <w:p w14:paraId="3189868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03FAF311" w14:textId="77777777" w:rsidR="00682AA2" w:rsidRPr="00E90BEC" w:rsidRDefault="00682AA2" w:rsidP="00E90BEC">
            <w:pPr>
              <w:widowControl w:val="0"/>
              <w:spacing w:after="160"/>
              <w:rPr>
                <w:rFonts w:ascii="Sylfaen" w:hAnsi="Sylfaen" w:cs="Sylfaen"/>
                <w:lang w:val="ru-RU"/>
              </w:rPr>
            </w:pPr>
          </w:p>
          <w:p w14:paraId="4D4B769E"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23AAD063"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53470C64"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67B34978" w14:textId="77777777" w:rsidR="00682AA2" w:rsidRPr="00E90BEC" w:rsidRDefault="00682AA2" w:rsidP="00E90BEC">
            <w:pPr>
              <w:widowControl w:val="0"/>
              <w:spacing w:after="160"/>
              <w:rPr>
                <w:rFonts w:ascii="Sylfaen" w:hAnsi="Sylfaen"/>
                <w:lang w:val="ru-RU"/>
              </w:rPr>
            </w:pPr>
          </w:p>
          <w:p w14:paraId="64166512"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4A3053A2"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3B053D80" w14:textId="77777777" w:rsidR="00682AA2" w:rsidRPr="005C7E5E" w:rsidRDefault="00682AA2" w:rsidP="00E90BEC">
            <w:pPr>
              <w:widowControl w:val="0"/>
              <w:spacing w:after="160"/>
              <w:rPr>
                <w:rFonts w:ascii="Sylfaen" w:hAnsi="Sylfaen" w:cs="Tahoma"/>
              </w:rPr>
            </w:pPr>
          </w:p>
          <w:p w14:paraId="5315348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6F8E42B7"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3FA24E7B" w14:textId="77777777" w:rsidR="00682AA2" w:rsidRPr="00E90BEC" w:rsidRDefault="00682AA2" w:rsidP="00E90BEC">
            <w:pPr>
              <w:widowControl w:val="0"/>
              <w:spacing w:after="160"/>
              <w:rPr>
                <w:rFonts w:ascii="Sylfaen" w:hAnsi="Sylfaen" w:cs="Tahoma"/>
                <w:lang w:val="ru-RU"/>
              </w:rPr>
            </w:pPr>
          </w:p>
          <w:p w14:paraId="50A9A305"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16DFC498"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2185C387" w14:textId="77777777" w:rsidR="00682AA2" w:rsidRPr="005C7E5E" w:rsidRDefault="00682AA2" w:rsidP="00E90BEC">
            <w:pPr>
              <w:widowControl w:val="0"/>
              <w:spacing w:after="160"/>
              <w:rPr>
                <w:rFonts w:ascii="Sylfaen" w:hAnsi="Sylfaen" w:cs="Arial"/>
              </w:rPr>
            </w:pPr>
          </w:p>
        </w:tc>
      </w:tr>
      <w:tr w:rsidR="00682AA2" w:rsidRPr="005A32E2" w14:paraId="1A890CE8"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6B091E3C"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7D9CD72" w14:textId="77777777" w:rsidR="00682AA2" w:rsidRPr="005C7E5E" w:rsidRDefault="00682AA2" w:rsidP="00E90BEC">
            <w:pPr>
              <w:widowControl w:val="0"/>
              <w:spacing w:after="160"/>
              <w:rPr>
                <w:rFonts w:ascii="Sylfaen" w:hAnsi="Sylfaen" w:cs="Sylfaen"/>
              </w:rPr>
            </w:pPr>
          </w:p>
          <w:p w14:paraId="59AB6C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2077CF87"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2F61365A" w14:textId="77777777" w:rsidR="00682AA2" w:rsidRPr="00E90BEC" w:rsidRDefault="00682AA2" w:rsidP="00E90BEC">
            <w:pPr>
              <w:widowControl w:val="0"/>
              <w:spacing w:after="160"/>
              <w:rPr>
                <w:rFonts w:ascii="Sylfaen" w:hAnsi="Sylfaen"/>
                <w:lang w:val="ru-RU"/>
              </w:rPr>
            </w:pPr>
          </w:p>
          <w:p w14:paraId="3F6ED909"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16C0E392" w14:textId="77777777" w:rsidR="00682AA2" w:rsidRPr="00E90BEC" w:rsidRDefault="00682AA2" w:rsidP="00682AA2">
      <w:pPr>
        <w:widowControl w:val="0"/>
        <w:spacing w:after="160"/>
        <w:jc w:val="center"/>
        <w:rPr>
          <w:rFonts w:ascii="Sylfaen" w:hAnsi="Sylfaen" w:cs="Sylfaen"/>
          <w:lang w:val="ru-RU"/>
        </w:rPr>
      </w:pPr>
    </w:p>
    <w:p w14:paraId="00E70FDD"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585120"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462D092D"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5A32E2" w14:paraId="54A95099"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C5CC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73F6914"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06AF000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02A1E01F"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71FC03C"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381E6F6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2A4965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F284BDD"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47F34955"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5B512FF2"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528CA70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85D6D1"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F8F1CF0"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561DB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BE0EE7"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04E9A92"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5A32E2" w14:paraId="27E57E6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0CF7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5231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622EF44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E5D3A7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999447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5A32E2" w14:paraId="4B735D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2DF23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FB2949B"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0FBC99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672549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B2311E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5A32E2" w14:paraId="3A4E650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3DA2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B944456"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720E65F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D6B977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139D9FB2"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1043AB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70B27F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8603B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C48BB2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D417C6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44E20C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44D712E"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Заполняется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79FBAC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996730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08914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BA689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34B8F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4CFB3B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4F2E985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E2720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C6D8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678692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54678D0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3995F4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DE88FD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DE3FB2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48F9C2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1B4D9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87CDE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9752CC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440F9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1179F6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4BE4A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471465F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67A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A86D27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7145803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2558F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77E98E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EBD167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A32E2" w14:paraId="55B5DB7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99E0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50942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50E17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3E602F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3A0BD5A8"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3105C6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DA962D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74C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ED96BC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7609873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94360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5EEA3C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B27B72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5A32E2" w14:paraId="0C950A0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145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012607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4C0A69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68111C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093F6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75BEC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A32E2" w14:paraId="787C9C0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EE82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D0C83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4309C1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E0D8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7E71E2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A32E2" w14:paraId="1ADAC0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B8F7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3C967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0965F8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7F55E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B316B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1F1231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7E68E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16F3D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C9589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FB77A8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E59A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F6C2A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A765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5A32E2" w14:paraId="44DC145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E0ED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8B704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B5FDD9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C3C1D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BF1325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254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602222B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5D44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CAE87B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E99F12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2C4D49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341D390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A32E2" w14:paraId="58353F8C"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9A26B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CCBED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665DA2B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137F4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4AA287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FE325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D3B5FA"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902A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24E86BE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38175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882F35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2BE76D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1E74CD1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15F303"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D186E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4D4FC3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1C2D86"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3C0B19AA"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10E45A2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62C03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1F583CD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D577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940E46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1986B5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FF5C85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7314B7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7CC1F0E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742F90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A32E2" w14:paraId="02727BD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21C5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0E3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271C1C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24192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0E5E4E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8B55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72675D4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5A32E2" w14:paraId="6F3E30B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56AC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3DE2A5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0D0A1DB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221F5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30181E4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284D3D17"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362D6BE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079160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52154A2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EBC6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EEFC8C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2FF5C3E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26906F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123D760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E659F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A32E2" w14:paraId="55C5418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A2DE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4EF2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7C0737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D1AAB4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532946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717E396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126C09E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5A32E2" w14:paraId="1CD47B2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FCAF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ACAF17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69DA2B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87738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0D04A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D328E5"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3D96A8D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4AC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2C98AB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8DBBBC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0C013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3B4C9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9A15715"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1BCC52A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8A68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78B7F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B3690C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75C89B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41C1B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557FE88"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14031268"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8B3001"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EBD425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DA71BB6"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2EDEE49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37F5508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1EF753"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15AFE17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E5DE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1A108B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9D8D8D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F042B1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DF6E46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3A540B3"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5728714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9E5F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4A88DC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154AD1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88221DB"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3598C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797273" w14:textId="77777777" w:rsidR="00682AA2" w:rsidRPr="00E90BEC" w:rsidRDefault="00682AA2" w:rsidP="00E90BEC">
            <w:pPr>
              <w:widowControl w:val="0"/>
              <w:spacing w:after="120"/>
              <w:jc w:val="center"/>
              <w:rPr>
                <w:rFonts w:ascii="Sylfaen" w:hAnsi="Sylfaen"/>
                <w:sz w:val="18"/>
                <w:szCs w:val="18"/>
                <w:lang w:val="ru-RU"/>
              </w:rPr>
            </w:pPr>
          </w:p>
        </w:tc>
      </w:tr>
    </w:tbl>
    <w:p w14:paraId="458F9AC6" w14:textId="77777777" w:rsidR="00682AA2" w:rsidRPr="00E90BEC" w:rsidRDefault="00682AA2" w:rsidP="00682AA2">
      <w:pPr>
        <w:widowControl w:val="0"/>
        <w:spacing w:after="160"/>
        <w:ind w:left="567" w:right="565"/>
        <w:jc w:val="center"/>
        <w:rPr>
          <w:rFonts w:ascii="Sylfaen" w:hAnsi="Sylfaen"/>
          <w:b/>
          <w:lang w:val="ru-RU"/>
        </w:rPr>
      </w:pPr>
    </w:p>
    <w:p w14:paraId="313164D0" w14:textId="77777777" w:rsidR="00682AA2" w:rsidRPr="00E90BEC" w:rsidRDefault="00682AA2" w:rsidP="00682AA2">
      <w:pPr>
        <w:widowControl w:val="0"/>
        <w:spacing w:after="160"/>
        <w:ind w:left="567" w:right="565"/>
        <w:jc w:val="center"/>
        <w:rPr>
          <w:rFonts w:ascii="Sylfaen" w:hAnsi="Sylfaen"/>
          <w:b/>
          <w:lang w:val="ru-RU"/>
        </w:rPr>
      </w:pPr>
    </w:p>
    <w:p w14:paraId="4EF552F5" w14:textId="77777777" w:rsidR="00682AA2" w:rsidRPr="00E90BEC" w:rsidRDefault="00682AA2" w:rsidP="00682AA2">
      <w:pPr>
        <w:widowControl w:val="0"/>
        <w:spacing w:after="160"/>
        <w:ind w:left="567" w:right="565"/>
        <w:jc w:val="center"/>
        <w:rPr>
          <w:rFonts w:ascii="Sylfaen" w:hAnsi="Sylfaen"/>
          <w:b/>
          <w:lang w:val="ru-RU"/>
        </w:rPr>
      </w:pPr>
    </w:p>
    <w:p w14:paraId="347C6136" w14:textId="77777777" w:rsidR="00682AA2" w:rsidRPr="00E90BEC" w:rsidRDefault="00682AA2" w:rsidP="00682AA2">
      <w:pPr>
        <w:widowControl w:val="0"/>
        <w:spacing w:after="160"/>
        <w:ind w:left="567" w:right="565"/>
        <w:jc w:val="center"/>
        <w:rPr>
          <w:rFonts w:ascii="Sylfaen" w:hAnsi="Sylfaen"/>
          <w:b/>
          <w:lang w:val="ru-RU"/>
        </w:rPr>
      </w:pPr>
    </w:p>
    <w:p w14:paraId="22AA3726" w14:textId="77777777" w:rsidR="00682AA2" w:rsidRPr="00E90BEC" w:rsidRDefault="00682AA2" w:rsidP="00682AA2">
      <w:pPr>
        <w:widowControl w:val="0"/>
        <w:spacing w:after="160"/>
        <w:ind w:left="567" w:right="565"/>
        <w:jc w:val="center"/>
        <w:rPr>
          <w:rFonts w:ascii="Sylfaen" w:hAnsi="Sylfaen"/>
          <w:b/>
          <w:lang w:val="ru-RU"/>
        </w:rPr>
      </w:pPr>
    </w:p>
    <w:p w14:paraId="7712812C" w14:textId="77777777" w:rsidR="00682AA2" w:rsidRPr="00E90BEC" w:rsidRDefault="00682AA2" w:rsidP="00682AA2">
      <w:pPr>
        <w:widowControl w:val="0"/>
        <w:spacing w:after="160"/>
        <w:ind w:left="567" w:right="565"/>
        <w:jc w:val="center"/>
        <w:rPr>
          <w:rFonts w:ascii="Sylfaen" w:hAnsi="Sylfaen"/>
          <w:b/>
          <w:lang w:val="ru-RU"/>
        </w:rPr>
      </w:pPr>
    </w:p>
    <w:p w14:paraId="1BF2630E" w14:textId="77777777" w:rsidR="00682AA2" w:rsidRPr="00E90BEC" w:rsidRDefault="00682AA2" w:rsidP="00682AA2">
      <w:pPr>
        <w:widowControl w:val="0"/>
        <w:spacing w:after="160"/>
        <w:ind w:left="567" w:right="565"/>
        <w:jc w:val="center"/>
        <w:rPr>
          <w:rFonts w:ascii="Sylfaen" w:hAnsi="Sylfaen"/>
          <w:b/>
          <w:lang w:val="ru-RU"/>
        </w:rPr>
      </w:pPr>
    </w:p>
    <w:p w14:paraId="3CCEE37B" w14:textId="77777777" w:rsidR="00682AA2" w:rsidRPr="00E90BEC" w:rsidRDefault="00682AA2" w:rsidP="00682AA2">
      <w:pPr>
        <w:widowControl w:val="0"/>
        <w:spacing w:after="160"/>
        <w:ind w:left="567" w:right="565"/>
        <w:jc w:val="center"/>
        <w:rPr>
          <w:rFonts w:ascii="Sylfaen" w:hAnsi="Sylfaen"/>
          <w:b/>
          <w:lang w:val="ru-RU"/>
        </w:rPr>
      </w:pPr>
    </w:p>
    <w:p w14:paraId="67F9C5E4" w14:textId="77777777" w:rsidR="00682AA2" w:rsidRPr="00E90BEC" w:rsidRDefault="00682AA2" w:rsidP="00682AA2">
      <w:pPr>
        <w:widowControl w:val="0"/>
        <w:spacing w:after="160"/>
        <w:ind w:left="567" w:right="565"/>
        <w:jc w:val="center"/>
        <w:rPr>
          <w:rFonts w:ascii="Sylfaen" w:hAnsi="Sylfaen"/>
          <w:b/>
          <w:lang w:val="ru-RU"/>
        </w:rPr>
      </w:pPr>
    </w:p>
    <w:p w14:paraId="74299E5B" w14:textId="77777777" w:rsidR="00682AA2" w:rsidRPr="00E90BEC" w:rsidRDefault="00682AA2" w:rsidP="00682AA2">
      <w:pPr>
        <w:widowControl w:val="0"/>
        <w:spacing w:after="160"/>
        <w:ind w:left="567" w:right="565"/>
        <w:jc w:val="center"/>
        <w:rPr>
          <w:rFonts w:ascii="Sylfaen" w:hAnsi="Sylfaen"/>
          <w:b/>
          <w:lang w:val="ru-RU"/>
        </w:rPr>
      </w:pPr>
    </w:p>
    <w:p w14:paraId="7BAD03CA" w14:textId="77777777"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lastRenderedPageBreak/>
        <w:t>Приложение № 5.1</w:t>
      </w:r>
    </w:p>
    <w:p w14:paraId="37774A9A" w14:textId="094EE3F9" w:rsidR="00682AA2" w:rsidRPr="00E90BEC" w:rsidRDefault="00682AA2" w:rsidP="00682AA2">
      <w:pPr>
        <w:widowControl w:val="0"/>
        <w:spacing w:after="160"/>
        <w:jc w:val="right"/>
        <w:rPr>
          <w:rFonts w:ascii="Sylfaen" w:hAnsi="Sylfaen" w:cs="GHEA Grapalat"/>
          <w:i/>
          <w:lang w:val="ru-RU"/>
        </w:rPr>
      </w:pPr>
      <w:r w:rsidRPr="00E90BEC">
        <w:rPr>
          <w:rFonts w:ascii="Sylfaen" w:hAnsi="Sylfaen"/>
          <w:i/>
          <w:lang w:val="ru-RU"/>
        </w:rPr>
        <w:t>к Приглашению на открытый конкурс</w:t>
      </w:r>
      <w:r w:rsidRPr="00E90BEC">
        <w:rPr>
          <w:rFonts w:ascii="Sylfaen" w:hAnsi="Sylfaen"/>
          <w:i/>
          <w:lang w:val="ru-RU"/>
        </w:rPr>
        <w:br/>
        <w:t xml:space="preserve">под кодом </w:t>
      </w:r>
      <w:r w:rsidRPr="00E90BEC">
        <w:rPr>
          <w:rFonts w:ascii="Sylfaen" w:hAnsi="Sylfaen"/>
          <w:sz w:val="22"/>
          <w:szCs w:val="22"/>
          <w:lang w:val="ru-RU"/>
        </w:rPr>
        <w:t>"</w:t>
      </w:r>
      <w:r w:rsidRPr="00E90BEC">
        <w:rPr>
          <w:rFonts w:ascii="Sylfaen" w:hAnsi="Sylfaen"/>
          <w:b/>
          <w:lang w:val="ru-RU"/>
        </w:rPr>
        <w:t xml:space="preserve">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w:t>
      </w:r>
      <w:r w:rsidR="000E6F95">
        <w:rPr>
          <w:rFonts w:ascii="Sylfaen" w:hAnsi="Sylfaen"/>
          <w:b/>
          <w:lang w:val="hy-AM"/>
        </w:rPr>
        <w:t>6</w:t>
      </w:r>
      <w:r w:rsidR="003A0E0D" w:rsidRPr="003A0E0D">
        <w:rPr>
          <w:rFonts w:ascii="Sylfaen" w:hAnsi="Sylfaen"/>
          <w:b/>
          <w:lang w:val="ru-RU"/>
        </w:rPr>
        <w:t>/1</w:t>
      </w:r>
      <w:r w:rsidRPr="00E90BEC">
        <w:rPr>
          <w:rFonts w:ascii="Sylfaen" w:hAnsi="Sylfaen"/>
          <w:i/>
          <w:lang w:val="ru-RU"/>
        </w:rPr>
        <w:t xml:space="preserve"> "</w:t>
      </w:r>
      <w:r w:rsidRPr="00E90BEC">
        <w:rPr>
          <w:rStyle w:val="FootnoteReference"/>
          <w:rFonts w:ascii="Sylfaen" w:hAnsi="Sylfaen"/>
          <w:i/>
          <w:lang w:val="ru-RU"/>
        </w:rPr>
        <w:footnoteReference w:customMarkFollows="1" w:id="15"/>
        <w:t>*</w:t>
      </w:r>
    </w:p>
    <w:p w14:paraId="7675D746" w14:textId="77777777" w:rsidR="00682AA2" w:rsidRPr="00E90BEC" w:rsidRDefault="00682AA2" w:rsidP="00682AA2">
      <w:pPr>
        <w:widowControl w:val="0"/>
        <w:spacing w:after="160"/>
        <w:jc w:val="center"/>
        <w:rPr>
          <w:rFonts w:ascii="Sylfaen" w:hAnsi="Sylfaen"/>
          <w:b/>
          <w:lang w:val="ru-RU"/>
        </w:rPr>
      </w:pPr>
    </w:p>
    <w:p w14:paraId="21D096C3"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 xml:space="preserve">СОГЛАШЕНИЕ О НЕУСТОЙКЕ </w:t>
      </w:r>
    </w:p>
    <w:p w14:paraId="5A3473E8" w14:textId="77777777" w:rsidR="00682AA2" w:rsidRPr="00E90BEC" w:rsidRDefault="00682AA2" w:rsidP="00682AA2">
      <w:pPr>
        <w:widowControl w:val="0"/>
        <w:spacing w:after="160"/>
        <w:jc w:val="center"/>
        <w:rPr>
          <w:rFonts w:ascii="Sylfaen" w:hAnsi="Sylfaen" w:cs="GHEA Grapalat"/>
          <w:b/>
          <w:lang w:val="ru-RU"/>
        </w:rPr>
      </w:pPr>
      <w:r w:rsidRPr="00E90BEC">
        <w:rPr>
          <w:rFonts w:ascii="Sylfaen" w:hAnsi="Sylfaen"/>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82AA2" w:rsidRPr="005C7E5E" w14:paraId="1F2DB123" w14:textId="77777777" w:rsidTr="00E90BEC">
        <w:tc>
          <w:tcPr>
            <w:tcW w:w="4786" w:type="dxa"/>
          </w:tcPr>
          <w:p w14:paraId="294F668C" w14:textId="77777777" w:rsidR="00682AA2" w:rsidRPr="005C7E5E" w:rsidRDefault="00682AA2" w:rsidP="00E90BEC">
            <w:pPr>
              <w:widowControl w:val="0"/>
              <w:spacing w:after="160"/>
              <w:rPr>
                <w:rFonts w:ascii="Sylfaen" w:hAnsi="Sylfaen" w:cs="GHEA Grapalat"/>
                <w:b/>
              </w:rPr>
            </w:pPr>
            <w:r w:rsidRPr="005C7E5E">
              <w:rPr>
                <w:rFonts w:ascii="Sylfaen" w:hAnsi="Sylfaen"/>
              </w:rPr>
              <w:t xml:space="preserve">г. </w:t>
            </w:r>
            <w:proofErr w:type="spellStart"/>
            <w:r w:rsidRPr="005C7E5E">
              <w:rPr>
                <w:rFonts w:ascii="Sylfaen" w:hAnsi="Sylfaen"/>
              </w:rPr>
              <w:t>Ереван</w:t>
            </w:r>
            <w:proofErr w:type="spellEnd"/>
          </w:p>
        </w:tc>
        <w:tc>
          <w:tcPr>
            <w:tcW w:w="4500" w:type="dxa"/>
          </w:tcPr>
          <w:p w14:paraId="661DC579" w14:textId="77777777" w:rsidR="00682AA2" w:rsidRPr="005C7E5E" w:rsidRDefault="00682AA2" w:rsidP="00E90BEC">
            <w:pPr>
              <w:widowControl w:val="0"/>
              <w:spacing w:after="160"/>
              <w:jc w:val="right"/>
              <w:rPr>
                <w:rFonts w:ascii="Sylfaen" w:hAnsi="Sylfaen" w:cs="GHEA Grapalat"/>
                <w:b/>
              </w:rPr>
            </w:pPr>
            <w:r w:rsidRPr="005C7E5E">
              <w:rPr>
                <w:rFonts w:ascii="Sylfaen" w:hAnsi="Sylfaen"/>
              </w:rPr>
              <w:t>"</w:t>
            </w:r>
            <w:r w:rsidRPr="005C7E5E">
              <w:rPr>
                <w:rFonts w:ascii="Sylfaen" w:hAnsi="Sylfaen"/>
              </w:rPr>
              <w:tab/>
              <w:t xml:space="preserve">" </w:t>
            </w:r>
            <w:r w:rsidRPr="005C7E5E">
              <w:rPr>
                <w:rFonts w:ascii="Sylfaen" w:hAnsi="Sylfaen"/>
              </w:rPr>
              <w:tab/>
              <w:t>20</w:t>
            </w:r>
            <w:r w:rsidRPr="005C7E5E">
              <w:rPr>
                <w:rFonts w:ascii="Sylfaen" w:hAnsi="Sylfaen"/>
              </w:rPr>
              <w:tab/>
              <w:t>г.</w:t>
            </w:r>
            <w:r w:rsidRPr="005C7E5E">
              <w:rPr>
                <w:rStyle w:val="FootnoteReference"/>
                <w:rFonts w:ascii="Sylfaen" w:hAnsi="Sylfaen"/>
              </w:rPr>
              <w:footnoteReference w:customMarkFollows="1" w:id="16"/>
              <w:t>**</w:t>
            </w:r>
          </w:p>
        </w:tc>
      </w:tr>
    </w:tbl>
    <w:p w14:paraId="36F1610F" w14:textId="77777777" w:rsidR="00682AA2" w:rsidRPr="005C7E5E" w:rsidRDefault="00682AA2" w:rsidP="00682AA2">
      <w:pPr>
        <w:widowControl w:val="0"/>
        <w:spacing w:after="160"/>
        <w:rPr>
          <w:rFonts w:ascii="Sylfaen" w:hAnsi="Sylfaen" w:cs="GHEA Grapalat"/>
          <w:b/>
        </w:rPr>
      </w:pPr>
    </w:p>
    <w:p w14:paraId="65255204" w14:textId="77777777" w:rsidR="00682AA2" w:rsidRPr="005C7E5E" w:rsidRDefault="00682AA2" w:rsidP="00682AA2">
      <w:pPr>
        <w:widowControl w:val="0"/>
        <w:jc w:val="both"/>
        <w:rPr>
          <w:rFonts w:ascii="Sylfaen" w:hAnsi="Sylfaen" w:cs="GHEA Grapalat"/>
          <w:u w:val="single"/>
          <w:vertAlign w:val="subscript"/>
        </w:rPr>
      </w:pPr>
      <w:r w:rsidRPr="005C7E5E">
        <w:rPr>
          <w:rFonts w:ascii="Sylfaen" w:hAnsi="Sylfaen"/>
        </w:rPr>
        <w:t xml:space="preserve">_______________________________________________, в </w:t>
      </w:r>
      <w:proofErr w:type="spellStart"/>
      <w:r w:rsidRPr="005C7E5E">
        <w:rPr>
          <w:rFonts w:ascii="Sylfaen" w:hAnsi="Sylfaen"/>
        </w:rPr>
        <w:t>лице</w:t>
      </w:r>
      <w:proofErr w:type="spellEnd"/>
      <w:r w:rsidRPr="005C7E5E">
        <w:rPr>
          <w:rFonts w:ascii="Sylfaen" w:hAnsi="Sylfaen"/>
        </w:rPr>
        <w:t xml:space="preserve"> </w:t>
      </w:r>
      <w:proofErr w:type="spellStart"/>
      <w:r w:rsidRPr="005C7E5E">
        <w:rPr>
          <w:rFonts w:ascii="Sylfaen" w:hAnsi="Sylfaen"/>
        </w:rPr>
        <w:t>директора</w:t>
      </w:r>
      <w:proofErr w:type="spellEnd"/>
      <w:r w:rsidRPr="005C7E5E">
        <w:rPr>
          <w:rFonts w:ascii="Sylfaen" w:hAnsi="Sylfaen"/>
        </w:rPr>
        <w:t xml:space="preserve"> Компании,</w:t>
      </w:r>
    </w:p>
    <w:p w14:paraId="63C84DED" w14:textId="77777777" w:rsidR="00682AA2" w:rsidRPr="005C7E5E" w:rsidRDefault="00682AA2" w:rsidP="00682AA2">
      <w:pPr>
        <w:widowControl w:val="0"/>
        <w:spacing w:after="160"/>
        <w:ind w:left="1843"/>
        <w:jc w:val="both"/>
        <w:rPr>
          <w:rFonts w:ascii="Sylfaen" w:hAnsi="Sylfaen"/>
          <w:vertAlign w:val="superscript"/>
        </w:rPr>
      </w:pPr>
      <w:proofErr w:type="spellStart"/>
      <w:r w:rsidRPr="005C7E5E">
        <w:rPr>
          <w:rFonts w:ascii="Sylfaen" w:hAnsi="Sylfaen"/>
          <w:vertAlign w:val="superscript"/>
        </w:rPr>
        <w:t>наименование</w:t>
      </w:r>
      <w:proofErr w:type="spellEnd"/>
      <w:r w:rsidRPr="005C7E5E">
        <w:rPr>
          <w:rFonts w:ascii="Sylfaen" w:hAnsi="Sylfaen"/>
          <w:vertAlign w:val="superscript"/>
        </w:rPr>
        <w:t xml:space="preserve"> </w:t>
      </w:r>
      <w:proofErr w:type="spellStart"/>
      <w:r w:rsidRPr="005C7E5E">
        <w:rPr>
          <w:rFonts w:ascii="Sylfaen" w:hAnsi="Sylfaen"/>
          <w:vertAlign w:val="superscript"/>
        </w:rPr>
        <w:t>Компании</w:t>
      </w:r>
      <w:proofErr w:type="spellEnd"/>
    </w:p>
    <w:p w14:paraId="16625B36" w14:textId="77777777" w:rsidR="00682AA2" w:rsidRPr="005C7E5E" w:rsidRDefault="00682AA2" w:rsidP="00682AA2">
      <w:pPr>
        <w:widowControl w:val="0"/>
        <w:jc w:val="both"/>
        <w:rPr>
          <w:rFonts w:ascii="Sylfaen" w:hAnsi="Sylfaen"/>
        </w:rPr>
      </w:pPr>
      <w:r w:rsidRPr="005C7E5E">
        <w:rPr>
          <w:rFonts w:ascii="Sylfaen" w:hAnsi="Sylfaen"/>
        </w:rPr>
        <w:t>_________________________________________________________________________</w:t>
      </w:r>
    </w:p>
    <w:p w14:paraId="5651DF7D" w14:textId="77777777" w:rsidR="00682AA2" w:rsidRPr="00E90BEC" w:rsidRDefault="00682AA2" w:rsidP="00682AA2">
      <w:pPr>
        <w:widowControl w:val="0"/>
        <w:spacing w:after="160"/>
        <w:jc w:val="center"/>
        <w:rPr>
          <w:rFonts w:ascii="Sylfaen" w:hAnsi="Sylfaen"/>
          <w:vertAlign w:val="superscript"/>
          <w:lang w:val="ru-RU"/>
        </w:rPr>
      </w:pPr>
      <w:r w:rsidRPr="00E90BEC">
        <w:rPr>
          <w:rFonts w:ascii="Sylfaen" w:hAnsi="Sylfaen"/>
          <w:vertAlign w:val="superscript"/>
          <w:lang w:val="ru-RU"/>
        </w:rPr>
        <w:t>имя, фамилия, паспортные данные директора компании</w:t>
      </w:r>
    </w:p>
    <w:p w14:paraId="1DF79315" w14:textId="77777777" w:rsidR="00682AA2" w:rsidRPr="00E90BEC" w:rsidRDefault="00682AA2" w:rsidP="00682AA2">
      <w:pPr>
        <w:widowControl w:val="0"/>
        <w:spacing w:after="160"/>
        <w:jc w:val="both"/>
        <w:rPr>
          <w:rFonts w:ascii="Sylfaen" w:hAnsi="Sylfaen" w:cs="GHEA Grapalat"/>
          <w:lang w:val="ru-RU"/>
        </w:rPr>
      </w:pPr>
      <w:r w:rsidRPr="00E90BEC">
        <w:rPr>
          <w:rFonts w:ascii="Sylfaen" w:hAnsi="Sylfaen"/>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DD249D9"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1. Предмет соглашения</w:t>
      </w:r>
    </w:p>
    <w:p w14:paraId="4767CCAB" w14:textId="77777777" w:rsidR="00682AA2" w:rsidRPr="00E90BEC" w:rsidRDefault="00682AA2" w:rsidP="00682AA2">
      <w:pPr>
        <w:widowControl w:val="0"/>
        <w:tabs>
          <w:tab w:val="left" w:pos="567"/>
        </w:tabs>
        <w:jc w:val="both"/>
        <w:rPr>
          <w:rFonts w:ascii="Sylfaen" w:hAnsi="Sylfaen" w:cs="GHEA Grapalat"/>
          <w:spacing w:val="-6"/>
          <w:lang w:val="ru-RU"/>
        </w:rPr>
      </w:pPr>
      <w:r w:rsidRPr="00E90BEC">
        <w:rPr>
          <w:rFonts w:ascii="Sylfaen" w:hAnsi="Sylfaen"/>
          <w:lang w:val="ru-RU"/>
        </w:rPr>
        <w:t>1</w:t>
      </w:r>
      <w:r w:rsidRPr="00E90BEC">
        <w:rPr>
          <w:rFonts w:ascii="Sylfaen" w:hAnsi="Sylfaen"/>
          <w:spacing w:val="-6"/>
          <w:lang w:val="ru-RU"/>
        </w:rPr>
        <w:t>.1.</w:t>
      </w:r>
      <w:r w:rsidRPr="00E90BEC">
        <w:rPr>
          <w:rFonts w:ascii="Sylfaen" w:hAnsi="Sylfaen"/>
          <w:spacing w:val="-6"/>
          <w:lang w:val="ru-RU"/>
        </w:rPr>
        <w:tab/>
        <w:t xml:space="preserve">Компания участвует в организованной </w:t>
      </w:r>
      <w:r w:rsidRPr="005C7E5E">
        <w:rPr>
          <w:rFonts w:ascii="Sylfaen" w:hAnsi="Sylfaen"/>
          <w:iCs/>
          <w:lang w:val="hy-AM"/>
        </w:rPr>
        <w:t>«</w:t>
      </w:r>
      <w:r w:rsidRPr="00E90BEC">
        <w:rPr>
          <w:rFonts w:ascii="Sylfaen" w:hAnsi="Sylfaen"/>
          <w:b/>
          <w:color w:val="202124"/>
          <w:lang w:val="ru-RU"/>
        </w:rPr>
        <w:t>Общество Красного Креста Армении</w:t>
      </w:r>
      <w:r w:rsidRPr="005C7E5E">
        <w:rPr>
          <w:rFonts w:ascii="Sylfaen" w:hAnsi="Sylfaen"/>
          <w:iCs/>
          <w:lang w:val="hy-AM"/>
        </w:rPr>
        <w:t>»</w:t>
      </w:r>
      <w:r w:rsidRPr="00E90BEC">
        <w:rPr>
          <w:rFonts w:ascii="Sylfaen" w:hAnsi="Sylfaen"/>
          <w:iCs/>
          <w:lang w:val="ru-RU"/>
        </w:rPr>
        <w:t xml:space="preserve"> ОО</w:t>
      </w:r>
      <w:r w:rsidRPr="00E90BEC">
        <w:rPr>
          <w:rFonts w:ascii="Sylfaen" w:hAnsi="Sylfaen"/>
          <w:spacing w:val="-6"/>
          <w:sz w:val="22"/>
          <w:szCs w:val="22"/>
          <w:lang w:val="ru-RU"/>
        </w:rPr>
        <w:t xml:space="preserve"> </w:t>
      </w:r>
      <w:r w:rsidRPr="00E90BEC">
        <w:rPr>
          <w:rFonts w:ascii="Sylfaen" w:hAnsi="Sylfaen"/>
          <w:spacing w:val="-6"/>
          <w:lang w:val="ru-RU"/>
        </w:rPr>
        <w:t xml:space="preserve">*(далее — Заказчик) </w:t>
      </w:r>
    </w:p>
    <w:p w14:paraId="742396DB" w14:textId="77777777" w:rsidR="00682AA2" w:rsidRPr="00E90BEC" w:rsidRDefault="00682AA2" w:rsidP="00682AA2">
      <w:pPr>
        <w:widowControl w:val="0"/>
        <w:tabs>
          <w:tab w:val="left" w:pos="284"/>
        </w:tabs>
        <w:spacing w:after="160"/>
        <w:jc w:val="both"/>
        <w:rPr>
          <w:rFonts w:ascii="Sylfaen" w:hAnsi="Sylfaen" w:cs="GHEA Grapalat"/>
          <w:lang w:val="ru-RU"/>
        </w:rPr>
      </w:pPr>
      <w:r w:rsidRPr="00E90BEC">
        <w:rPr>
          <w:rFonts w:ascii="Sylfaen" w:hAnsi="Sylfaen"/>
          <w:vertAlign w:val="superscript"/>
          <w:lang w:val="ru-RU"/>
        </w:rPr>
        <w:t>наименование заказчика</w:t>
      </w:r>
    </w:p>
    <w:p w14:paraId="145F4E7D" w14:textId="77777777" w:rsidR="00E90BEC" w:rsidRDefault="00682AA2" w:rsidP="00E90BEC">
      <w:pPr>
        <w:widowControl w:val="0"/>
        <w:jc w:val="both"/>
        <w:rPr>
          <w:rFonts w:ascii="Sylfaen" w:hAnsi="Sylfaen"/>
          <w:lang w:val="ru-RU"/>
        </w:rPr>
      </w:pPr>
      <w:r w:rsidRPr="00E90BEC">
        <w:rPr>
          <w:rFonts w:ascii="Sylfaen" w:hAnsi="Sylfaen"/>
          <w:lang w:val="ru-RU"/>
        </w:rPr>
        <w:t xml:space="preserve">процедуре закупок под кодом </w:t>
      </w:r>
      <w:r w:rsidR="003A0E0D">
        <w:rPr>
          <w:rFonts w:ascii="Sylfaen" w:hAnsi="Sylfaen"/>
          <w:b/>
        </w:rPr>
        <w:t>HKXY</w:t>
      </w:r>
      <w:r w:rsidR="003A0E0D" w:rsidRPr="003A0E0D">
        <w:rPr>
          <w:rFonts w:ascii="Sylfaen" w:hAnsi="Sylfaen"/>
          <w:b/>
          <w:lang w:val="ru-RU"/>
        </w:rPr>
        <w:t>-</w:t>
      </w:r>
      <w:proofErr w:type="spellStart"/>
      <w:r w:rsidR="003A0E0D">
        <w:rPr>
          <w:rFonts w:ascii="Sylfaen" w:hAnsi="Sylfaen"/>
          <w:b/>
        </w:rPr>
        <w:t>GHAPDzB</w:t>
      </w:r>
      <w:proofErr w:type="spellEnd"/>
      <w:r w:rsidR="003A0E0D" w:rsidRPr="003A0E0D">
        <w:rPr>
          <w:rFonts w:ascii="Sylfaen" w:hAnsi="Sylfaen"/>
          <w:b/>
          <w:lang w:val="ru-RU"/>
        </w:rPr>
        <w:t>-2025/1</w:t>
      </w:r>
      <w:r w:rsidRPr="00E90BEC">
        <w:rPr>
          <w:rFonts w:ascii="Sylfaen" w:hAnsi="Sylfaen"/>
          <w:sz w:val="22"/>
          <w:szCs w:val="22"/>
          <w:lang w:val="ru-RU"/>
        </w:rPr>
        <w:t xml:space="preserve"> </w:t>
      </w:r>
      <w:r w:rsidRPr="00E90BEC">
        <w:rPr>
          <w:rFonts w:ascii="Sylfaen" w:hAnsi="Sylfaen"/>
          <w:lang w:val="ru-RU"/>
        </w:rPr>
        <w:t>*.</w:t>
      </w:r>
    </w:p>
    <w:p w14:paraId="2752DFDD" w14:textId="77777777" w:rsidR="00682AA2" w:rsidRPr="00E90BEC" w:rsidRDefault="00682AA2" w:rsidP="00E90BEC">
      <w:pPr>
        <w:widowControl w:val="0"/>
        <w:jc w:val="both"/>
        <w:rPr>
          <w:rFonts w:ascii="Sylfaen" w:hAnsi="Sylfaen" w:cs="GHEA Grapalat"/>
          <w:lang w:val="ru-RU"/>
        </w:rPr>
      </w:pPr>
      <w:r w:rsidRPr="00E90BEC">
        <w:rPr>
          <w:rFonts w:ascii="Sylfaen" w:hAnsi="Sylfaen"/>
          <w:lang w:val="ru-RU"/>
        </w:rPr>
        <w:tab/>
        <w:t>В качестве обеспечения исполнения договора, заключаемого в</w:t>
      </w:r>
      <w:r w:rsidRPr="005C7E5E">
        <w:rPr>
          <w:rFonts w:ascii="Sylfaen" w:hAnsi="Sylfaen" w:cs="Courier New"/>
        </w:rPr>
        <w:t> </w:t>
      </w:r>
      <w:r w:rsidRPr="00E90BEC">
        <w:rPr>
          <w:rFonts w:ascii="Sylfaen" w:hAnsi="Sylfaen"/>
          <w:lang w:val="ru-RU"/>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162DB9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1.3.</w:t>
      </w:r>
      <w:r w:rsidRPr="00E90BEC">
        <w:rPr>
          <w:rFonts w:ascii="Sylfaen" w:hAnsi="Sylfaen"/>
          <w:lang w:val="ru-RU"/>
        </w:rPr>
        <w:tab/>
        <w:t>Подписав платежное требование (далее — Требование), прилагаемое к</w:t>
      </w:r>
      <w:r w:rsidRPr="005C7E5E">
        <w:rPr>
          <w:rFonts w:ascii="Sylfaen" w:hAnsi="Sylfaen"/>
        </w:rPr>
        <w:t> </w:t>
      </w:r>
      <w:r w:rsidRPr="00E90BEC">
        <w:rPr>
          <w:rFonts w:ascii="Sylfaen" w:hAnsi="Sylfaen"/>
          <w:lang w:val="ru-RU"/>
        </w:rPr>
        <w:t xml:space="preserve">настоящему Соглашению о неустойке, Компания безотзывно соглашается, что: </w:t>
      </w:r>
    </w:p>
    <w:p w14:paraId="388EA2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а)</w:t>
      </w:r>
      <w:r w:rsidRPr="00E90BEC">
        <w:rPr>
          <w:rFonts w:ascii="Sylfaen" w:hAnsi="Sylfaen"/>
          <w:lang w:val="ru-RU"/>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306350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б)</w:t>
      </w:r>
      <w:r w:rsidRPr="00E90BEC">
        <w:rPr>
          <w:rFonts w:ascii="Sylfaen" w:hAnsi="Sylfaen"/>
          <w:lang w:val="ru-RU"/>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2D3DDD"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в)</w:t>
      </w:r>
      <w:r w:rsidRPr="00E90BEC">
        <w:rPr>
          <w:rFonts w:ascii="Sylfaen" w:hAnsi="Sylfaen"/>
          <w:lang w:val="ru-RU"/>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2AB057A"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г)</w:t>
      </w:r>
      <w:r w:rsidRPr="00E90BEC">
        <w:rPr>
          <w:rFonts w:ascii="Sylfaen" w:hAnsi="Sylfaen"/>
          <w:lang w:val="ru-RU"/>
        </w:rPr>
        <w:tab/>
        <w:t>Компания подтверждает, что акцептовала Требование в полном размере суммы неустойки.</w:t>
      </w:r>
    </w:p>
    <w:p w14:paraId="05FDEA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д)</w:t>
      </w:r>
      <w:r w:rsidRPr="00E90BEC">
        <w:rPr>
          <w:rFonts w:ascii="Sylfaen" w:hAnsi="Sylfaen"/>
          <w:lang w:val="ru-RU"/>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E90BEC">
        <w:rPr>
          <w:rFonts w:ascii="Sylfaen" w:hAnsi="Sylfaen"/>
          <w:lang w:val="ru-RU"/>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14:paraId="79078D57"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1.5.</w:t>
      </w:r>
      <w:r w:rsidRPr="00E90BEC">
        <w:rPr>
          <w:rFonts w:ascii="Sylfaen" w:hAnsi="Sylfaen"/>
          <w:lang w:val="ru-RU"/>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C7E5E">
        <w:rPr>
          <w:rFonts w:ascii="Sylfaen" w:hAnsi="Sylfaen" w:cs="Courier New"/>
        </w:rPr>
        <w:t> </w:t>
      </w:r>
      <w:r w:rsidRPr="00E90BEC">
        <w:rPr>
          <w:rFonts w:ascii="Sylfaen" w:hAnsi="Sylfaen"/>
          <w:lang w:val="ru-RU"/>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C64668"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1.6.</w:t>
      </w:r>
      <w:r w:rsidRPr="00E90BEC">
        <w:rPr>
          <w:rFonts w:ascii="Sylfaen" w:hAnsi="Sylfaen"/>
          <w:lang w:val="ru-RU"/>
        </w:rPr>
        <w:tab/>
        <w:t>Заказчик может представить в Банк-плательщик иные дополнительные документы.</w:t>
      </w:r>
    </w:p>
    <w:p w14:paraId="1E87CABE"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1.7. Банк не несет какой-либо ответственности за риски (понесенные</w:t>
      </w:r>
      <w:r w:rsidRPr="005C7E5E">
        <w:rPr>
          <w:rFonts w:ascii="Sylfaen" w:hAnsi="Sylfaen" w:cs="Courier New"/>
        </w:rPr>
        <w:t> </w:t>
      </w:r>
      <w:r w:rsidRPr="00E90BEC">
        <w:rPr>
          <w:rFonts w:ascii="Sylfaen" w:hAnsi="Sylfaen"/>
          <w:lang w:val="ru-RU"/>
        </w:rPr>
        <w:t>Компанией убытки) и негативные последствия, возникшие для Компании в результате уплаты Банком-плательщиком суммы, указанной в</w:t>
      </w:r>
      <w:r w:rsidRPr="005C7E5E">
        <w:rPr>
          <w:rFonts w:ascii="Sylfaen" w:hAnsi="Sylfaen" w:cs="Courier New"/>
        </w:rPr>
        <w:t> </w:t>
      </w:r>
      <w:r w:rsidRPr="00E90BEC">
        <w:rPr>
          <w:rFonts w:ascii="Sylfaen" w:hAnsi="Sylfaen"/>
          <w:lang w:val="ru-RU"/>
        </w:rPr>
        <w:t>Требовании. Банк не обязан проверять факты нарушения Компанией условий договора.</w:t>
      </w:r>
    </w:p>
    <w:p w14:paraId="5A798F06"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1.8.</w:t>
      </w:r>
      <w:r w:rsidRPr="00E90BEC">
        <w:rPr>
          <w:rFonts w:ascii="Sylfaen" w:hAnsi="Sylfaen"/>
          <w:lang w:val="ru-RU"/>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70B545"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1.9.</w:t>
      </w:r>
      <w:r w:rsidRPr="00E90BEC">
        <w:rPr>
          <w:rFonts w:ascii="Sylfaen" w:hAnsi="Sylfaen"/>
          <w:lang w:val="ru-RU"/>
        </w:rPr>
        <w:tab/>
        <w:t>В случае если в течение десяти рабочих дней после представления в</w:t>
      </w:r>
      <w:r w:rsidRPr="005C7E5E">
        <w:rPr>
          <w:rFonts w:ascii="Sylfaen" w:hAnsi="Sylfaen" w:cs="Courier New"/>
        </w:rPr>
        <w:t> </w:t>
      </w:r>
      <w:r w:rsidRPr="00E90BEC">
        <w:rPr>
          <w:rFonts w:ascii="Sylfaen" w:hAnsi="Sylfaen"/>
          <w:lang w:val="ru-RU"/>
        </w:rPr>
        <w:t>Банк настоящего Соглашения и прилагаемого Требования по независящим от</w:t>
      </w:r>
      <w:r w:rsidRPr="005C7E5E">
        <w:rPr>
          <w:rFonts w:ascii="Sylfaen" w:hAnsi="Sylfaen" w:cs="Courier New"/>
        </w:rPr>
        <w:t> </w:t>
      </w:r>
      <w:r w:rsidRPr="00E90BEC">
        <w:rPr>
          <w:rFonts w:ascii="Sylfaen" w:hAnsi="Sylfaen"/>
          <w:lang w:val="ru-RU"/>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C7E5E">
        <w:rPr>
          <w:rFonts w:ascii="Sylfaen" w:hAnsi="Sylfaen" w:cs="Courier New"/>
        </w:rPr>
        <w:t> </w:t>
      </w:r>
      <w:r w:rsidRPr="00E90BEC">
        <w:rPr>
          <w:rFonts w:ascii="Sylfaen" w:hAnsi="Sylfaen"/>
          <w:lang w:val="ru-RU"/>
        </w:rPr>
        <w:t>неуплатой.</w:t>
      </w:r>
    </w:p>
    <w:p w14:paraId="72E6D49B" w14:textId="77777777" w:rsidR="00682AA2" w:rsidRPr="00E90BEC" w:rsidRDefault="00682AA2" w:rsidP="00682AA2">
      <w:pPr>
        <w:widowControl w:val="0"/>
        <w:spacing w:after="160"/>
        <w:jc w:val="center"/>
        <w:rPr>
          <w:rFonts w:ascii="Sylfaen" w:hAnsi="Sylfaen" w:cs="GHEA Grapalat"/>
          <w:b/>
          <w:bCs/>
          <w:lang w:val="ru-RU"/>
        </w:rPr>
      </w:pPr>
      <w:r w:rsidRPr="00E90BEC">
        <w:rPr>
          <w:rFonts w:ascii="Sylfaen" w:hAnsi="Sylfaen"/>
          <w:b/>
          <w:lang w:val="ru-RU"/>
        </w:rPr>
        <w:t>2. Иные условия</w:t>
      </w:r>
    </w:p>
    <w:p w14:paraId="1C77358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2.1.</w:t>
      </w:r>
      <w:r w:rsidRPr="00E90BEC">
        <w:rPr>
          <w:rFonts w:ascii="Sylfaen" w:hAnsi="Sylfaen"/>
          <w:lang w:val="ru-RU"/>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44D08DC"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w:t>
      </w:r>
      <w:r w:rsidRPr="00E90BEC">
        <w:rPr>
          <w:rFonts w:ascii="Sylfaen" w:hAnsi="Sylfaen"/>
          <w:lang w:val="ru-RU"/>
        </w:rPr>
        <w:tab/>
        <w:t xml:space="preserve">Представив настоящее Соглашение и прилагаемое Требование в Банк-плательщик: </w:t>
      </w:r>
    </w:p>
    <w:p w14:paraId="3A5995B9" w14:textId="77777777" w:rsidR="00682AA2" w:rsidRPr="00E90BEC"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2.2.1.</w:t>
      </w:r>
      <w:r w:rsidRPr="00E90BEC">
        <w:rPr>
          <w:rFonts w:ascii="Sylfaen" w:hAnsi="Sylfaen"/>
          <w:lang w:val="ru-RU"/>
        </w:rPr>
        <w:tab/>
        <w:t>Заказчик подтверждает, что Компания допустила нарушение договорных обязательств, а</w:t>
      </w:r>
    </w:p>
    <w:p w14:paraId="19D19DB8" w14:textId="77777777" w:rsidR="00682AA2" w:rsidRPr="00E90BEC" w:rsidDel="00A13215" w:rsidRDefault="00682AA2" w:rsidP="00682AA2">
      <w:pPr>
        <w:widowControl w:val="0"/>
        <w:tabs>
          <w:tab w:val="left" w:pos="1134"/>
        </w:tabs>
        <w:spacing w:after="160"/>
        <w:ind w:firstLine="567"/>
        <w:jc w:val="both"/>
        <w:rPr>
          <w:rFonts w:ascii="Sylfaen" w:hAnsi="Sylfaen" w:cs="GHEA Grapalat"/>
          <w:lang w:val="ru-RU"/>
        </w:rPr>
      </w:pPr>
      <w:r w:rsidRPr="00E90BEC">
        <w:rPr>
          <w:rFonts w:ascii="Sylfaen" w:hAnsi="Sylfaen"/>
          <w:lang w:val="ru-RU"/>
        </w:rPr>
        <w:t>2.2.2.</w:t>
      </w:r>
      <w:r w:rsidRPr="00E90BEC">
        <w:rPr>
          <w:rFonts w:ascii="Sylfaen" w:hAnsi="Sylfaen"/>
          <w:lang w:val="ru-RU"/>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99C689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2.3.</w:t>
      </w:r>
      <w:r w:rsidRPr="00E90BEC">
        <w:rPr>
          <w:rFonts w:ascii="Sylfaen" w:hAnsi="Sylfaen"/>
          <w:lang w:val="ru-RU"/>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06482E1" w14:textId="77777777" w:rsidR="00682AA2" w:rsidRPr="00E90BEC" w:rsidRDefault="00682AA2" w:rsidP="00682AA2">
      <w:pPr>
        <w:widowControl w:val="0"/>
        <w:spacing w:after="160"/>
        <w:ind w:firstLine="567"/>
        <w:jc w:val="center"/>
        <w:rPr>
          <w:rFonts w:ascii="Sylfaen" w:hAnsi="Sylfaen"/>
          <w:b/>
          <w:lang w:val="ru-RU"/>
        </w:rPr>
      </w:pPr>
      <w:r w:rsidRPr="00E90BEC">
        <w:rPr>
          <w:rFonts w:ascii="Sylfaen" w:hAnsi="Sylfaen"/>
          <w:b/>
          <w:lang w:val="ru-RU"/>
        </w:rPr>
        <w:t>3. Адрес, банковские реквизиты Компании</w:t>
      </w:r>
    </w:p>
    <w:p w14:paraId="4AFDC369"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043E6C8A"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компании</w:t>
      </w:r>
    </w:p>
    <w:p w14:paraId="69D691F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67ABAF6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адрес компании</w:t>
      </w:r>
    </w:p>
    <w:p w14:paraId="40745B4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4ADFA038"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наименование обслуживающего компанию банка</w:t>
      </w:r>
    </w:p>
    <w:p w14:paraId="001258DE"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5AE7EBED"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номер банковского счета компании</w:t>
      </w:r>
    </w:p>
    <w:p w14:paraId="0E52D48B" w14:textId="77777777" w:rsidR="00682AA2" w:rsidRPr="00E90BEC" w:rsidRDefault="00682AA2" w:rsidP="00682AA2">
      <w:pPr>
        <w:widowControl w:val="0"/>
        <w:jc w:val="both"/>
        <w:rPr>
          <w:rFonts w:ascii="Sylfaen" w:hAnsi="Sylfaen"/>
          <w:lang w:val="ru-RU"/>
        </w:rPr>
      </w:pPr>
      <w:r w:rsidRPr="00E90BEC">
        <w:rPr>
          <w:rFonts w:ascii="Sylfaen" w:hAnsi="Sylfaen"/>
          <w:lang w:val="ru-RU"/>
        </w:rPr>
        <w:lastRenderedPageBreak/>
        <w:t>_______________________________________</w:t>
      </w:r>
    </w:p>
    <w:p w14:paraId="1AB099C3" w14:textId="77777777" w:rsidR="00682AA2" w:rsidRPr="00E90BEC" w:rsidRDefault="00682AA2" w:rsidP="00682AA2">
      <w:pPr>
        <w:widowControl w:val="0"/>
        <w:spacing w:after="160"/>
        <w:ind w:right="4250"/>
        <w:jc w:val="center"/>
        <w:rPr>
          <w:rFonts w:ascii="Sylfaen" w:hAnsi="Sylfaen"/>
          <w:vertAlign w:val="superscript"/>
          <w:lang w:val="ru-RU"/>
        </w:rPr>
      </w:pPr>
      <w:r w:rsidRPr="00E90BEC">
        <w:rPr>
          <w:rFonts w:ascii="Sylfaen" w:hAnsi="Sylfaen"/>
          <w:vertAlign w:val="superscript"/>
          <w:lang w:val="ru-RU"/>
        </w:rPr>
        <w:t>учетный номер налогоплательщика компании</w:t>
      </w:r>
    </w:p>
    <w:p w14:paraId="04078956" w14:textId="77777777" w:rsidR="00682AA2" w:rsidRPr="00E90BEC" w:rsidRDefault="00682AA2" w:rsidP="00682AA2">
      <w:pPr>
        <w:widowControl w:val="0"/>
        <w:jc w:val="both"/>
        <w:rPr>
          <w:rFonts w:ascii="Sylfaen" w:hAnsi="Sylfaen"/>
          <w:lang w:val="ru-RU"/>
        </w:rPr>
      </w:pPr>
      <w:r w:rsidRPr="00E90BEC">
        <w:rPr>
          <w:rFonts w:ascii="Sylfaen" w:hAnsi="Sylfaen"/>
          <w:lang w:val="ru-RU"/>
        </w:rPr>
        <w:t>_______________________________________</w:t>
      </w:r>
    </w:p>
    <w:p w14:paraId="302C6443" w14:textId="77777777" w:rsidR="00682AA2" w:rsidRPr="00E90BEC" w:rsidRDefault="00682AA2" w:rsidP="00682AA2">
      <w:pPr>
        <w:widowControl w:val="0"/>
        <w:spacing w:after="160"/>
        <w:ind w:right="4250"/>
        <w:jc w:val="center"/>
        <w:rPr>
          <w:rFonts w:ascii="Sylfaen" w:hAnsi="Sylfaen"/>
          <w:lang w:val="ru-RU"/>
        </w:rPr>
      </w:pPr>
      <w:r w:rsidRPr="00E90BEC">
        <w:rPr>
          <w:rFonts w:ascii="Sylfaen" w:hAnsi="Sylfaen"/>
          <w:vertAlign w:val="superscript"/>
          <w:lang w:val="ru-RU"/>
        </w:rPr>
        <w:t>имя, фамилия и подпись директора компании</w:t>
      </w:r>
    </w:p>
    <w:p w14:paraId="320F24C6" w14:textId="77777777" w:rsidR="00682AA2" w:rsidRPr="00E90BEC" w:rsidRDefault="00682AA2" w:rsidP="00682AA2">
      <w:pPr>
        <w:widowControl w:val="0"/>
        <w:spacing w:after="160"/>
        <w:rPr>
          <w:rFonts w:ascii="Sylfaen" w:hAnsi="Sylfaen"/>
          <w:lang w:val="ru-RU"/>
        </w:rPr>
      </w:pPr>
      <w:r w:rsidRPr="00E90BEC">
        <w:rPr>
          <w:rFonts w:ascii="Sylfaen" w:hAnsi="Sylfaen"/>
          <w:lang w:val="ru-RU"/>
        </w:rPr>
        <w:t>День/месяц/год                                                                                    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82AA2" w:rsidRPr="005C7E5E" w14:paraId="1F567D50"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028FE2" w14:textId="77777777" w:rsidR="00682AA2" w:rsidRPr="005C7E5E" w:rsidRDefault="00682AA2" w:rsidP="00E90BEC">
            <w:pPr>
              <w:widowControl w:val="0"/>
              <w:tabs>
                <w:tab w:val="left" w:pos="3402"/>
              </w:tabs>
              <w:spacing w:after="160"/>
              <w:ind w:left="360"/>
              <w:rPr>
                <w:rFonts w:ascii="Sylfaen" w:hAnsi="Sylfaen" w:cs="Sylfaen"/>
                <w:b/>
                <w:bCs/>
              </w:rPr>
            </w:pPr>
            <w:r w:rsidRPr="005C7E5E">
              <w:rPr>
                <w:rFonts w:ascii="Sylfaen" w:hAnsi="Sylfaen"/>
                <w:b/>
              </w:rPr>
              <w:lastRenderedPageBreak/>
              <w:t>1.</w:t>
            </w:r>
            <w:r w:rsidRPr="005C7E5E">
              <w:rPr>
                <w:rFonts w:ascii="Sylfaen" w:hAnsi="Sylfaen"/>
                <w:b/>
              </w:rPr>
              <w:tab/>
              <w:t>ПЛАТЕЖНОЕ ТРЕБОВАНИЕ *</w:t>
            </w:r>
          </w:p>
        </w:tc>
      </w:tr>
      <w:tr w:rsidR="00682AA2" w:rsidRPr="005C7E5E" w14:paraId="5661C9AE"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21FFB" w14:textId="77777777" w:rsidR="00682AA2" w:rsidRPr="005C7E5E" w:rsidRDefault="00682AA2" w:rsidP="00E90BEC">
            <w:pPr>
              <w:widowControl w:val="0"/>
              <w:tabs>
                <w:tab w:val="left" w:pos="855"/>
              </w:tabs>
              <w:spacing w:after="160"/>
              <w:ind w:left="360"/>
              <w:rPr>
                <w:rFonts w:ascii="Sylfaen" w:hAnsi="Sylfaen" w:cs="Sylfaen"/>
              </w:rPr>
            </w:pPr>
            <w:r w:rsidRPr="005C7E5E">
              <w:rPr>
                <w:rFonts w:ascii="Sylfaen" w:hAnsi="Sylfaen"/>
              </w:rPr>
              <w:t>2.</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
        </w:tc>
      </w:tr>
      <w:tr w:rsidR="00682AA2" w:rsidRPr="005C7E5E" w14:paraId="3EDC7CBC" w14:textId="77777777" w:rsidTr="00E90BE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830ED4" w14:textId="77777777" w:rsidR="00682AA2" w:rsidRPr="005C7E5E" w:rsidRDefault="00682AA2" w:rsidP="00E90BEC">
            <w:pPr>
              <w:widowControl w:val="0"/>
              <w:tabs>
                <w:tab w:val="left" w:pos="3390"/>
              </w:tabs>
              <w:spacing w:after="160"/>
              <w:ind w:left="322"/>
              <w:rPr>
                <w:rFonts w:ascii="Sylfaen" w:hAnsi="Sylfaen" w:cs="Sylfaen"/>
              </w:rPr>
            </w:pPr>
            <w:r w:rsidRPr="005C7E5E">
              <w:rPr>
                <w:rFonts w:ascii="Sylfaen" w:hAnsi="Sylfaen"/>
              </w:rPr>
              <w:t>3</w:t>
            </w:r>
            <w:r w:rsidRPr="005C7E5E">
              <w:rPr>
                <w:rFonts w:ascii="Sylfaen" w:hAnsi="Sylfaen"/>
              </w:rPr>
              <w:tab/>
            </w:r>
            <w:proofErr w:type="spellStart"/>
            <w:r w:rsidRPr="005C7E5E">
              <w:rPr>
                <w:rFonts w:ascii="Sylfaen" w:hAnsi="Sylfaen"/>
              </w:rPr>
              <w:t>Дата</w:t>
            </w:r>
            <w:proofErr w:type="spellEnd"/>
            <w:r w:rsidRPr="005C7E5E">
              <w:rPr>
                <w:rFonts w:ascii="Sylfaen" w:hAnsi="Sylfaen"/>
              </w:rPr>
              <w:t xml:space="preserve"> </w:t>
            </w:r>
            <w:proofErr w:type="spellStart"/>
            <w:r w:rsidRPr="005C7E5E">
              <w:rPr>
                <w:rFonts w:ascii="Sylfaen" w:hAnsi="Sylfaen"/>
              </w:rPr>
              <w:t>представления</w:t>
            </w:r>
            <w:proofErr w:type="spellEnd"/>
            <w:r w:rsidRPr="005C7E5E">
              <w:rPr>
                <w:rFonts w:ascii="Sylfaen" w:hAnsi="Sylfaen"/>
              </w:rPr>
              <w:t>: "___" ___ 20___г.</w:t>
            </w:r>
          </w:p>
        </w:tc>
      </w:tr>
      <w:tr w:rsidR="00682AA2" w:rsidRPr="005A32E2" w14:paraId="3505772E" w14:textId="77777777" w:rsidTr="00E90BE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A0819"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4.</w:t>
            </w:r>
            <w:r w:rsidRPr="00E90BEC">
              <w:rPr>
                <w:rFonts w:ascii="Sylfaen" w:hAnsi="Sylfaen"/>
                <w:lang w:val="ru-RU"/>
              </w:rPr>
              <w:tab/>
              <w:t>Наименование, или имя, фамилия плательщика (Компания:</w:t>
            </w:r>
          </w:p>
        </w:tc>
      </w:tr>
      <w:tr w:rsidR="00682AA2" w:rsidRPr="005A32E2" w14:paraId="53A73C62"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A00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5.</w:t>
            </w:r>
            <w:r w:rsidRPr="00E90BEC">
              <w:rPr>
                <w:rFonts w:ascii="Sylfaen" w:hAnsi="Sylfaen"/>
                <w:lang w:val="ru-RU"/>
              </w:rPr>
              <w:tab/>
              <w:t>Обслуживающая плательщика Финансовая организация (банк):</w:t>
            </w:r>
          </w:p>
        </w:tc>
      </w:tr>
      <w:tr w:rsidR="00682AA2" w:rsidRPr="005C7E5E" w14:paraId="7684256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465D9"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6.</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5C2ECB3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BA5A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7.</w:t>
            </w:r>
            <w:r w:rsidRPr="005C7E5E">
              <w:rPr>
                <w:rFonts w:ascii="Sylfaen" w:hAnsi="Sylfaen"/>
              </w:rPr>
              <w:tab/>
              <w:t xml:space="preserve">УНН </w:t>
            </w:r>
            <w:proofErr w:type="spellStart"/>
            <w:r w:rsidRPr="005C7E5E">
              <w:rPr>
                <w:rFonts w:ascii="Sylfaen" w:hAnsi="Sylfaen"/>
              </w:rPr>
              <w:t>плательщика</w:t>
            </w:r>
            <w:proofErr w:type="spellEnd"/>
            <w:r w:rsidRPr="005C7E5E">
              <w:rPr>
                <w:rFonts w:ascii="Sylfaen" w:hAnsi="Sylfaen"/>
              </w:rPr>
              <w:t>:</w:t>
            </w:r>
          </w:p>
        </w:tc>
      </w:tr>
      <w:tr w:rsidR="00682AA2" w:rsidRPr="005C7E5E" w14:paraId="72274720"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36C4C4"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8.</w:t>
            </w:r>
            <w:r w:rsidRPr="005C7E5E">
              <w:rPr>
                <w:rFonts w:ascii="Sylfaen" w:hAnsi="Sylfaen"/>
              </w:rPr>
              <w:tab/>
              <w:t xml:space="preserve">НЗОУ </w:t>
            </w:r>
            <w:proofErr w:type="spellStart"/>
            <w:r w:rsidRPr="005C7E5E">
              <w:rPr>
                <w:rFonts w:ascii="Sylfaen" w:hAnsi="Sylfaen"/>
              </w:rPr>
              <w:t>плательщика</w:t>
            </w:r>
            <w:proofErr w:type="spellEnd"/>
            <w:r w:rsidRPr="005C7E5E">
              <w:rPr>
                <w:rFonts w:ascii="Sylfaen" w:hAnsi="Sylfaen"/>
              </w:rPr>
              <w:t>:</w:t>
            </w:r>
          </w:p>
        </w:tc>
      </w:tr>
      <w:tr w:rsidR="00682AA2" w:rsidRPr="005A32E2" w14:paraId="2D51FCD6"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E0921B"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9.</w:t>
            </w:r>
            <w:r w:rsidRPr="00E90BEC">
              <w:rPr>
                <w:rFonts w:ascii="Sylfaen" w:hAnsi="Sylfaen"/>
                <w:lang w:val="ru-RU"/>
              </w:rPr>
              <w:tab/>
              <w:t>Наименование, или имя, фамилия бенефициара:</w:t>
            </w:r>
          </w:p>
        </w:tc>
      </w:tr>
      <w:tr w:rsidR="00682AA2" w:rsidRPr="005C7E5E" w14:paraId="445A10F7" w14:textId="77777777" w:rsidTr="00E90BE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6E3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10.</w:t>
            </w:r>
            <w:r w:rsidRPr="005C7E5E">
              <w:rPr>
                <w:rFonts w:ascii="Sylfaen" w:hAnsi="Sylfaen"/>
              </w:rPr>
              <w:tab/>
              <w:t xml:space="preserve">НЗОУ </w:t>
            </w:r>
            <w:proofErr w:type="spellStart"/>
            <w:r w:rsidRPr="005C7E5E">
              <w:rPr>
                <w:rFonts w:ascii="Sylfaen" w:hAnsi="Sylfaen"/>
              </w:rPr>
              <w:t>бенефициара</w:t>
            </w:r>
            <w:proofErr w:type="spellEnd"/>
            <w:r w:rsidRPr="005C7E5E">
              <w:rPr>
                <w:rFonts w:ascii="Sylfaen" w:hAnsi="Sylfaen"/>
              </w:rPr>
              <w:t xml:space="preserve"> (</w:t>
            </w:r>
            <w:proofErr w:type="spellStart"/>
            <w:r w:rsidRPr="005C7E5E">
              <w:rPr>
                <w:rFonts w:ascii="Sylfaen" w:hAnsi="Sylfaen"/>
              </w:rPr>
              <w:t>не</w:t>
            </w:r>
            <w:proofErr w:type="spellEnd"/>
            <w:r w:rsidRPr="005C7E5E">
              <w:rPr>
                <w:rFonts w:ascii="Sylfaen" w:hAnsi="Sylfaen"/>
              </w:rPr>
              <w:t xml:space="preserve"> </w:t>
            </w:r>
            <w:proofErr w:type="spellStart"/>
            <w:r w:rsidRPr="005C7E5E">
              <w:rPr>
                <w:rFonts w:ascii="Sylfaen" w:hAnsi="Sylfaen"/>
              </w:rPr>
              <w:t>заполняется</w:t>
            </w:r>
            <w:proofErr w:type="spellEnd"/>
            <w:r w:rsidRPr="005C7E5E">
              <w:rPr>
                <w:rFonts w:ascii="Sylfaen" w:hAnsi="Sylfaen"/>
              </w:rPr>
              <w:t>)</w:t>
            </w:r>
          </w:p>
        </w:tc>
      </w:tr>
      <w:tr w:rsidR="00682AA2" w:rsidRPr="005C7E5E" w14:paraId="7DF8D029" w14:textId="77777777" w:rsidTr="00E90BE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49BD87"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11.</w:t>
            </w:r>
            <w:r w:rsidRPr="005C7E5E">
              <w:rPr>
                <w:rFonts w:ascii="Sylfaen" w:hAnsi="Sylfaen"/>
              </w:rPr>
              <w:tab/>
              <w:t xml:space="preserve">УНН </w:t>
            </w:r>
            <w:proofErr w:type="spellStart"/>
            <w:r w:rsidRPr="005C7E5E">
              <w:rPr>
                <w:rFonts w:ascii="Sylfaen" w:hAnsi="Sylfaen"/>
              </w:rPr>
              <w:t>бенефициара</w:t>
            </w:r>
            <w:proofErr w:type="spellEnd"/>
            <w:r w:rsidRPr="005C7E5E">
              <w:rPr>
                <w:rFonts w:ascii="Sylfaen" w:hAnsi="Sylfaen"/>
              </w:rPr>
              <w:t>:</w:t>
            </w:r>
          </w:p>
        </w:tc>
      </w:tr>
      <w:tr w:rsidR="00682AA2" w:rsidRPr="005A32E2" w14:paraId="130C6ACB" w14:textId="77777777" w:rsidTr="00E90BE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56B938"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12.</w:t>
            </w:r>
            <w:r w:rsidRPr="00E90BEC">
              <w:rPr>
                <w:rFonts w:ascii="Sylfaen" w:hAnsi="Sylfaen"/>
                <w:lang w:val="ru-RU"/>
              </w:rPr>
              <w:tab/>
              <w:t>Обслуживающая бенефициара Финансовая организация (банк):</w:t>
            </w:r>
          </w:p>
        </w:tc>
      </w:tr>
      <w:tr w:rsidR="00682AA2" w:rsidRPr="005C7E5E" w14:paraId="17E75C06" w14:textId="77777777" w:rsidTr="00E90BE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69B23B"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13.</w:t>
            </w:r>
            <w:r w:rsidRPr="005C7E5E">
              <w:rPr>
                <w:rFonts w:ascii="Sylfaen" w:hAnsi="Sylfaen"/>
              </w:rPr>
              <w:tab/>
            </w:r>
            <w:proofErr w:type="spellStart"/>
            <w:r w:rsidRPr="005C7E5E">
              <w:rPr>
                <w:rFonts w:ascii="Sylfaen" w:hAnsi="Sylfaen"/>
              </w:rPr>
              <w:t>Номер</w:t>
            </w:r>
            <w:proofErr w:type="spellEnd"/>
            <w:r w:rsidRPr="005C7E5E">
              <w:rPr>
                <w:rFonts w:ascii="Sylfaen" w:hAnsi="Sylfaen"/>
              </w:rPr>
              <w:t xml:space="preserve"> </w:t>
            </w:r>
            <w:proofErr w:type="spellStart"/>
            <w:r w:rsidRPr="005C7E5E">
              <w:rPr>
                <w:rFonts w:ascii="Sylfaen" w:hAnsi="Sylfaen"/>
              </w:rPr>
              <w:t>счета</w:t>
            </w:r>
            <w:proofErr w:type="spellEnd"/>
            <w:r w:rsidRPr="005C7E5E">
              <w:rPr>
                <w:rFonts w:ascii="Sylfaen" w:hAnsi="Sylfaen"/>
              </w:rPr>
              <w:t xml:space="preserve"> </w:t>
            </w:r>
            <w:proofErr w:type="spellStart"/>
            <w:r w:rsidRPr="005C7E5E">
              <w:rPr>
                <w:rFonts w:ascii="Sylfaen" w:hAnsi="Sylfaen"/>
              </w:rPr>
              <w:t>бенефициара</w:t>
            </w:r>
            <w:proofErr w:type="spellEnd"/>
            <w:r w:rsidRPr="005C7E5E">
              <w:rPr>
                <w:rFonts w:ascii="Sylfaen" w:hAnsi="Sylfaen"/>
              </w:rPr>
              <w:t xml:space="preserve"> (</w:t>
            </w:r>
            <w:proofErr w:type="spellStart"/>
            <w:proofErr w:type="gramStart"/>
            <w:r w:rsidRPr="005C7E5E">
              <w:rPr>
                <w:rFonts w:ascii="Sylfaen" w:hAnsi="Sylfaen"/>
              </w:rPr>
              <w:t>сч</w:t>
            </w:r>
            <w:proofErr w:type="spellEnd"/>
            <w:r w:rsidRPr="005C7E5E">
              <w:rPr>
                <w:rFonts w:ascii="Sylfaen" w:hAnsi="Sylfaen"/>
              </w:rPr>
              <w:t>.№</w:t>
            </w:r>
            <w:proofErr w:type="gramEnd"/>
            <w:r w:rsidRPr="005C7E5E">
              <w:rPr>
                <w:rFonts w:ascii="Sylfaen" w:hAnsi="Sylfaen"/>
              </w:rPr>
              <w:t>)</w:t>
            </w:r>
          </w:p>
        </w:tc>
      </w:tr>
      <w:tr w:rsidR="00682AA2" w:rsidRPr="005C7E5E" w14:paraId="2ED807BE"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C21CCF"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14.</w:t>
            </w:r>
            <w:r w:rsidRPr="005C7E5E">
              <w:rPr>
                <w:rFonts w:ascii="Sylfaen" w:hAnsi="Sylfaen"/>
              </w:rPr>
              <w:tab/>
            </w:r>
            <w:proofErr w:type="spellStart"/>
            <w:r w:rsidRPr="005C7E5E">
              <w:rPr>
                <w:rFonts w:ascii="Sylfaen" w:hAnsi="Sylfaen"/>
              </w:rPr>
              <w:t>Сумма</w:t>
            </w:r>
            <w:proofErr w:type="spellEnd"/>
            <w:r w:rsidRPr="005C7E5E">
              <w:rPr>
                <w:rFonts w:ascii="Sylfaen" w:hAnsi="Sylfaen"/>
              </w:rPr>
              <w:t xml:space="preserve"> (</w:t>
            </w:r>
            <w:proofErr w:type="spellStart"/>
            <w:r w:rsidRPr="005C7E5E">
              <w:rPr>
                <w:rFonts w:ascii="Sylfaen" w:hAnsi="Sylfaen"/>
              </w:rPr>
              <w:t>цифрами</w:t>
            </w:r>
            <w:proofErr w:type="spellEnd"/>
            <w:r w:rsidRPr="005C7E5E">
              <w:rPr>
                <w:rFonts w:ascii="Sylfaen" w:hAnsi="Sylfaen"/>
              </w:rPr>
              <w:t xml:space="preserve"> и </w:t>
            </w:r>
            <w:proofErr w:type="spellStart"/>
            <w:r w:rsidRPr="005C7E5E">
              <w:rPr>
                <w:rFonts w:ascii="Sylfaen" w:hAnsi="Sylfaen"/>
              </w:rPr>
              <w:t>прописью</w:t>
            </w:r>
            <w:proofErr w:type="spellEnd"/>
            <w:r w:rsidRPr="005C7E5E">
              <w:rPr>
                <w:rFonts w:ascii="Sylfaen" w:hAnsi="Sylfaen"/>
              </w:rPr>
              <w:t>):</w:t>
            </w:r>
          </w:p>
        </w:tc>
      </w:tr>
      <w:tr w:rsidR="00682AA2" w:rsidRPr="005A32E2" w14:paraId="17F7668A"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D5FF"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15.</w:t>
            </w:r>
            <w:r w:rsidRPr="00E90BEC">
              <w:rPr>
                <w:rFonts w:ascii="Sylfaen" w:hAnsi="Sylfaen"/>
                <w:lang w:val="ru-RU"/>
              </w:rPr>
              <w:tab/>
              <w:t>Акцептованная сумма (цифрами и прописью) (предусмотрена для частичного акцепта указанной суммы, который не применяется)</w:t>
            </w:r>
          </w:p>
        </w:tc>
      </w:tr>
      <w:tr w:rsidR="00682AA2" w:rsidRPr="005A32E2" w14:paraId="7DC1539F"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579E1"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16.</w:t>
            </w:r>
            <w:r w:rsidRPr="00E90BEC">
              <w:rPr>
                <w:rFonts w:ascii="Sylfaen" w:hAnsi="Sylfaen"/>
                <w:lang w:val="ru-RU"/>
              </w:rPr>
              <w:tab/>
              <w:t>Валюта (прописью и по коду):</w:t>
            </w:r>
          </w:p>
        </w:tc>
      </w:tr>
      <w:tr w:rsidR="00682AA2" w:rsidRPr="005A32E2" w14:paraId="54853593" w14:textId="77777777" w:rsidTr="00E90BE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20560"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17.</w:t>
            </w:r>
            <w:r w:rsidRPr="00E90BEC">
              <w:rPr>
                <w:rFonts w:ascii="Sylfaen" w:hAnsi="Sylfaen"/>
                <w:lang w:val="ru-RU"/>
              </w:rPr>
              <w:tab/>
              <w:t>Цель сделки (уплаты): (для обеспечения исполнения договора)</w:t>
            </w:r>
          </w:p>
        </w:tc>
      </w:tr>
      <w:tr w:rsidR="00682AA2" w:rsidRPr="005A32E2" w14:paraId="664C5A42" w14:textId="77777777" w:rsidTr="00E90BEC">
        <w:trPr>
          <w:trHeight w:val="424"/>
        </w:trPr>
        <w:tc>
          <w:tcPr>
            <w:tcW w:w="10980" w:type="dxa"/>
            <w:gridSpan w:val="2"/>
            <w:tcBorders>
              <w:top w:val="single" w:sz="4" w:space="0" w:color="auto"/>
              <w:left w:val="single" w:sz="4" w:space="0" w:color="auto"/>
              <w:right w:val="single" w:sz="4" w:space="0" w:color="000000"/>
            </w:tcBorders>
            <w:noWrap/>
            <w:vAlign w:val="bottom"/>
          </w:tcPr>
          <w:p w14:paraId="1565326E" w14:textId="77777777" w:rsidR="00682AA2" w:rsidRPr="00E90BEC" w:rsidRDefault="00682AA2" w:rsidP="00E90BEC">
            <w:pPr>
              <w:widowControl w:val="0"/>
              <w:tabs>
                <w:tab w:val="left" w:pos="855"/>
              </w:tabs>
              <w:spacing w:after="160"/>
              <w:ind w:left="360"/>
              <w:rPr>
                <w:rFonts w:ascii="Sylfaen" w:hAnsi="Sylfaen"/>
                <w:lang w:val="ru-RU"/>
              </w:rPr>
            </w:pPr>
            <w:r w:rsidRPr="00E90BEC">
              <w:rPr>
                <w:rFonts w:ascii="Sylfaen" w:hAnsi="Sylfaen"/>
                <w:lang w:val="ru-RU"/>
              </w:rPr>
              <w:t>18.</w:t>
            </w:r>
            <w:r w:rsidRPr="00E90BEC">
              <w:rPr>
                <w:rFonts w:ascii="Sylfaen" w:hAnsi="Sylfaen"/>
                <w:lang w:val="ru-RU"/>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82AA2" w:rsidRPr="005C7E5E" w14:paraId="2D65029C"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2F8DF0"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19.</w:t>
            </w:r>
            <w:r w:rsidRPr="005C7E5E">
              <w:rPr>
                <w:rFonts w:ascii="Sylfaen" w:hAnsi="Sylfaen"/>
              </w:rPr>
              <w:tab/>
            </w:r>
            <w:proofErr w:type="spellStart"/>
            <w:r w:rsidRPr="005C7E5E">
              <w:rPr>
                <w:rFonts w:ascii="Sylfaen" w:hAnsi="Sylfaen"/>
              </w:rPr>
              <w:t>Условия</w:t>
            </w:r>
            <w:proofErr w:type="spellEnd"/>
            <w:r w:rsidRPr="005C7E5E">
              <w:rPr>
                <w:rFonts w:ascii="Sylfaen" w:hAnsi="Sylfaen"/>
              </w:rPr>
              <w:t xml:space="preserve"> </w:t>
            </w:r>
            <w:proofErr w:type="spellStart"/>
            <w:r w:rsidRPr="005C7E5E">
              <w:rPr>
                <w:rFonts w:ascii="Sylfaen" w:hAnsi="Sylfaen"/>
              </w:rPr>
              <w:t>оплаты</w:t>
            </w:r>
            <w:proofErr w:type="spellEnd"/>
            <w:r w:rsidRPr="005C7E5E">
              <w:rPr>
                <w:rFonts w:ascii="Sylfaen" w:hAnsi="Sylfaen"/>
              </w:rPr>
              <w:t>: &lt;</w:t>
            </w:r>
            <w:proofErr w:type="spellStart"/>
            <w:r w:rsidRPr="005C7E5E">
              <w:rPr>
                <w:rFonts w:ascii="Sylfaen" w:hAnsi="Sylfaen"/>
              </w:rPr>
              <w:t>акцептованный</w:t>
            </w:r>
            <w:proofErr w:type="spellEnd"/>
            <w:r w:rsidRPr="005C7E5E">
              <w:rPr>
                <w:rFonts w:ascii="Sylfaen" w:hAnsi="Sylfaen"/>
              </w:rPr>
              <w:t xml:space="preserve"> </w:t>
            </w:r>
            <w:proofErr w:type="spellStart"/>
            <w:r w:rsidRPr="005C7E5E">
              <w:rPr>
                <w:rFonts w:ascii="Sylfaen" w:hAnsi="Sylfaen"/>
              </w:rPr>
              <w:t>платеж</w:t>
            </w:r>
            <w:proofErr w:type="spellEnd"/>
            <w:r w:rsidRPr="005C7E5E">
              <w:rPr>
                <w:rFonts w:ascii="Sylfaen" w:hAnsi="Sylfaen"/>
              </w:rPr>
              <w:t>&gt;</w:t>
            </w:r>
          </w:p>
        </w:tc>
      </w:tr>
      <w:tr w:rsidR="00682AA2" w:rsidRPr="005C7E5E" w14:paraId="0B8EA433" w14:textId="77777777" w:rsidTr="00E90BE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21ED05" w14:textId="77777777" w:rsidR="00682AA2" w:rsidRPr="005C7E5E" w:rsidRDefault="00682AA2" w:rsidP="00E90BEC">
            <w:pPr>
              <w:widowControl w:val="0"/>
              <w:tabs>
                <w:tab w:val="left" w:pos="855"/>
              </w:tabs>
              <w:spacing w:after="160"/>
              <w:ind w:left="360"/>
              <w:rPr>
                <w:rFonts w:ascii="Sylfaen" w:hAnsi="Sylfaen"/>
              </w:rPr>
            </w:pPr>
            <w:r w:rsidRPr="005C7E5E">
              <w:rPr>
                <w:rFonts w:ascii="Sylfaen" w:hAnsi="Sylfaen"/>
              </w:rPr>
              <w:t>20.</w:t>
            </w:r>
            <w:r w:rsidRPr="005C7E5E">
              <w:rPr>
                <w:rFonts w:ascii="Sylfaen" w:hAnsi="Sylfaen"/>
              </w:rPr>
              <w:tab/>
            </w:r>
            <w:proofErr w:type="spellStart"/>
            <w:r w:rsidRPr="005C7E5E">
              <w:rPr>
                <w:rFonts w:ascii="Sylfaen" w:hAnsi="Sylfaen"/>
              </w:rPr>
              <w:t>Количество</w:t>
            </w:r>
            <w:proofErr w:type="spellEnd"/>
            <w:r w:rsidRPr="005C7E5E">
              <w:rPr>
                <w:rFonts w:ascii="Sylfaen" w:hAnsi="Sylfaen"/>
              </w:rPr>
              <w:t xml:space="preserve"> </w:t>
            </w:r>
            <w:proofErr w:type="spellStart"/>
            <w:r w:rsidRPr="005C7E5E">
              <w:rPr>
                <w:rFonts w:ascii="Sylfaen" w:hAnsi="Sylfaen"/>
              </w:rPr>
              <w:t>прилагаемых</w:t>
            </w:r>
            <w:proofErr w:type="spellEnd"/>
            <w:r w:rsidRPr="005C7E5E">
              <w:rPr>
                <w:rFonts w:ascii="Sylfaen" w:hAnsi="Sylfaen"/>
              </w:rPr>
              <w:t xml:space="preserve"> </w:t>
            </w:r>
            <w:proofErr w:type="spellStart"/>
            <w:r w:rsidRPr="005C7E5E">
              <w:rPr>
                <w:rFonts w:ascii="Sylfaen" w:hAnsi="Sylfaen"/>
              </w:rPr>
              <w:t>страниц</w:t>
            </w:r>
            <w:proofErr w:type="spellEnd"/>
            <w:r w:rsidRPr="005C7E5E">
              <w:rPr>
                <w:rFonts w:ascii="Sylfaen" w:hAnsi="Sylfaen"/>
              </w:rPr>
              <w:t xml:space="preserve">: --- </w:t>
            </w:r>
            <w:proofErr w:type="spellStart"/>
            <w:r w:rsidRPr="005C7E5E">
              <w:rPr>
                <w:rFonts w:ascii="Sylfaen" w:hAnsi="Sylfaen"/>
              </w:rPr>
              <w:t>страниц</w:t>
            </w:r>
            <w:proofErr w:type="spellEnd"/>
          </w:p>
        </w:tc>
      </w:tr>
      <w:tr w:rsidR="00682AA2" w:rsidRPr="005A32E2" w14:paraId="5B6CBA14"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7A3DE1A9" w14:textId="77777777" w:rsidR="00682AA2" w:rsidRPr="00E90BEC" w:rsidRDefault="00682AA2" w:rsidP="00E90BEC">
            <w:pPr>
              <w:widowControl w:val="0"/>
              <w:tabs>
                <w:tab w:val="left" w:pos="851"/>
              </w:tabs>
              <w:spacing w:after="160"/>
              <w:rPr>
                <w:rFonts w:ascii="Sylfaen" w:hAnsi="Sylfaen" w:cs="Sylfaen"/>
                <w:lang w:val="ru-RU"/>
              </w:rPr>
            </w:pPr>
            <w:r w:rsidRPr="00E90BEC">
              <w:rPr>
                <w:rFonts w:ascii="Sylfaen" w:hAnsi="Sylfaen"/>
                <w:lang w:val="ru-RU"/>
              </w:rPr>
              <w:t>22.а.</w:t>
            </w:r>
            <w:r w:rsidRPr="00E90BEC">
              <w:rPr>
                <w:rFonts w:ascii="Sylfaen" w:hAnsi="Sylfaen"/>
                <w:lang w:val="ru-RU"/>
              </w:rPr>
              <w:tab/>
              <w:t>Подписи бенефициара</w:t>
            </w:r>
          </w:p>
          <w:p w14:paraId="330705E2" w14:textId="77777777" w:rsidR="00682AA2" w:rsidRPr="00E90BEC" w:rsidRDefault="00682AA2" w:rsidP="00E90BEC">
            <w:pPr>
              <w:widowControl w:val="0"/>
              <w:spacing w:after="160"/>
              <w:rPr>
                <w:rFonts w:ascii="Sylfaen" w:hAnsi="Sylfaen" w:cs="Sylfaen"/>
                <w:lang w:val="ru-RU"/>
              </w:rPr>
            </w:pPr>
          </w:p>
          <w:p w14:paraId="2F7981C0" w14:textId="77777777" w:rsidR="00682AA2" w:rsidRPr="00E90BEC" w:rsidRDefault="00682AA2" w:rsidP="00E90BEC">
            <w:pPr>
              <w:widowControl w:val="0"/>
              <w:spacing w:after="160"/>
              <w:jc w:val="right"/>
              <w:rPr>
                <w:rFonts w:ascii="Sylfaen" w:hAnsi="Sylfaen" w:cs="Tahoma"/>
                <w:lang w:val="ru-RU"/>
              </w:rPr>
            </w:pPr>
            <w:r w:rsidRPr="00E90BEC">
              <w:rPr>
                <w:rFonts w:ascii="Sylfaen" w:hAnsi="Sylfaen"/>
                <w:lang w:val="ru-RU"/>
              </w:rPr>
              <w:t>/____________________/</w:t>
            </w:r>
          </w:p>
          <w:p w14:paraId="637363A3" w14:textId="77777777" w:rsidR="00682AA2" w:rsidRPr="00E90BEC" w:rsidRDefault="00682AA2" w:rsidP="00E90BEC">
            <w:pPr>
              <w:widowControl w:val="0"/>
              <w:spacing w:after="160"/>
              <w:rPr>
                <w:rFonts w:ascii="Sylfaen" w:hAnsi="Sylfaen" w:cs="Sylfaen"/>
                <w:lang w:val="ru-RU"/>
              </w:rPr>
            </w:pPr>
          </w:p>
          <w:p w14:paraId="5CC2499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248E1CD8" w14:textId="77777777" w:rsidR="00682AA2" w:rsidRPr="00E90BEC" w:rsidRDefault="00682AA2" w:rsidP="00E90BEC">
            <w:pPr>
              <w:widowControl w:val="0"/>
              <w:spacing w:after="160"/>
              <w:rPr>
                <w:rFonts w:ascii="Sylfaen" w:hAnsi="Sylfaen" w:cs="Sylfaen"/>
                <w:lang w:val="ru-RU"/>
              </w:rPr>
            </w:pPr>
          </w:p>
          <w:p w14:paraId="7AF54F06" w14:textId="77777777" w:rsidR="00682AA2" w:rsidRPr="00E90BEC" w:rsidRDefault="00682AA2" w:rsidP="00E90BEC">
            <w:pPr>
              <w:widowControl w:val="0"/>
              <w:tabs>
                <w:tab w:val="left" w:pos="4545"/>
              </w:tabs>
              <w:spacing w:after="160"/>
              <w:rPr>
                <w:rFonts w:ascii="Sylfaen" w:hAnsi="Sylfaen" w:cs="Sylfaen"/>
                <w:lang w:val="ru-RU"/>
              </w:rPr>
            </w:pPr>
            <w:r w:rsidRPr="00E90BEC">
              <w:rPr>
                <w:rFonts w:ascii="Sylfaen" w:hAnsi="Sylfaen"/>
                <w:lang w:val="ru-RU"/>
              </w:rPr>
              <w:t>22.б.</w:t>
            </w:r>
            <w:r w:rsidRPr="00E90BEC">
              <w:rPr>
                <w:rFonts w:ascii="Sylfaen" w:hAnsi="Sylfaen"/>
                <w:lang w:val="ru-RU"/>
              </w:rPr>
              <w:tab/>
              <w:t>М. П.</w:t>
            </w:r>
          </w:p>
          <w:p w14:paraId="2FE5A11A" w14:textId="77777777" w:rsidR="00682AA2" w:rsidRPr="00E90BEC" w:rsidRDefault="00682AA2" w:rsidP="00E90BEC">
            <w:pPr>
              <w:widowControl w:val="0"/>
              <w:spacing w:after="160"/>
              <w:rPr>
                <w:rFonts w:ascii="Sylfaen" w:hAnsi="Sylfaen" w:cs="Sylfaen"/>
                <w:lang w:val="ru-RU"/>
              </w:rPr>
            </w:pPr>
          </w:p>
        </w:tc>
        <w:tc>
          <w:tcPr>
            <w:tcW w:w="5364" w:type="dxa"/>
            <w:tcBorders>
              <w:top w:val="nil"/>
              <w:left w:val="nil"/>
              <w:bottom w:val="single" w:sz="4" w:space="0" w:color="auto"/>
              <w:right w:val="single" w:sz="4" w:space="0" w:color="auto"/>
            </w:tcBorders>
            <w:noWrap/>
          </w:tcPr>
          <w:p w14:paraId="1762291B" w14:textId="77777777" w:rsidR="00682AA2" w:rsidRPr="00E90BEC" w:rsidRDefault="00682AA2" w:rsidP="00E90BEC">
            <w:pPr>
              <w:widowControl w:val="0"/>
              <w:tabs>
                <w:tab w:val="left" w:pos="905"/>
              </w:tabs>
              <w:spacing w:after="160"/>
              <w:rPr>
                <w:rFonts w:ascii="Sylfaen" w:hAnsi="Sylfaen" w:cs="Sylfaen"/>
                <w:lang w:val="ru-RU"/>
              </w:rPr>
            </w:pPr>
            <w:r w:rsidRPr="00E90BEC">
              <w:rPr>
                <w:rFonts w:ascii="Sylfaen" w:hAnsi="Sylfaen"/>
                <w:lang w:val="ru-RU"/>
              </w:rPr>
              <w:t>21.а.</w:t>
            </w:r>
            <w:r w:rsidRPr="00E90BEC">
              <w:rPr>
                <w:rFonts w:ascii="Sylfaen" w:hAnsi="Sylfaen"/>
                <w:lang w:val="ru-RU"/>
              </w:rPr>
              <w:tab/>
            </w:r>
            <w:r w:rsidRPr="005C7E5E">
              <w:rPr>
                <w:rFonts w:ascii="Sylfaen" w:hAnsi="Sylfaen"/>
              </w:rPr>
              <w:t> </w:t>
            </w:r>
            <w:r w:rsidRPr="00E90BEC">
              <w:rPr>
                <w:rFonts w:ascii="Sylfaen" w:hAnsi="Sylfaen"/>
                <w:lang w:val="ru-RU"/>
              </w:rPr>
              <w:t>Подписи плательщика:</w:t>
            </w:r>
          </w:p>
          <w:p w14:paraId="2BCFAF4D" w14:textId="77777777" w:rsidR="00682AA2" w:rsidRPr="00E90BEC" w:rsidRDefault="00682AA2" w:rsidP="00E90BEC">
            <w:pPr>
              <w:widowControl w:val="0"/>
              <w:spacing w:after="160"/>
              <w:rPr>
                <w:rFonts w:ascii="Sylfaen" w:hAnsi="Sylfaen" w:cs="Sylfaen"/>
                <w:lang w:val="ru-RU"/>
              </w:rPr>
            </w:pPr>
          </w:p>
          <w:p w14:paraId="5984E32E"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5A0C3D1E" w14:textId="77777777" w:rsidR="00682AA2" w:rsidRPr="00E90BEC" w:rsidRDefault="00682AA2" w:rsidP="00E90BEC">
            <w:pPr>
              <w:widowControl w:val="0"/>
              <w:spacing w:after="160"/>
              <w:jc w:val="right"/>
              <w:rPr>
                <w:rFonts w:ascii="Sylfaen" w:hAnsi="Sylfaen" w:cs="Tahoma"/>
                <w:lang w:val="ru-RU"/>
              </w:rPr>
            </w:pPr>
          </w:p>
          <w:p w14:paraId="229186D6"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/____________________/</w:t>
            </w:r>
          </w:p>
          <w:p w14:paraId="43EE788A" w14:textId="77777777" w:rsidR="00682AA2" w:rsidRPr="00E90BEC" w:rsidRDefault="00682AA2" w:rsidP="00E90BEC">
            <w:pPr>
              <w:widowControl w:val="0"/>
              <w:spacing w:after="160"/>
              <w:rPr>
                <w:rFonts w:ascii="Sylfaen" w:hAnsi="Sylfaen" w:cs="Sylfaen"/>
                <w:lang w:val="ru-RU"/>
              </w:rPr>
            </w:pPr>
          </w:p>
          <w:p w14:paraId="2E9313D6" w14:textId="77777777" w:rsidR="00682AA2" w:rsidRPr="00E90BEC" w:rsidRDefault="00682AA2" w:rsidP="00E90BEC">
            <w:pPr>
              <w:widowControl w:val="0"/>
              <w:tabs>
                <w:tab w:val="left" w:pos="4539"/>
              </w:tabs>
              <w:spacing w:after="160"/>
              <w:rPr>
                <w:rFonts w:ascii="Sylfaen" w:hAnsi="Sylfaen" w:cs="Sylfaen"/>
                <w:lang w:val="ru-RU"/>
              </w:rPr>
            </w:pPr>
            <w:r w:rsidRPr="00E90BEC">
              <w:rPr>
                <w:rFonts w:ascii="Sylfaen" w:hAnsi="Sylfaen"/>
                <w:lang w:val="ru-RU"/>
              </w:rPr>
              <w:t>21.б.</w:t>
            </w:r>
            <w:r w:rsidRPr="00E90BEC">
              <w:rPr>
                <w:rFonts w:ascii="Sylfaen" w:hAnsi="Sylfaen"/>
                <w:lang w:val="ru-RU"/>
              </w:rPr>
              <w:tab/>
              <w:t>М. П.</w:t>
            </w:r>
          </w:p>
        </w:tc>
      </w:tr>
      <w:tr w:rsidR="00682AA2" w:rsidRPr="005C7E5E" w14:paraId="1D59F0E0" w14:textId="77777777" w:rsidTr="00E90BEC">
        <w:trPr>
          <w:trHeight w:val="2194"/>
        </w:trPr>
        <w:tc>
          <w:tcPr>
            <w:tcW w:w="5616" w:type="dxa"/>
            <w:tcBorders>
              <w:top w:val="single" w:sz="4" w:space="0" w:color="auto"/>
              <w:left w:val="single" w:sz="4" w:space="0" w:color="auto"/>
              <w:right w:val="single" w:sz="4" w:space="0" w:color="auto"/>
            </w:tcBorders>
            <w:noWrap/>
            <w:vAlign w:val="bottom"/>
          </w:tcPr>
          <w:p w14:paraId="752B7A16"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lastRenderedPageBreak/>
              <w:t>24.а.</w:t>
            </w:r>
            <w:r w:rsidRPr="00E90BEC">
              <w:rPr>
                <w:rFonts w:ascii="Sylfaen" w:hAnsi="Sylfaen"/>
                <w:lang w:val="ru-RU"/>
              </w:rPr>
              <w:tab/>
              <w:t xml:space="preserve"> Обслуживающая бенефициара финансовая организация </w:t>
            </w:r>
          </w:p>
          <w:p w14:paraId="1FF7A29E" w14:textId="77777777" w:rsidR="00682AA2" w:rsidRPr="00E90BEC" w:rsidRDefault="00682AA2" w:rsidP="00E90BEC">
            <w:pPr>
              <w:widowControl w:val="0"/>
              <w:spacing w:after="160"/>
              <w:rPr>
                <w:rFonts w:ascii="Sylfaen" w:hAnsi="Sylfaen"/>
                <w:lang w:val="ru-RU"/>
              </w:rPr>
            </w:pPr>
          </w:p>
          <w:p w14:paraId="7A264E5A"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2A98D36C" w14:textId="77777777" w:rsidR="00682AA2" w:rsidRPr="005C7E5E" w:rsidRDefault="00682AA2" w:rsidP="00E90BEC">
            <w:pPr>
              <w:widowControl w:val="0"/>
              <w:spacing w:after="160"/>
              <w:ind w:left="3828" w:right="13"/>
              <w:jc w:val="both"/>
              <w:rPr>
                <w:rFonts w:ascii="Sylfaen" w:hAnsi="Sylfaen" w:cs="Sylfaen"/>
                <w:vertAlign w:val="superscript"/>
              </w:rPr>
            </w:pP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43F3B279" w14:textId="77777777" w:rsidR="00682AA2" w:rsidRPr="005C7E5E" w:rsidRDefault="00682AA2" w:rsidP="00E90BEC">
            <w:pPr>
              <w:widowControl w:val="0"/>
              <w:spacing w:after="160"/>
              <w:rPr>
                <w:rFonts w:ascii="Sylfaen" w:hAnsi="Sylfaen" w:cs="Tahoma"/>
              </w:rPr>
            </w:pPr>
          </w:p>
          <w:p w14:paraId="7712966F" w14:textId="77777777" w:rsidR="00682AA2" w:rsidRPr="005C7E5E" w:rsidRDefault="00682AA2" w:rsidP="00E90BEC">
            <w:pPr>
              <w:widowControl w:val="0"/>
              <w:spacing w:after="160"/>
              <w:rPr>
                <w:rFonts w:ascii="Sylfaen" w:hAnsi="Sylfaen" w:cs="Arial"/>
              </w:rPr>
            </w:pPr>
          </w:p>
        </w:tc>
        <w:tc>
          <w:tcPr>
            <w:tcW w:w="5364" w:type="dxa"/>
            <w:tcBorders>
              <w:top w:val="single" w:sz="4" w:space="0" w:color="auto"/>
              <w:left w:val="nil"/>
              <w:right w:val="single" w:sz="4" w:space="0" w:color="auto"/>
            </w:tcBorders>
            <w:noWrap/>
          </w:tcPr>
          <w:p w14:paraId="1F220F4C" w14:textId="77777777" w:rsidR="00682AA2" w:rsidRPr="00E90BEC" w:rsidRDefault="00682AA2" w:rsidP="00E90BEC">
            <w:pPr>
              <w:widowControl w:val="0"/>
              <w:spacing w:after="160"/>
              <w:rPr>
                <w:rFonts w:ascii="Sylfaen" w:hAnsi="Sylfaen" w:cs="Tahoma"/>
                <w:lang w:val="ru-RU"/>
              </w:rPr>
            </w:pPr>
            <w:r w:rsidRPr="00E90BEC">
              <w:rPr>
                <w:rFonts w:ascii="Sylfaen" w:hAnsi="Sylfaen"/>
                <w:lang w:val="ru-RU"/>
              </w:rPr>
              <w:t>23.а.</w:t>
            </w:r>
            <w:r w:rsidRPr="00E90BEC">
              <w:rPr>
                <w:rFonts w:ascii="Sylfaen" w:hAnsi="Sylfaen"/>
                <w:lang w:val="ru-RU"/>
              </w:rPr>
              <w:tab/>
              <w:t xml:space="preserve"> Обслуживающая плательщика финансовая организация </w:t>
            </w:r>
          </w:p>
          <w:p w14:paraId="78B18A88" w14:textId="77777777" w:rsidR="00682AA2" w:rsidRPr="00E90BEC" w:rsidRDefault="00682AA2" w:rsidP="00E90BEC">
            <w:pPr>
              <w:widowControl w:val="0"/>
              <w:spacing w:after="160"/>
              <w:rPr>
                <w:rFonts w:ascii="Sylfaen" w:hAnsi="Sylfaen" w:cs="Tahoma"/>
                <w:lang w:val="ru-RU"/>
              </w:rPr>
            </w:pPr>
          </w:p>
          <w:p w14:paraId="4E1C7EE3" w14:textId="77777777" w:rsidR="00682AA2" w:rsidRPr="00E90BEC" w:rsidRDefault="00682AA2" w:rsidP="00E90BEC">
            <w:pPr>
              <w:widowControl w:val="0"/>
              <w:jc w:val="right"/>
              <w:rPr>
                <w:rFonts w:ascii="Sylfaen" w:hAnsi="Sylfaen" w:cs="Tahoma"/>
                <w:lang w:val="ru-RU"/>
              </w:rPr>
            </w:pPr>
            <w:r w:rsidRPr="00E90BEC">
              <w:rPr>
                <w:rFonts w:ascii="Sylfaen" w:hAnsi="Sylfaen"/>
                <w:lang w:val="ru-RU"/>
              </w:rPr>
              <w:t>/____________________/</w:t>
            </w:r>
          </w:p>
          <w:p w14:paraId="363CB17E" w14:textId="77777777" w:rsidR="00682AA2" w:rsidRPr="005C7E5E" w:rsidRDefault="00682AA2" w:rsidP="00E90BEC">
            <w:pPr>
              <w:widowControl w:val="0"/>
              <w:spacing w:after="160"/>
              <w:ind w:right="983"/>
              <w:jc w:val="right"/>
              <w:rPr>
                <w:rFonts w:ascii="Sylfaen" w:hAnsi="Sylfaen" w:cs="Sylfaen"/>
                <w:vertAlign w:val="superscript"/>
              </w:rPr>
            </w:pPr>
            <w:r w:rsidRPr="005C7E5E">
              <w:rPr>
                <w:rFonts w:ascii="Sylfaen" w:hAnsi="Sylfaen"/>
                <w:vertAlign w:val="superscript"/>
              </w:rPr>
              <w:t>/</w:t>
            </w:r>
            <w:proofErr w:type="spellStart"/>
            <w:r w:rsidRPr="005C7E5E">
              <w:rPr>
                <w:rFonts w:ascii="Sylfaen" w:hAnsi="Sylfaen"/>
                <w:vertAlign w:val="superscript"/>
              </w:rPr>
              <w:t>подпись</w:t>
            </w:r>
            <w:proofErr w:type="spellEnd"/>
            <w:r w:rsidRPr="005C7E5E">
              <w:rPr>
                <w:rFonts w:ascii="Sylfaen" w:hAnsi="Sylfaen"/>
                <w:vertAlign w:val="superscript"/>
              </w:rPr>
              <w:t>/</w:t>
            </w:r>
          </w:p>
          <w:p w14:paraId="5171FF3F" w14:textId="77777777" w:rsidR="00682AA2" w:rsidRPr="005C7E5E" w:rsidRDefault="00682AA2" w:rsidP="00E90BEC">
            <w:pPr>
              <w:widowControl w:val="0"/>
              <w:spacing w:after="160"/>
              <w:rPr>
                <w:rFonts w:ascii="Sylfaen" w:hAnsi="Sylfaen" w:cs="Arial"/>
              </w:rPr>
            </w:pPr>
          </w:p>
        </w:tc>
      </w:tr>
      <w:tr w:rsidR="00682AA2" w:rsidRPr="005A32E2" w14:paraId="7A3F726E" w14:textId="77777777" w:rsidTr="00E90BEC">
        <w:trPr>
          <w:trHeight w:val="2194"/>
        </w:trPr>
        <w:tc>
          <w:tcPr>
            <w:tcW w:w="5616" w:type="dxa"/>
            <w:tcBorders>
              <w:top w:val="nil"/>
              <w:left w:val="single" w:sz="4" w:space="0" w:color="auto"/>
              <w:bottom w:val="single" w:sz="4" w:space="0" w:color="auto"/>
              <w:right w:val="single" w:sz="4" w:space="0" w:color="auto"/>
            </w:tcBorders>
            <w:noWrap/>
            <w:vAlign w:val="bottom"/>
          </w:tcPr>
          <w:p w14:paraId="1E7A84D0" w14:textId="77777777" w:rsidR="00682AA2" w:rsidRPr="005C7E5E" w:rsidRDefault="00682AA2" w:rsidP="00E90BEC">
            <w:pPr>
              <w:widowControl w:val="0"/>
              <w:tabs>
                <w:tab w:val="left" w:pos="4678"/>
              </w:tabs>
              <w:spacing w:after="160"/>
              <w:rPr>
                <w:rFonts w:ascii="Sylfaen" w:hAnsi="Sylfaen" w:cs="Sylfaen"/>
              </w:rPr>
            </w:pPr>
            <w:r w:rsidRPr="005C7E5E">
              <w:rPr>
                <w:rFonts w:ascii="Sylfaen" w:hAnsi="Sylfaen"/>
              </w:rPr>
              <w:t>24.б.</w:t>
            </w:r>
            <w:r w:rsidRPr="005C7E5E">
              <w:rPr>
                <w:rFonts w:ascii="Sylfaen" w:hAnsi="Sylfaen"/>
              </w:rPr>
              <w:tab/>
              <w:t>М. П.</w:t>
            </w:r>
          </w:p>
          <w:p w14:paraId="5D45E552" w14:textId="77777777" w:rsidR="00682AA2" w:rsidRPr="005C7E5E" w:rsidRDefault="00682AA2" w:rsidP="00E90BEC">
            <w:pPr>
              <w:widowControl w:val="0"/>
              <w:spacing w:after="160"/>
              <w:rPr>
                <w:rFonts w:ascii="Sylfaen" w:hAnsi="Sylfaen" w:cs="Sylfaen"/>
              </w:rPr>
            </w:pPr>
          </w:p>
          <w:p w14:paraId="5D7B58BF" w14:textId="77777777" w:rsidR="00682AA2" w:rsidRPr="005C7E5E" w:rsidRDefault="00682AA2" w:rsidP="00E90BEC">
            <w:pPr>
              <w:widowControl w:val="0"/>
              <w:spacing w:after="160"/>
              <w:ind w:right="155"/>
              <w:jc w:val="right"/>
              <w:rPr>
                <w:rFonts w:ascii="Sylfaen" w:hAnsi="Sylfaen" w:cs="Sylfaen"/>
              </w:rPr>
            </w:pPr>
            <w:r w:rsidRPr="005C7E5E">
              <w:rPr>
                <w:rFonts w:ascii="Sylfaen" w:hAnsi="Sylfaen"/>
              </w:rPr>
              <w:t xml:space="preserve">24.в"___" ___ 20___ г. </w:t>
            </w:r>
          </w:p>
        </w:tc>
        <w:tc>
          <w:tcPr>
            <w:tcW w:w="5364" w:type="dxa"/>
            <w:tcBorders>
              <w:top w:val="nil"/>
              <w:left w:val="nil"/>
              <w:bottom w:val="single" w:sz="4" w:space="0" w:color="auto"/>
              <w:right w:val="single" w:sz="4" w:space="0" w:color="auto"/>
            </w:tcBorders>
            <w:noWrap/>
            <w:vAlign w:val="bottom"/>
          </w:tcPr>
          <w:p w14:paraId="60088F0C" w14:textId="77777777" w:rsidR="00682AA2" w:rsidRPr="00E90BEC" w:rsidRDefault="00682AA2" w:rsidP="00E90BEC">
            <w:pPr>
              <w:widowControl w:val="0"/>
              <w:tabs>
                <w:tab w:val="left" w:pos="4554"/>
              </w:tabs>
              <w:spacing w:after="160"/>
              <w:rPr>
                <w:rFonts w:ascii="Sylfaen" w:hAnsi="Sylfaen" w:cs="Sylfaen"/>
                <w:lang w:val="ru-RU"/>
              </w:rPr>
            </w:pPr>
            <w:r w:rsidRPr="00E90BEC">
              <w:rPr>
                <w:rFonts w:ascii="Sylfaen" w:hAnsi="Sylfaen"/>
                <w:lang w:val="ru-RU"/>
              </w:rPr>
              <w:t>23.б.</w:t>
            </w:r>
            <w:r w:rsidRPr="00E90BEC">
              <w:rPr>
                <w:rFonts w:ascii="Sylfaen" w:hAnsi="Sylfaen"/>
                <w:lang w:val="ru-RU"/>
              </w:rPr>
              <w:tab/>
              <w:t>М. П.</w:t>
            </w:r>
          </w:p>
          <w:p w14:paraId="43649C45" w14:textId="77777777" w:rsidR="00682AA2" w:rsidRPr="00E90BEC" w:rsidRDefault="00682AA2" w:rsidP="00E90BEC">
            <w:pPr>
              <w:widowControl w:val="0"/>
              <w:spacing w:after="160"/>
              <w:rPr>
                <w:rFonts w:ascii="Sylfaen" w:hAnsi="Sylfaen"/>
                <w:lang w:val="ru-RU"/>
              </w:rPr>
            </w:pPr>
          </w:p>
          <w:p w14:paraId="05CBE5E7" w14:textId="77777777" w:rsidR="00682AA2" w:rsidRPr="00E90BEC" w:rsidRDefault="00682AA2" w:rsidP="00E90BEC">
            <w:pPr>
              <w:widowControl w:val="0"/>
              <w:spacing w:after="160"/>
              <w:jc w:val="right"/>
              <w:rPr>
                <w:rFonts w:ascii="Sylfaen" w:hAnsi="Sylfaen" w:cs="Sylfaen"/>
                <w:lang w:val="ru-RU"/>
              </w:rPr>
            </w:pPr>
            <w:r w:rsidRPr="00E90BEC">
              <w:rPr>
                <w:rFonts w:ascii="Sylfaen" w:hAnsi="Sylfaen"/>
                <w:lang w:val="ru-RU"/>
              </w:rPr>
              <w:t>23.в Дата исполнения: "___" ___ 20___г.</w:t>
            </w:r>
          </w:p>
        </w:tc>
      </w:tr>
    </w:tbl>
    <w:p w14:paraId="6F15E9E8" w14:textId="77777777" w:rsidR="00682AA2" w:rsidRPr="00E90BEC" w:rsidRDefault="00682AA2" w:rsidP="00682AA2">
      <w:pPr>
        <w:widowControl w:val="0"/>
        <w:spacing w:after="160"/>
        <w:jc w:val="center"/>
        <w:rPr>
          <w:rFonts w:ascii="Sylfaen" w:hAnsi="Sylfaen" w:cs="Sylfaen"/>
          <w:lang w:val="ru-RU"/>
        </w:rPr>
      </w:pPr>
    </w:p>
    <w:p w14:paraId="36BB648A" w14:textId="77777777" w:rsidR="00682AA2" w:rsidRPr="00E90BEC" w:rsidRDefault="00682AA2" w:rsidP="00682AA2">
      <w:pPr>
        <w:rPr>
          <w:rFonts w:ascii="Sylfaen" w:hAnsi="Sylfaen" w:cs="Sylfaen"/>
          <w:lang w:val="ru-RU"/>
        </w:rPr>
      </w:pPr>
      <w:r w:rsidRPr="00E90BEC">
        <w:rPr>
          <w:rFonts w:ascii="Sylfaen" w:hAnsi="Sylfaen" w:cs="Sylfaen"/>
          <w:lang w:val="ru-RU"/>
        </w:rPr>
        <w:t xml:space="preserve">*  </w:t>
      </w:r>
      <w:r w:rsidRPr="00E90BEC">
        <w:rPr>
          <w:rFonts w:ascii="Sylfaen" w:hAnsi="Sylfaen"/>
          <w:i/>
          <w:sz w:val="20"/>
          <w:szCs w:val="20"/>
          <w:lang w:val="ru-RU"/>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E0CD454" w14:textId="77777777" w:rsidR="00682AA2" w:rsidRPr="00E90BEC" w:rsidRDefault="00682AA2" w:rsidP="00682AA2">
      <w:pPr>
        <w:rPr>
          <w:rFonts w:ascii="Sylfaen" w:hAnsi="Sylfaen" w:cs="Sylfaen"/>
          <w:lang w:val="ru-RU"/>
        </w:rPr>
      </w:pPr>
      <w:r w:rsidRPr="00E90BEC">
        <w:rPr>
          <w:rFonts w:ascii="Sylfaen" w:hAnsi="Sylfaen" w:cs="Sylfaen"/>
          <w:lang w:val="ru-RU"/>
        </w:rPr>
        <w:br w:type="page"/>
      </w:r>
    </w:p>
    <w:p w14:paraId="5D3A7E52" w14:textId="77777777" w:rsidR="00682AA2" w:rsidRPr="00E90BEC" w:rsidRDefault="00682AA2" w:rsidP="00682AA2">
      <w:pPr>
        <w:widowControl w:val="0"/>
        <w:spacing w:after="160"/>
        <w:ind w:left="567" w:right="565"/>
        <w:jc w:val="center"/>
        <w:rPr>
          <w:rFonts w:ascii="Sylfaen" w:hAnsi="Sylfaen"/>
          <w:b/>
          <w:lang w:val="ru-RU"/>
        </w:rPr>
      </w:pPr>
      <w:r w:rsidRPr="00E90BEC">
        <w:rPr>
          <w:rFonts w:ascii="Sylfaen" w:hAnsi="Sylfaen"/>
          <w:b/>
          <w:lang w:val="ru-RU"/>
        </w:rPr>
        <w:lastRenderedPageBreak/>
        <w:t xml:space="preserve">Обязательные реквизиты платежного требования </w:t>
      </w:r>
      <w:r w:rsidRPr="00E90BEC">
        <w:rPr>
          <w:rFonts w:ascii="Sylfaen" w:hAnsi="Sylfaen"/>
          <w:b/>
          <w:lang w:val="ru-RU"/>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82AA2" w:rsidRPr="005A32E2" w14:paraId="5913779B"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0CE78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21B1AC9" w14:textId="77777777" w:rsidR="00682AA2" w:rsidRPr="005C7E5E" w:rsidRDefault="00682AA2" w:rsidP="00E90BEC">
            <w:pPr>
              <w:widowControl w:val="0"/>
              <w:spacing w:after="120"/>
              <w:jc w:val="center"/>
              <w:rPr>
                <w:rFonts w:ascii="Sylfaen" w:hAnsi="Sylfaen"/>
                <w:b/>
                <w:sz w:val="18"/>
                <w:szCs w:val="18"/>
              </w:rPr>
            </w:pPr>
            <w:proofErr w:type="spellStart"/>
            <w:r w:rsidRPr="005C7E5E">
              <w:rPr>
                <w:rFonts w:ascii="Sylfaen" w:hAnsi="Sylfaen"/>
                <w:b/>
                <w:sz w:val="18"/>
                <w:szCs w:val="18"/>
              </w:rPr>
              <w:t>Реквизиты</w:t>
            </w:r>
            <w:proofErr w:type="spellEnd"/>
            <w:r w:rsidRPr="005C7E5E">
              <w:rPr>
                <w:rFonts w:ascii="Sylfaen" w:hAnsi="Sylfaen"/>
                <w:b/>
                <w:sz w:val="18"/>
                <w:szCs w:val="18"/>
              </w:rPr>
              <w:t xml:space="preserve"> </w:t>
            </w:r>
            <w:proofErr w:type="spellStart"/>
            <w:r w:rsidRPr="005C7E5E">
              <w:rPr>
                <w:rFonts w:ascii="Sylfaen" w:hAnsi="Sylfaen"/>
                <w:b/>
                <w:sz w:val="18"/>
                <w:szCs w:val="18"/>
              </w:rPr>
              <w:t>документа</w:t>
            </w:r>
            <w:proofErr w:type="spellEnd"/>
            <w:r w:rsidRPr="005C7E5E">
              <w:rPr>
                <w:rFonts w:ascii="Sylfaen" w:hAnsi="Sylfaen"/>
                <w:b/>
                <w:sz w:val="18"/>
                <w:szCs w:val="18"/>
              </w:rPr>
              <w:t xml:space="preserve"> "</w:t>
            </w:r>
            <w:proofErr w:type="spellStart"/>
            <w:r w:rsidRPr="005C7E5E">
              <w:rPr>
                <w:rFonts w:ascii="Sylfaen" w:hAnsi="Sylfaen"/>
                <w:b/>
                <w:sz w:val="18"/>
                <w:szCs w:val="18"/>
              </w:rPr>
              <w:t>Платежное</w:t>
            </w:r>
            <w:proofErr w:type="spellEnd"/>
            <w:r w:rsidRPr="005C7E5E">
              <w:rPr>
                <w:rFonts w:ascii="Sylfaen" w:hAnsi="Sylfaen"/>
                <w:b/>
                <w:sz w:val="18"/>
                <w:szCs w:val="18"/>
              </w:rPr>
              <w:t xml:space="preserve"> </w:t>
            </w:r>
            <w:proofErr w:type="spellStart"/>
            <w:r w:rsidRPr="005C7E5E">
              <w:rPr>
                <w:rFonts w:ascii="Sylfaen" w:hAnsi="Sylfaen"/>
                <w:b/>
                <w:sz w:val="18"/>
                <w:szCs w:val="18"/>
              </w:rPr>
              <w:t>требование</w:t>
            </w:r>
            <w:proofErr w:type="spellEnd"/>
            <w:r w:rsidRPr="005C7E5E">
              <w:rPr>
                <w:rFonts w:ascii="Sylfaen" w:hAnsi="Sylfaen"/>
                <w:b/>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34DF44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Наличие указанного поля/</w:t>
            </w:r>
          </w:p>
          <w:p w14:paraId="744DCE1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7E743CE"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Требование о заполнении реквизита </w:t>
            </w:r>
          </w:p>
          <w:p w14:paraId="2E2129C0"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94B8484"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Сторона,</w:t>
            </w:r>
          </w:p>
          <w:p w14:paraId="712786A7"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 xml:space="preserve">заполняющая реквизит </w:t>
            </w:r>
          </w:p>
          <w:p w14:paraId="1465B88B"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бенефициар или плательщик</w:t>
            </w:r>
          </w:p>
          <w:p w14:paraId="1D657A59" w14:textId="77777777" w:rsidR="00682AA2" w:rsidRPr="00E90BEC" w:rsidRDefault="00682AA2" w:rsidP="00E90BEC">
            <w:pPr>
              <w:widowControl w:val="0"/>
              <w:spacing w:after="120"/>
              <w:jc w:val="center"/>
              <w:rPr>
                <w:rFonts w:ascii="Sylfaen" w:hAnsi="Sylfaen"/>
                <w:b/>
                <w:sz w:val="18"/>
                <w:szCs w:val="18"/>
                <w:lang w:val="ru-RU"/>
              </w:rPr>
            </w:pPr>
            <w:r w:rsidRPr="00E90BEC">
              <w:rPr>
                <w:rFonts w:ascii="Sylfaen" w:hAnsi="Sylfaen"/>
                <w:b/>
                <w:sz w:val="18"/>
                <w:szCs w:val="18"/>
                <w:lang w:val="ru-RU"/>
              </w:rPr>
              <w:t>(в связи с процессом закупки)</w:t>
            </w:r>
          </w:p>
        </w:tc>
      </w:tr>
      <w:tr w:rsidR="00682AA2" w:rsidRPr="005C7E5E" w14:paraId="0D3312A8" w14:textId="77777777" w:rsidTr="00E90BEC">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055E4"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4BEAD6"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A7CF9DE"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78AA9AC"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D9BCDCD" w14:textId="77777777" w:rsidR="00682AA2" w:rsidRPr="005C7E5E" w:rsidRDefault="00682AA2" w:rsidP="00E90BEC">
            <w:pPr>
              <w:widowControl w:val="0"/>
              <w:spacing w:after="120"/>
              <w:jc w:val="center"/>
              <w:rPr>
                <w:rFonts w:ascii="Sylfaen" w:hAnsi="Sylfaen"/>
                <w:b/>
                <w:sz w:val="18"/>
                <w:szCs w:val="18"/>
              </w:rPr>
            </w:pPr>
            <w:r w:rsidRPr="005C7E5E">
              <w:rPr>
                <w:rFonts w:ascii="Sylfaen" w:hAnsi="Sylfaen"/>
                <w:b/>
                <w:sz w:val="18"/>
                <w:szCs w:val="18"/>
              </w:rPr>
              <w:t>5</w:t>
            </w:r>
          </w:p>
        </w:tc>
      </w:tr>
      <w:tr w:rsidR="00682AA2" w:rsidRPr="005A32E2" w14:paraId="75E7F51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5F8122"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9E9E7D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наименование</w:t>
            </w:r>
            <w:proofErr w:type="spellEnd"/>
            <w:r w:rsidRPr="005C7E5E">
              <w:rPr>
                <w:rFonts w:ascii="Sylfaen" w:hAnsi="Sylfaen"/>
                <w:sz w:val="18"/>
                <w:szCs w:val="18"/>
              </w:rPr>
              <w:t xml:space="preserve"> </w:t>
            </w:r>
            <w:proofErr w:type="spellStart"/>
            <w:r w:rsidRPr="005C7E5E">
              <w:rPr>
                <w:rFonts w:ascii="Sylfaen" w:hAnsi="Sylfaen"/>
                <w:sz w:val="18"/>
                <w:szCs w:val="18"/>
              </w:rPr>
              <w:t>документа</w:t>
            </w:r>
            <w:proofErr w:type="spellEnd"/>
          </w:p>
        </w:tc>
        <w:tc>
          <w:tcPr>
            <w:tcW w:w="2050" w:type="dxa"/>
            <w:tcBorders>
              <w:top w:val="single" w:sz="4" w:space="0" w:color="auto"/>
              <w:left w:val="single" w:sz="4" w:space="0" w:color="auto"/>
              <w:bottom w:val="single" w:sz="4" w:space="0" w:color="auto"/>
              <w:right w:val="single" w:sz="4" w:space="0" w:color="auto"/>
            </w:tcBorders>
          </w:tcPr>
          <w:p w14:paraId="3D7011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F6C7D6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012A24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 документе заранее заполнено "Платежное требование"</w:t>
            </w:r>
          </w:p>
        </w:tc>
      </w:tr>
      <w:tr w:rsidR="00682AA2" w:rsidRPr="005A32E2" w14:paraId="60EB035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2BD9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A2006ED"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платежного</w:t>
            </w:r>
            <w:proofErr w:type="spellEnd"/>
            <w:r w:rsidRPr="005C7E5E">
              <w:rPr>
                <w:rFonts w:ascii="Sylfaen" w:hAnsi="Sylfaen"/>
                <w:sz w:val="18"/>
                <w:szCs w:val="18"/>
              </w:rPr>
              <w:t xml:space="preserve"> </w:t>
            </w:r>
            <w:proofErr w:type="spellStart"/>
            <w:r w:rsidRPr="005C7E5E">
              <w:rPr>
                <w:rFonts w:ascii="Sylfaen" w:hAnsi="Sylfaen"/>
                <w:sz w:val="18"/>
                <w:szCs w:val="18"/>
              </w:rPr>
              <w:t>требования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09B6670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9A279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75EEB03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бенефициаром при представлении платежного требования в банк плательщика</w:t>
            </w:r>
          </w:p>
        </w:tc>
      </w:tr>
      <w:tr w:rsidR="00682AA2" w:rsidRPr="005A32E2" w14:paraId="4309D8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EB5CC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A53C931" w14:textId="77777777" w:rsidR="00682AA2" w:rsidRPr="005C7E5E" w:rsidRDefault="00682AA2" w:rsidP="00E90BEC">
            <w:pPr>
              <w:widowControl w:val="0"/>
              <w:spacing w:after="120"/>
              <w:jc w:val="both"/>
              <w:rPr>
                <w:rFonts w:ascii="Sylfaen" w:hAnsi="Sylfaen"/>
                <w:sz w:val="18"/>
                <w:szCs w:val="18"/>
              </w:rPr>
            </w:pPr>
            <w:proofErr w:type="spellStart"/>
            <w:r w:rsidRPr="005C7E5E">
              <w:rPr>
                <w:rFonts w:ascii="Sylfaen" w:hAnsi="Sylfaen"/>
                <w:sz w:val="18"/>
                <w:szCs w:val="18"/>
              </w:rPr>
              <w:t>дата</w:t>
            </w:r>
            <w:proofErr w:type="spellEnd"/>
            <w:r w:rsidRPr="005C7E5E">
              <w:rPr>
                <w:rFonts w:ascii="Sylfaen" w:hAnsi="Sylfaen"/>
                <w:sz w:val="18"/>
                <w:szCs w:val="18"/>
              </w:rPr>
              <w:t xml:space="preserve"> </w:t>
            </w:r>
            <w:proofErr w:type="spellStart"/>
            <w:r w:rsidRPr="005C7E5E">
              <w:rPr>
                <w:rFonts w:ascii="Sylfaen" w:hAnsi="Sylfaen"/>
                <w:sz w:val="18"/>
                <w:szCs w:val="18"/>
              </w:rPr>
              <w:t>представления</w:t>
            </w:r>
            <w:proofErr w:type="spellEnd"/>
          </w:p>
        </w:tc>
        <w:tc>
          <w:tcPr>
            <w:tcW w:w="2050" w:type="dxa"/>
            <w:tcBorders>
              <w:top w:val="single" w:sz="4" w:space="0" w:color="auto"/>
              <w:left w:val="single" w:sz="4" w:space="0" w:color="auto"/>
              <w:bottom w:val="single" w:sz="4" w:space="0" w:color="auto"/>
              <w:right w:val="single" w:sz="4" w:space="0" w:color="auto"/>
            </w:tcBorders>
          </w:tcPr>
          <w:p w14:paraId="4B5A106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935053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p w14:paraId="62159366" w14:textId="77777777" w:rsidR="00682AA2" w:rsidRPr="005C7E5E" w:rsidRDefault="00682AA2" w:rsidP="00E90BEC">
            <w:pPr>
              <w:widowControl w:val="0"/>
              <w:spacing w:after="120"/>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C4A56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бенефициаром в день представления платежного требования в банк плательщика </w:t>
            </w:r>
          </w:p>
        </w:tc>
      </w:tr>
      <w:tr w:rsidR="00682AA2" w:rsidRPr="005C7E5E" w14:paraId="41DDE56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BFB0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3E7AF5C" w14:textId="77777777" w:rsidR="00682AA2" w:rsidRPr="00E90BEC" w:rsidRDefault="00682AA2" w:rsidP="00E90BEC">
            <w:pPr>
              <w:widowControl w:val="0"/>
              <w:spacing w:after="120"/>
              <w:jc w:val="both"/>
              <w:rPr>
                <w:rFonts w:ascii="Sylfaen" w:hAnsi="Sylfaen"/>
                <w:sz w:val="18"/>
                <w:szCs w:val="18"/>
                <w:lang w:val="ru-RU"/>
              </w:rPr>
            </w:pPr>
            <w:r w:rsidRPr="00E90BEC">
              <w:rPr>
                <w:rFonts w:ascii="Sylfaen" w:hAnsi="Sylfaen"/>
                <w:sz w:val="18"/>
                <w:szCs w:val="18"/>
                <w:lang w:val="ru-RU"/>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3F2FF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52004E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867DFA9"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 xml:space="preserve">. Заполняется </w:t>
            </w:r>
            <w:proofErr w:type="spellStart"/>
            <w:r w:rsidRPr="005C7E5E">
              <w:rPr>
                <w:rFonts w:ascii="Sylfaen" w:hAnsi="Sylfaen"/>
                <w:sz w:val="18"/>
                <w:szCs w:val="18"/>
              </w:rPr>
              <w:t>плательщиком</w:t>
            </w:r>
            <w:proofErr w:type="spellEnd"/>
          </w:p>
        </w:tc>
        <w:tc>
          <w:tcPr>
            <w:tcW w:w="2640" w:type="dxa"/>
            <w:tcBorders>
              <w:top w:val="single" w:sz="4" w:space="0" w:color="auto"/>
              <w:left w:val="single" w:sz="4" w:space="0" w:color="auto"/>
              <w:bottom w:val="single" w:sz="4" w:space="0" w:color="auto"/>
              <w:right w:val="single" w:sz="4" w:space="0" w:color="auto"/>
            </w:tcBorders>
          </w:tcPr>
          <w:p w14:paraId="43FC51E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244D410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670E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A15B7D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E39906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166E56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tc>
        <w:tc>
          <w:tcPr>
            <w:tcW w:w="2640" w:type="dxa"/>
            <w:tcBorders>
              <w:top w:val="single" w:sz="4" w:space="0" w:color="auto"/>
              <w:left w:val="single" w:sz="4" w:space="0" w:color="auto"/>
              <w:bottom w:val="single" w:sz="4" w:space="0" w:color="auto"/>
              <w:right w:val="single" w:sz="4" w:space="0" w:color="auto"/>
            </w:tcBorders>
          </w:tcPr>
          <w:p w14:paraId="637BED5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6995F90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C3A83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719328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CB52CA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D7DFB6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5233D6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3F7196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7DA59393"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7F6A5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820766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406B60F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2733D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9FA99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DFCC1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C7E5E" w14:paraId="5B8944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1B6CF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2FC4E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32A199D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C98020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6E93C65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62C461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A32E2" w14:paraId="37AEBA1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DAC9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97413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1FB0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BC84C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0E3C3FFF" w14:textId="77777777" w:rsidR="00682AA2" w:rsidRPr="005C7E5E" w:rsidRDefault="00682AA2" w:rsidP="00E90BEC">
            <w:pPr>
              <w:widowControl w:val="0"/>
              <w:spacing w:after="120"/>
              <w:jc w:val="center"/>
              <w:rPr>
                <w:rFonts w:ascii="Sylfaen" w:hAnsi="Sylfaen"/>
                <w:sz w:val="18"/>
                <w:szCs w:val="18"/>
              </w:rPr>
            </w:pPr>
            <w:r w:rsidRPr="00E90BEC">
              <w:rPr>
                <w:rFonts w:ascii="Sylfaen" w:hAnsi="Sylfaen"/>
                <w:sz w:val="18"/>
                <w:szCs w:val="18"/>
                <w:lang w:val="ru-RU"/>
              </w:rPr>
              <w:t xml:space="preserve">заполняется наименование лица, являющегося бенефициаром (получателем платежа). </w:t>
            </w: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необходимости</w:t>
            </w:r>
            <w:proofErr w:type="spellEnd"/>
            <w:r w:rsidRPr="005C7E5E">
              <w:rPr>
                <w:rFonts w:ascii="Sylfaen" w:hAnsi="Sylfaen"/>
                <w:sz w:val="18"/>
                <w:szCs w:val="18"/>
              </w:rPr>
              <w:t xml:space="preserve"> </w:t>
            </w:r>
            <w:proofErr w:type="spellStart"/>
            <w:r w:rsidRPr="005C7E5E">
              <w:rPr>
                <w:rFonts w:ascii="Sylfaen" w:hAnsi="Sylfaen"/>
                <w:sz w:val="18"/>
                <w:szCs w:val="18"/>
              </w:rPr>
              <w:t>указываются</w:t>
            </w:r>
            <w:proofErr w:type="spellEnd"/>
            <w:r w:rsidRPr="005C7E5E">
              <w:rPr>
                <w:rFonts w:ascii="Sylfaen" w:hAnsi="Sylfaen"/>
                <w:sz w:val="18"/>
                <w:szCs w:val="18"/>
              </w:rPr>
              <w:t xml:space="preserve"> </w:t>
            </w:r>
            <w:proofErr w:type="spellStart"/>
            <w:r w:rsidRPr="005C7E5E">
              <w:rPr>
                <w:rFonts w:ascii="Sylfaen" w:hAnsi="Sylfaen"/>
                <w:sz w:val="18"/>
                <w:szCs w:val="18"/>
              </w:rPr>
              <w:t>также</w:t>
            </w:r>
            <w:proofErr w:type="spellEnd"/>
            <w:r w:rsidRPr="005C7E5E">
              <w:rPr>
                <w:rFonts w:ascii="Sylfaen" w:hAnsi="Sylfaen"/>
                <w:sz w:val="18"/>
                <w:szCs w:val="18"/>
              </w:rPr>
              <w:t xml:space="preserve"> </w:t>
            </w:r>
            <w:proofErr w:type="spellStart"/>
            <w:r w:rsidRPr="005C7E5E">
              <w:rPr>
                <w:rFonts w:ascii="Sylfaen" w:hAnsi="Sylfaen"/>
                <w:sz w:val="18"/>
                <w:szCs w:val="18"/>
              </w:rPr>
              <w:t>иные</w:t>
            </w:r>
            <w:proofErr w:type="spellEnd"/>
            <w:r w:rsidRPr="005C7E5E">
              <w:rPr>
                <w:rFonts w:ascii="Sylfaen" w:hAnsi="Sylfaen"/>
                <w:sz w:val="18"/>
                <w:szCs w:val="18"/>
              </w:rPr>
              <w:t xml:space="preserve"> </w:t>
            </w:r>
            <w:proofErr w:type="spellStart"/>
            <w:r w:rsidRPr="005C7E5E">
              <w:rPr>
                <w:rFonts w:ascii="Sylfaen" w:hAnsi="Sylfaen"/>
                <w:sz w:val="18"/>
                <w:szCs w:val="18"/>
              </w:rPr>
              <w:t>данные</w:t>
            </w:r>
            <w:proofErr w:type="spellEnd"/>
            <w:r w:rsidRPr="005C7E5E">
              <w:rPr>
                <w:rFonts w:ascii="Sylfaen" w:hAnsi="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6FE4F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56E88F3E"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58AE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C4D85A5"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НЗОУ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550CF5B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D3B411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53D513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C60C167"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w:t>
            </w:r>
            <w:proofErr w:type="spellStart"/>
            <w:r w:rsidRPr="005C7E5E">
              <w:rPr>
                <w:rFonts w:ascii="Sylfaen" w:hAnsi="Sylfaen"/>
                <w:sz w:val="18"/>
                <w:szCs w:val="18"/>
              </w:rPr>
              <w:t>не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w:t>
            </w:r>
          </w:p>
        </w:tc>
      </w:tr>
      <w:tr w:rsidR="00682AA2" w:rsidRPr="005A32E2" w14:paraId="3E36EC11"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C1D0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B8392A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 xml:space="preserve">УНН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619CFD9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EB927D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039BCA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07BEFE"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A32E2" w14:paraId="13AAB0C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0B2F93"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42D0DB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74143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338BA61"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1252F5C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A32E2" w14:paraId="6E3D99F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C769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E6E76D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номер</w:t>
            </w:r>
            <w:proofErr w:type="spellEnd"/>
            <w:r w:rsidRPr="005C7E5E">
              <w:rPr>
                <w:rFonts w:ascii="Sylfaen" w:hAnsi="Sylfaen"/>
                <w:sz w:val="18"/>
                <w:szCs w:val="18"/>
              </w:rPr>
              <w:t xml:space="preserve"> </w:t>
            </w:r>
            <w:proofErr w:type="spellStart"/>
            <w:r w:rsidRPr="005C7E5E">
              <w:rPr>
                <w:rFonts w:ascii="Sylfaen" w:hAnsi="Sylfaen"/>
                <w:sz w:val="18"/>
                <w:szCs w:val="18"/>
              </w:rPr>
              <w:t>счета</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ED1025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353E2AD"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42BF89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5EC888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0BFD549B"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9C35F"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4D8F78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сумма</w:t>
            </w:r>
            <w:proofErr w:type="spellEnd"/>
            <w:r w:rsidRPr="005C7E5E">
              <w:rPr>
                <w:rFonts w:ascii="Sylfaen" w:hAnsi="Sylfaen"/>
                <w:sz w:val="18"/>
                <w:szCs w:val="18"/>
              </w:rPr>
              <w:t xml:space="preserve"> (</w:t>
            </w:r>
            <w:proofErr w:type="spellStart"/>
            <w:r w:rsidRPr="005C7E5E">
              <w:rPr>
                <w:rFonts w:ascii="Sylfaen" w:hAnsi="Sylfaen"/>
                <w:sz w:val="18"/>
                <w:szCs w:val="18"/>
              </w:rPr>
              <w:t>цифрами</w:t>
            </w:r>
            <w:proofErr w:type="spellEnd"/>
            <w:r w:rsidRPr="005C7E5E">
              <w:rPr>
                <w:rFonts w:ascii="Sylfaen" w:hAnsi="Sylfaen"/>
                <w:sz w:val="18"/>
                <w:szCs w:val="18"/>
              </w:rPr>
              <w:t xml:space="preserve"> и </w:t>
            </w:r>
            <w:proofErr w:type="spellStart"/>
            <w:r w:rsidRPr="005C7E5E">
              <w:rPr>
                <w:rFonts w:ascii="Sylfaen" w:hAnsi="Sylfaen"/>
                <w:sz w:val="18"/>
                <w:szCs w:val="18"/>
              </w:rPr>
              <w:t>прописью</w:t>
            </w:r>
            <w:proofErr w:type="spellEnd"/>
            <w:r w:rsidRPr="005C7E5E">
              <w:rPr>
                <w:rFonts w:ascii="Sylfaen" w:hAnsi="Sylfaen"/>
                <w:sz w:val="18"/>
                <w:szCs w:val="18"/>
              </w:rPr>
              <w:t>)</w:t>
            </w:r>
          </w:p>
        </w:tc>
        <w:tc>
          <w:tcPr>
            <w:tcW w:w="2050" w:type="dxa"/>
            <w:tcBorders>
              <w:top w:val="single" w:sz="4" w:space="0" w:color="auto"/>
              <w:left w:val="single" w:sz="4" w:space="0" w:color="auto"/>
              <w:bottom w:val="single" w:sz="4" w:space="0" w:color="auto"/>
              <w:right w:val="single" w:sz="4" w:space="0" w:color="auto"/>
            </w:tcBorders>
          </w:tcPr>
          <w:p w14:paraId="529D55C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8F09BA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4190C9E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FB55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r w:rsidRPr="005C7E5E">
              <w:rPr>
                <w:rFonts w:ascii="Sylfaen" w:hAnsi="Sylfaen"/>
                <w:sz w:val="18"/>
                <w:szCs w:val="18"/>
              </w:rPr>
              <w:t xml:space="preserve"> </w:t>
            </w:r>
          </w:p>
        </w:tc>
      </w:tr>
      <w:tr w:rsidR="00682AA2" w:rsidRPr="005A32E2" w14:paraId="1C5DE6F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36B0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84E49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E600E88"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61A4A4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19A05B9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7E662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 заполняется и не применяется)</w:t>
            </w:r>
          </w:p>
        </w:tc>
      </w:tr>
      <w:tr w:rsidR="00682AA2" w:rsidRPr="005C7E5E" w14:paraId="1651203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2BED0"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0F2208"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999590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AF976B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2640" w:type="dxa"/>
            <w:tcBorders>
              <w:top w:val="single" w:sz="4" w:space="0" w:color="auto"/>
              <w:left w:val="single" w:sz="4" w:space="0" w:color="auto"/>
              <w:bottom w:val="single" w:sz="4" w:space="0" w:color="auto"/>
              <w:right w:val="single" w:sz="4" w:space="0" w:color="auto"/>
            </w:tcBorders>
          </w:tcPr>
          <w:p w14:paraId="5F4C89D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плательщиком</w:t>
            </w:r>
            <w:proofErr w:type="spellEnd"/>
          </w:p>
        </w:tc>
      </w:tr>
      <w:tr w:rsidR="00682AA2" w:rsidRPr="005A32E2" w14:paraId="1DE990B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4E151B"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8C83F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цель</w:t>
            </w:r>
            <w:proofErr w:type="spellEnd"/>
            <w:r w:rsidRPr="005C7E5E">
              <w:rPr>
                <w:rFonts w:ascii="Sylfaen" w:hAnsi="Sylfaen"/>
                <w:sz w:val="18"/>
                <w:szCs w:val="18"/>
              </w:rPr>
              <w:t xml:space="preserve"> </w:t>
            </w:r>
            <w:proofErr w:type="spellStart"/>
            <w:r w:rsidRPr="005C7E5E">
              <w:rPr>
                <w:rFonts w:ascii="Sylfaen" w:hAnsi="Sylfaen"/>
                <w:sz w:val="18"/>
                <w:szCs w:val="18"/>
              </w:rPr>
              <w:t>сделки</w:t>
            </w:r>
            <w:proofErr w:type="spellEnd"/>
          </w:p>
        </w:tc>
        <w:tc>
          <w:tcPr>
            <w:tcW w:w="2050" w:type="dxa"/>
            <w:tcBorders>
              <w:top w:val="single" w:sz="4" w:space="0" w:color="auto"/>
              <w:left w:val="single" w:sz="4" w:space="0" w:color="auto"/>
              <w:bottom w:val="single" w:sz="4" w:space="0" w:color="auto"/>
              <w:right w:val="single" w:sz="4" w:space="0" w:color="auto"/>
            </w:tcBorders>
          </w:tcPr>
          <w:p w14:paraId="08AEE4A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885EF4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53A054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заранее заполняется бенефициаром — по приглашению</w:t>
            </w:r>
          </w:p>
        </w:tc>
      </w:tr>
      <w:tr w:rsidR="00682AA2" w:rsidRPr="005C7E5E" w14:paraId="1A9FCEC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61BC76"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487B7A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основания</w:t>
            </w:r>
            <w:proofErr w:type="spellEnd"/>
            <w:r w:rsidRPr="005C7E5E">
              <w:rPr>
                <w:rFonts w:ascii="Sylfaen" w:hAnsi="Sylfaen"/>
                <w:sz w:val="18"/>
                <w:szCs w:val="18"/>
              </w:rPr>
              <w:t xml:space="preserve"> </w:t>
            </w:r>
            <w:proofErr w:type="spellStart"/>
            <w:r w:rsidRPr="005C7E5E">
              <w:rPr>
                <w:rFonts w:ascii="Sylfaen" w:hAnsi="Sylfaen"/>
                <w:sz w:val="18"/>
                <w:szCs w:val="18"/>
              </w:rPr>
              <w:t>для</w:t>
            </w:r>
            <w:proofErr w:type="spellEnd"/>
            <w:r w:rsidRPr="005C7E5E">
              <w:rPr>
                <w:rFonts w:ascii="Sylfaen" w:hAnsi="Sylfaen"/>
                <w:sz w:val="18"/>
                <w:szCs w:val="18"/>
              </w:rPr>
              <w:t xml:space="preserve"> </w:t>
            </w:r>
            <w:proofErr w:type="spellStart"/>
            <w:r w:rsidRPr="005C7E5E">
              <w:rPr>
                <w:rFonts w:ascii="Sylfaen" w:hAnsi="Sylfaen"/>
                <w:sz w:val="18"/>
                <w:szCs w:val="18"/>
              </w:rPr>
              <w:t>совершения</w:t>
            </w:r>
            <w:proofErr w:type="spellEnd"/>
            <w:r w:rsidRPr="005C7E5E">
              <w:rPr>
                <w:rFonts w:ascii="Sylfaen" w:hAnsi="Sylfaen"/>
                <w:sz w:val="18"/>
                <w:szCs w:val="18"/>
              </w:rPr>
              <w:t xml:space="preserve"> </w:t>
            </w:r>
            <w:proofErr w:type="spellStart"/>
            <w:r w:rsidRPr="005C7E5E">
              <w:rPr>
                <w:rFonts w:ascii="Sylfaen" w:hAnsi="Sylfaen"/>
                <w:sz w:val="18"/>
                <w:szCs w:val="18"/>
              </w:rPr>
              <w:t>платежа</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759CA79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15D6B2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873C8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E90BEC">
              <w:rPr>
                <w:rFonts w:ascii="Sylfaen" w:hAnsi="Sylfaen"/>
                <w:sz w:val="18"/>
                <w:szCs w:val="18"/>
                <w:lang w:val="ru-RU"/>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72A3E2B"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C7E5E" w14:paraId="7CAAC18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BF231" w14:textId="77777777" w:rsidR="00682AA2" w:rsidRPr="005C7E5E" w:rsidDel="0010680B" w:rsidRDefault="00682AA2" w:rsidP="00E90BEC">
            <w:pPr>
              <w:widowControl w:val="0"/>
              <w:spacing w:after="120"/>
              <w:jc w:val="center"/>
              <w:rPr>
                <w:rFonts w:ascii="Sylfaen" w:hAnsi="Sylfaen"/>
                <w:sz w:val="18"/>
                <w:szCs w:val="18"/>
              </w:rPr>
            </w:pPr>
            <w:r w:rsidRPr="005C7E5E">
              <w:rPr>
                <w:rFonts w:ascii="Sylfaen" w:hAnsi="Sylfaen"/>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E173C75"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условия</w:t>
            </w:r>
            <w:proofErr w:type="spellEnd"/>
            <w:r w:rsidRPr="005C7E5E">
              <w:rPr>
                <w:rFonts w:ascii="Sylfaen" w:hAnsi="Sylfaen"/>
                <w:sz w:val="18"/>
                <w:szCs w:val="18"/>
              </w:rPr>
              <w:t xml:space="preserve"> </w:t>
            </w:r>
            <w:proofErr w:type="spellStart"/>
            <w:r w:rsidRPr="005C7E5E">
              <w:rPr>
                <w:rFonts w:ascii="Sylfaen" w:hAnsi="Sylfaen"/>
                <w:sz w:val="18"/>
                <w:szCs w:val="18"/>
              </w:rPr>
              <w:t>оплаты</w:t>
            </w:r>
            <w:proofErr w:type="spellEnd"/>
            <w:r w:rsidRPr="005C7E5E">
              <w:rPr>
                <w:rFonts w:ascii="Sylfaen" w:hAnsi="Sylfaen"/>
                <w:sz w:val="18"/>
                <w:szCs w:val="18"/>
              </w:rPr>
              <w:t xml:space="preserve">: </w:t>
            </w:r>
          </w:p>
        </w:tc>
        <w:tc>
          <w:tcPr>
            <w:tcW w:w="2050" w:type="dxa"/>
            <w:tcBorders>
              <w:top w:val="single" w:sz="4" w:space="0" w:color="auto"/>
              <w:left w:val="single" w:sz="4" w:space="0" w:color="auto"/>
              <w:bottom w:val="single" w:sz="4" w:space="0" w:color="auto"/>
              <w:right w:val="single" w:sz="4" w:space="0" w:color="auto"/>
            </w:tcBorders>
          </w:tcPr>
          <w:p w14:paraId="6C773BA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539609F"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обязательно </w:t>
            </w:r>
          </w:p>
          <w:p w14:paraId="753C8881" w14:textId="77777777" w:rsidR="00682AA2" w:rsidRPr="00E90BEC" w:rsidRDefault="00682AA2" w:rsidP="00E90BEC">
            <w:pPr>
              <w:widowControl w:val="0"/>
              <w:spacing w:after="120"/>
              <w:jc w:val="center"/>
              <w:rPr>
                <w:rFonts w:ascii="Sylfaen" w:hAnsi="Sylfaen" w:cs="Sylfaen"/>
                <w:sz w:val="18"/>
                <w:szCs w:val="18"/>
                <w:lang w:val="ru-RU"/>
              </w:rPr>
            </w:pPr>
            <w:r w:rsidRPr="00E90BEC">
              <w:rPr>
                <w:rFonts w:ascii="Sylfaen" w:hAnsi="Sylfaen"/>
                <w:sz w:val="18"/>
                <w:szCs w:val="18"/>
                <w:lang w:val="ru-RU"/>
              </w:rPr>
              <w:t xml:space="preserve">заполняются слова "акцептованный платеж", </w:t>
            </w:r>
          </w:p>
          <w:p w14:paraId="2E4DA76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1C4C5F"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заранее</w:t>
            </w:r>
            <w:proofErr w:type="spellEnd"/>
            <w:r w:rsidRPr="005C7E5E">
              <w:rPr>
                <w:rFonts w:ascii="Sylfaen" w:hAnsi="Sylfaen"/>
                <w:sz w:val="18"/>
                <w:szCs w:val="18"/>
              </w:rPr>
              <w:t xml:space="preserve"> </w:t>
            </w: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r w:rsidRPr="005C7E5E">
              <w:rPr>
                <w:rFonts w:ascii="Sylfaen" w:hAnsi="Sylfaen"/>
                <w:sz w:val="18"/>
                <w:szCs w:val="18"/>
              </w:rPr>
              <w:t xml:space="preserve"> </w:t>
            </w:r>
          </w:p>
        </w:tc>
      </w:tr>
      <w:tr w:rsidR="00682AA2" w:rsidRPr="005C7E5E" w14:paraId="1A8D603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D07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288BF2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количество</w:t>
            </w:r>
            <w:proofErr w:type="spellEnd"/>
            <w:r w:rsidRPr="005C7E5E">
              <w:rPr>
                <w:rFonts w:ascii="Sylfaen" w:hAnsi="Sylfaen"/>
                <w:sz w:val="18"/>
                <w:szCs w:val="18"/>
              </w:rPr>
              <w:t xml:space="preserve"> </w:t>
            </w:r>
            <w:proofErr w:type="spellStart"/>
            <w:r w:rsidRPr="005C7E5E">
              <w:rPr>
                <w:rFonts w:ascii="Sylfaen" w:hAnsi="Sylfaen"/>
                <w:sz w:val="18"/>
                <w:szCs w:val="18"/>
              </w:rPr>
              <w:t>прилагаемых</w:t>
            </w:r>
            <w:proofErr w:type="spellEnd"/>
            <w:r w:rsidRPr="005C7E5E">
              <w:rPr>
                <w:rFonts w:ascii="Sylfaen" w:hAnsi="Sylfaen"/>
                <w:sz w:val="18"/>
                <w:szCs w:val="18"/>
              </w:rPr>
              <w:t xml:space="preserve"> </w:t>
            </w:r>
            <w:proofErr w:type="spellStart"/>
            <w:r w:rsidRPr="005C7E5E">
              <w:rPr>
                <w:rFonts w:ascii="Sylfaen" w:hAnsi="Sylfaen"/>
                <w:sz w:val="18"/>
                <w:szCs w:val="18"/>
              </w:rPr>
              <w:t>страниц</w:t>
            </w:r>
            <w:proofErr w:type="spellEnd"/>
          </w:p>
        </w:tc>
        <w:tc>
          <w:tcPr>
            <w:tcW w:w="2050" w:type="dxa"/>
            <w:tcBorders>
              <w:top w:val="single" w:sz="4" w:space="0" w:color="auto"/>
              <w:left w:val="single" w:sz="4" w:space="0" w:color="auto"/>
              <w:bottom w:val="single" w:sz="4" w:space="0" w:color="auto"/>
              <w:right w:val="single" w:sz="4" w:space="0" w:color="auto"/>
            </w:tcBorders>
          </w:tcPr>
          <w:p w14:paraId="531A54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41BF26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F2E4E47"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количество страниц прилагаемых к Требованию документов, которые должны быть предоставлены плательщику (банку плательщика)</w:t>
            </w:r>
          </w:p>
          <w:p w14:paraId="1E7DC7D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A6973D4"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заполняется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A32E2" w14:paraId="281AB236"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1BDE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9D02F0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12A8D1A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1807AD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68F47AC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169F2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подписывается плательщиком или </w:t>
            </w:r>
          </w:p>
          <w:p w14:paraId="2CE3540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проставляется электронная подпись плательщика</w:t>
            </w:r>
          </w:p>
        </w:tc>
      </w:tr>
      <w:tr w:rsidR="00682AA2" w:rsidRPr="005A32E2" w14:paraId="6BFDEDB5"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3812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9EEB69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плательщика</w:t>
            </w:r>
            <w:proofErr w:type="spellEnd"/>
          </w:p>
        </w:tc>
        <w:tc>
          <w:tcPr>
            <w:tcW w:w="2050" w:type="dxa"/>
            <w:tcBorders>
              <w:top w:val="single" w:sz="4" w:space="0" w:color="auto"/>
              <w:left w:val="single" w:sz="4" w:space="0" w:color="auto"/>
              <w:bottom w:val="single" w:sz="4" w:space="0" w:color="auto"/>
              <w:right w:val="single" w:sz="4" w:space="0" w:color="auto"/>
            </w:tcBorders>
          </w:tcPr>
          <w:p w14:paraId="25DECD1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F6FB5B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2B9B01B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наличии печати, когда плательщик представляет Требование в бумажной форме</w:t>
            </w:r>
          </w:p>
          <w:p w14:paraId="749D1028" w14:textId="77777777" w:rsidR="00682AA2" w:rsidRPr="00E90BEC" w:rsidRDefault="00682AA2" w:rsidP="00E90BEC">
            <w:pPr>
              <w:widowControl w:val="0"/>
              <w:spacing w:after="120"/>
              <w:jc w:val="center"/>
              <w:rPr>
                <w:rFonts w:ascii="Sylfaen" w:hAnsi="Sylfaen"/>
                <w:sz w:val="18"/>
                <w:szCs w:val="18"/>
                <w:lang w:val="ru-RU"/>
              </w:rPr>
            </w:pPr>
          </w:p>
        </w:tc>
        <w:tc>
          <w:tcPr>
            <w:tcW w:w="2640" w:type="dxa"/>
            <w:tcBorders>
              <w:top w:val="single" w:sz="4" w:space="0" w:color="auto"/>
              <w:left w:val="single" w:sz="4" w:space="0" w:color="auto"/>
              <w:bottom w:val="single" w:sz="4" w:space="0" w:color="auto"/>
              <w:right w:val="single" w:sz="4" w:space="0" w:color="auto"/>
            </w:tcBorders>
          </w:tcPr>
          <w:p w14:paraId="4881D07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плательщика </w:t>
            </w:r>
          </w:p>
          <w:p w14:paraId="3726F12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бумажной форме</w:t>
            </w:r>
          </w:p>
        </w:tc>
      </w:tr>
      <w:tr w:rsidR="00682AA2" w:rsidRPr="005C7E5E" w14:paraId="446D4210"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952DB9"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107B42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1F96FA8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7E152BD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обязательно: </w:t>
            </w:r>
          </w:p>
          <w:p w14:paraId="0D408C1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04A7B6A"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подписывается</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бенефициаром</w:t>
            </w:r>
            <w:proofErr w:type="spellEnd"/>
          </w:p>
        </w:tc>
      </w:tr>
      <w:tr w:rsidR="00682AA2" w:rsidRPr="005A32E2" w14:paraId="41FCE274"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C2E4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2D7AF6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печать</w:t>
            </w:r>
            <w:proofErr w:type="spellEnd"/>
            <w:r w:rsidRPr="005C7E5E">
              <w:rPr>
                <w:rFonts w:ascii="Sylfaen" w:hAnsi="Sylfaen"/>
                <w:sz w:val="18"/>
                <w:szCs w:val="18"/>
              </w:rPr>
              <w:t xml:space="preserve"> </w:t>
            </w:r>
            <w:proofErr w:type="spellStart"/>
            <w:r w:rsidRPr="005C7E5E">
              <w:rPr>
                <w:rFonts w:ascii="Sylfaen" w:hAnsi="Sylfaen"/>
                <w:sz w:val="18"/>
                <w:szCs w:val="18"/>
              </w:rPr>
              <w:t>бенефициара</w:t>
            </w:r>
            <w:proofErr w:type="spellEnd"/>
          </w:p>
        </w:tc>
        <w:tc>
          <w:tcPr>
            <w:tcW w:w="2050" w:type="dxa"/>
            <w:tcBorders>
              <w:top w:val="single" w:sz="4" w:space="0" w:color="auto"/>
              <w:left w:val="single" w:sz="4" w:space="0" w:color="auto"/>
              <w:bottom w:val="single" w:sz="4" w:space="0" w:color="auto"/>
              <w:right w:val="single" w:sz="4" w:space="0" w:color="auto"/>
            </w:tcBorders>
          </w:tcPr>
          <w:p w14:paraId="377023C9"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419A00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r w:rsidRPr="005C7E5E">
              <w:rPr>
                <w:rFonts w:ascii="Sylfaen" w:hAnsi="Sylfaen"/>
                <w:sz w:val="18"/>
                <w:szCs w:val="18"/>
              </w:rPr>
              <w:t xml:space="preserve">: </w:t>
            </w:r>
          </w:p>
          <w:p w14:paraId="461DD7E2"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при</w:t>
            </w:r>
            <w:proofErr w:type="spellEnd"/>
            <w:r w:rsidRPr="005C7E5E">
              <w:rPr>
                <w:rFonts w:ascii="Sylfaen" w:hAnsi="Sylfaen"/>
                <w:sz w:val="18"/>
                <w:szCs w:val="18"/>
              </w:rPr>
              <w:t xml:space="preserve"> </w:t>
            </w:r>
            <w:proofErr w:type="spellStart"/>
            <w:r w:rsidRPr="005C7E5E">
              <w:rPr>
                <w:rFonts w:ascii="Sylfaen" w:hAnsi="Sylfaen"/>
                <w:sz w:val="18"/>
                <w:szCs w:val="18"/>
              </w:rPr>
              <w:t>наличии</w:t>
            </w:r>
            <w:proofErr w:type="spellEnd"/>
            <w:r w:rsidRPr="005C7E5E">
              <w:rPr>
                <w:rFonts w:ascii="Sylfaen" w:hAnsi="Sylfaen"/>
                <w:sz w:val="18"/>
                <w:szCs w:val="18"/>
              </w:rPr>
              <w:t xml:space="preserve"> </w:t>
            </w:r>
            <w:proofErr w:type="spellStart"/>
            <w:r w:rsidRPr="005C7E5E">
              <w:rPr>
                <w:rFonts w:ascii="Sylfaen" w:hAnsi="Sylfaen"/>
                <w:sz w:val="18"/>
                <w:szCs w:val="18"/>
              </w:rPr>
              <w:t>печати</w:t>
            </w:r>
            <w:proofErr w:type="spellEnd"/>
          </w:p>
        </w:tc>
        <w:tc>
          <w:tcPr>
            <w:tcW w:w="2640" w:type="dxa"/>
            <w:tcBorders>
              <w:top w:val="single" w:sz="4" w:space="0" w:color="auto"/>
              <w:left w:val="single" w:sz="4" w:space="0" w:color="auto"/>
              <w:bottom w:val="single" w:sz="4" w:space="0" w:color="auto"/>
              <w:right w:val="single" w:sz="4" w:space="0" w:color="auto"/>
            </w:tcBorders>
          </w:tcPr>
          <w:p w14:paraId="01EFC5A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скрепляется печатью бенефициара </w:t>
            </w:r>
          </w:p>
          <w:p w14:paraId="667F701C"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при представлении в банк в бумажной форме</w:t>
            </w:r>
          </w:p>
        </w:tc>
      </w:tr>
      <w:tr w:rsidR="00682AA2" w:rsidRPr="005A32E2" w14:paraId="427C7B9F"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88456C"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DC0C7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D5F41E"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3602C4B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2340911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0A200C"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7AF44AE9"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9F67FE"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653DF6"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штамп обслуживающей </w:t>
            </w:r>
            <w:r w:rsidRPr="00E90BEC">
              <w:rPr>
                <w:rFonts w:ascii="Sylfaen" w:hAnsi="Sylfaen"/>
                <w:sz w:val="18"/>
                <w:szCs w:val="18"/>
                <w:lang w:val="ru-RU"/>
              </w:rPr>
              <w:lastRenderedPageBreak/>
              <w:t xml:space="preserve">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906D32C"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lastRenderedPageBreak/>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5DFF96F"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7C70BE8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 xml:space="preserve">в случае если Платежное требование </w:t>
            </w:r>
            <w:r w:rsidRPr="00E90BEC">
              <w:rPr>
                <w:rFonts w:ascii="Sylfaen" w:hAnsi="Sylfaen"/>
                <w:sz w:val="18"/>
                <w:szCs w:val="18"/>
                <w:lang w:val="ru-RU"/>
              </w:rPr>
              <w:lastRenderedPageBreak/>
              <w:t>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C49815C"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7B8D5E5A"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AB818"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A5367A"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27C447"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40A1CF7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обязательно</w:t>
            </w:r>
          </w:p>
          <w:p w14:paraId="1AA0722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471F6D"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4DDF7662"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69A70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393C43"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FC9C143"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5A0808E5"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014A26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A30ABB"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66C15697"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CD79C4"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5C4FC11"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06E3ED"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6062ED70"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4E3BC292"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A42F8E" w14:textId="77777777" w:rsidR="00682AA2" w:rsidRPr="00E90BEC" w:rsidRDefault="00682AA2" w:rsidP="00E90BEC">
            <w:pPr>
              <w:widowControl w:val="0"/>
              <w:spacing w:after="120"/>
              <w:jc w:val="center"/>
              <w:rPr>
                <w:rFonts w:ascii="Sylfaen" w:hAnsi="Sylfaen"/>
                <w:sz w:val="18"/>
                <w:szCs w:val="18"/>
                <w:lang w:val="ru-RU"/>
              </w:rPr>
            </w:pPr>
          </w:p>
        </w:tc>
      </w:tr>
      <w:tr w:rsidR="00682AA2" w:rsidRPr="005A32E2" w14:paraId="34A98C2D" w14:textId="77777777" w:rsidTr="00E90BEC">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23D04D" w14:textId="77777777" w:rsidR="00682AA2" w:rsidRPr="005C7E5E" w:rsidRDefault="00682AA2" w:rsidP="00E90BEC">
            <w:pPr>
              <w:widowControl w:val="0"/>
              <w:spacing w:after="120"/>
              <w:jc w:val="center"/>
              <w:rPr>
                <w:rFonts w:ascii="Sylfaen" w:hAnsi="Sylfaen"/>
                <w:sz w:val="18"/>
                <w:szCs w:val="18"/>
              </w:rPr>
            </w:pPr>
            <w:r w:rsidRPr="005C7E5E">
              <w:rPr>
                <w:rFonts w:ascii="Sylfaen" w:hAnsi="Sylfaen"/>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FACD99"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AAE4630" w14:textId="77777777" w:rsidR="00682AA2" w:rsidRPr="005C7E5E" w:rsidRDefault="00682AA2" w:rsidP="00E90BEC">
            <w:pPr>
              <w:widowControl w:val="0"/>
              <w:spacing w:after="120"/>
              <w:jc w:val="center"/>
              <w:rPr>
                <w:rFonts w:ascii="Sylfaen" w:hAnsi="Sylfaen"/>
                <w:sz w:val="18"/>
                <w:szCs w:val="18"/>
              </w:rPr>
            </w:pPr>
            <w:proofErr w:type="spellStart"/>
            <w:r w:rsidRPr="005C7E5E">
              <w:rPr>
                <w:rFonts w:ascii="Sylfaen" w:hAnsi="Sylfaen"/>
                <w:sz w:val="18"/>
                <w:szCs w:val="18"/>
              </w:rPr>
              <w:t>обязательно</w:t>
            </w:r>
            <w:proofErr w:type="spellEnd"/>
          </w:p>
        </w:tc>
        <w:tc>
          <w:tcPr>
            <w:tcW w:w="3350" w:type="dxa"/>
            <w:tcBorders>
              <w:top w:val="single" w:sz="4" w:space="0" w:color="auto"/>
              <w:left w:val="single" w:sz="4" w:space="0" w:color="auto"/>
              <w:bottom w:val="single" w:sz="4" w:space="0" w:color="auto"/>
              <w:right w:val="single" w:sz="4" w:space="0" w:color="auto"/>
            </w:tcBorders>
          </w:tcPr>
          <w:p w14:paraId="0AC796F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необязательно</w:t>
            </w:r>
          </w:p>
          <w:p w14:paraId="25F6B754" w14:textId="77777777" w:rsidR="00682AA2" w:rsidRPr="00E90BEC" w:rsidRDefault="00682AA2" w:rsidP="00E90BEC">
            <w:pPr>
              <w:widowControl w:val="0"/>
              <w:spacing w:after="120"/>
              <w:jc w:val="center"/>
              <w:rPr>
                <w:rFonts w:ascii="Sylfaen" w:hAnsi="Sylfaen"/>
                <w:sz w:val="18"/>
                <w:szCs w:val="18"/>
                <w:lang w:val="ru-RU"/>
              </w:rPr>
            </w:pPr>
            <w:r w:rsidRPr="00E90BEC">
              <w:rPr>
                <w:rFonts w:ascii="Sylfaen" w:hAnsi="Sylfaen"/>
                <w:sz w:val="18"/>
                <w:szCs w:val="18"/>
                <w:lang w:val="ru-RU"/>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4E3DD32" w14:textId="77777777" w:rsidR="00682AA2" w:rsidRPr="00E90BEC" w:rsidRDefault="00682AA2" w:rsidP="00E90BEC">
            <w:pPr>
              <w:widowControl w:val="0"/>
              <w:spacing w:after="120"/>
              <w:jc w:val="center"/>
              <w:rPr>
                <w:rFonts w:ascii="Sylfaen" w:hAnsi="Sylfaen"/>
                <w:sz w:val="18"/>
                <w:szCs w:val="18"/>
                <w:lang w:val="ru-RU"/>
              </w:rPr>
            </w:pPr>
          </w:p>
        </w:tc>
      </w:tr>
    </w:tbl>
    <w:p w14:paraId="677358FC" w14:textId="77777777" w:rsidR="00682AA2" w:rsidRPr="00E90BEC" w:rsidRDefault="00682AA2" w:rsidP="00682AA2">
      <w:pPr>
        <w:widowControl w:val="0"/>
        <w:spacing w:after="160"/>
        <w:ind w:left="567" w:right="565"/>
        <w:jc w:val="center"/>
        <w:rPr>
          <w:rFonts w:ascii="Sylfaen" w:hAnsi="Sylfaen"/>
          <w:b/>
          <w:lang w:val="ru-RU"/>
        </w:rPr>
      </w:pPr>
    </w:p>
    <w:p w14:paraId="4F29B60E" w14:textId="77777777" w:rsidR="00682AA2" w:rsidRPr="00E90BEC" w:rsidRDefault="00682AA2" w:rsidP="00682AA2">
      <w:pPr>
        <w:widowControl w:val="0"/>
        <w:spacing w:after="160"/>
        <w:ind w:left="567" w:right="565"/>
        <w:jc w:val="center"/>
        <w:rPr>
          <w:rFonts w:ascii="Sylfaen" w:hAnsi="Sylfaen"/>
          <w:b/>
          <w:lang w:val="ru-RU"/>
        </w:rPr>
      </w:pPr>
    </w:p>
    <w:p w14:paraId="0E3A1041" w14:textId="77777777" w:rsidR="00682AA2" w:rsidRPr="00E90BEC" w:rsidRDefault="00682AA2" w:rsidP="00682AA2">
      <w:pPr>
        <w:widowControl w:val="0"/>
        <w:spacing w:after="160"/>
        <w:ind w:left="567" w:right="565"/>
        <w:jc w:val="center"/>
        <w:rPr>
          <w:rFonts w:ascii="Sylfaen" w:hAnsi="Sylfaen"/>
          <w:b/>
          <w:lang w:val="ru-RU"/>
        </w:rPr>
      </w:pPr>
    </w:p>
    <w:p w14:paraId="648E46EE" w14:textId="77777777" w:rsidR="00682AA2" w:rsidRPr="00E90BEC" w:rsidRDefault="00682AA2" w:rsidP="00682AA2">
      <w:pPr>
        <w:widowControl w:val="0"/>
        <w:spacing w:after="160"/>
        <w:ind w:left="567" w:right="565"/>
        <w:jc w:val="center"/>
        <w:rPr>
          <w:rFonts w:ascii="Sylfaen" w:hAnsi="Sylfaen"/>
          <w:b/>
          <w:lang w:val="ru-RU"/>
        </w:rPr>
      </w:pPr>
    </w:p>
    <w:p w14:paraId="414416F1" w14:textId="77777777" w:rsidR="00682AA2" w:rsidRPr="00E90BEC" w:rsidRDefault="00682AA2" w:rsidP="00682AA2">
      <w:pPr>
        <w:widowControl w:val="0"/>
        <w:spacing w:after="160"/>
        <w:ind w:left="567" w:right="565"/>
        <w:jc w:val="center"/>
        <w:rPr>
          <w:rFonts w:ascii="Sylfaen" w:hAnsi="Sylfaen"/>
          <w:b/>
          <w:lang w:val="ru-RU"/>
        </w:rPr>
      </w:pPr>
    </w:p>
    <w:p w14:paraId="6C30E667" w14:textId="77777777" w:rsidR="00682AA2" w:rsidRPr="00E90BEC" w:rsidRDefault="00682AA2" w:rsidP="00682AA2">
      <w:pPr>
        <w:widowControl w:val="0"/>
        <w:spacing w:after="160"/>
        <w:ind w:left="567" w:right="565"/>
        <w:jc w:val="center"/>
        <w:rPr>
          <w:rFonts w:ascii="Sylfaen" w:hAnsi="Sylfaen"/>
          <w:b/>
          <w:lang w:val="ru-RU"/>
        </w:rPr>
      </w:pPr>
    </w:p>
    <w:p w14:paraId="2B03E8DE" w14:textId="77777777" w:rsidR="00682AA2" w:rsidRPr="00E90BEC" w:rsidRDefault="00682AA2" w:rsidP="00682AA2">
      <w:pPr>
        <w:widowControl w:val="0"/>
        <w:spacing w:after="160"/>
        <w:ind w:left="567" w:right="565"/>
        <w:jc w:val="center"/>
        <w:rPr>
          <w:rFonts w:ascii="Sylfaen" w:hAnsi="Sylfaen"/>
          <w:b/>
          <w:lang w:val="ru-RU"/>
        </w:rPr>
      </w:pPr>
    </w:p>
    <w:p w14:paraId="50095268" w14:textId="77777777" w:rsidR="00682AA2" w:rsidRPr="00E90BEC" w:rsidRDefault="00682AA2" w:rsidP="00682AA2">
      <w:pPr>
        <w:widowControl w:val="0"/>
        <w:spacing w:after="160"/>
        <w:ind w:left="567" w:right="565"/>
        <w:jc w:val="center"/>
        <w:rPr>
          <w:rFonts w:ascii="Sylfaen" w:hAnsi="Sylfaen"/>
          <w:b/>
          <w:lang w:val="ru-RU"/>
        </w:rPr>
      </w:pPr>
    </w:p>
    <w:p w14:paraId="10AB3DBF" w14:textId="77777777" w:rsidR="00682AA2" w:rsidRPr="00E90BEC" w:rsidRDefault="00682AA2" w:rsidP="00682AA2">
      <w:pPr>
        <w:widowControl w:val="0"/>
        <w:spacing w:after="160"/>
        <w:ind w:left="567" w:right="565"/>
        <w:jc w:val="center"/>
        <w:rPr>
          <w:rFonts w:ascii="Sylfaen" w:hAnsi="Sylfaen"/>
          <w:b/>
          <w:lang w:val="ru-RU"/>
        </w:rPr>
      </w:pPr>
    </w:p>
    <w:p w14:paraId="146C7353" w14:textId="77777777" w:rsidR="00682AA2" w:rsidRPr="00E90BEC" w:rsidRDefault="00682AA2" w:rsidP="00682AA2">
      <w:pPr>
        <w:widowControl w:val="0"/>
        <w:spacing w:after="160"/>
        <w:ind w:left="567" w:right="565"/>
        <w:jc w:val="center"/>
        <w:rPr>
          <w:rFonts w:ascii="Sylfaen" w:hAnsi="Sylfaen"/>
          <w:b/>
          <w:lang w:val="ru-RU"/>
        </w:rPr>
      </w:pPr>
    </w:p>
    <w:p w14:paraId="1F90EDB4"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lastRenderedPageBreak/>
        <w:br w:type="page"/>
      </w:r>
    </w:p>
    <w:p w14:paraId="15FBCEDC" w14:textId="77777777"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lastRenderedPageBreak/>
        <w:t>Приложение № 6</w:t>
      </w:r>
    </w:p>
    <w:p w14:paraId="783B97CC" w14:textId="546E7C50" w:rsidR="00682AA2" w:rsidRPr="00E90BEC" w:rsidRDefault="00682AA2" w:rsidP="00682AA2">
      <w:pPr>
        <w:pStyle w:val="BodyTextIndent3"/>
        <w:widowControl w:val="0"/>
        <w:spacing w:after="160" w:line="240" w:lineRule="auto"/>
        <w:jc w:val="right"/>
        <w:rPr>
          <w:rFonts w:ascii="Sylfaen" w:hAnsi="Sylfaen" w:cs="Sylfaen"/>
          <w:b/>
          <w:sz w:val="24"/>
          <w:szCs w:val="24"/>
          <w:lang w:val="ru-RU"/>
        </w:rPr>
      </w:pPr>
      <w:r w:rsidRPr="00E90BEC">
        <w:rPr>
          <w:rFonts w:ascii="Sylfaen" w:hAnsi="Sylfaen"/>
          <w:b/>
          <w:sz w:val="24"/>
          <w:szCs w:val="24"/>
          <w:lang w:val="ru-RU"/>
        </w:rPr>
        <w:t xml:space="preserve">к Приглашению на </w:t>
      </w:r>
      <w:r w:rsidRPr="00E90BEC">
        <w:rPr>
          <w:rFonts w:ascii="Sylfaen" w:hAnsi="Sylfaen"/>
          <w:b/>
          <w:sz w:val="22"/>
          <w:szCs w:val="22"/>
          <w:lang w:val="ru-RU"/>
        </w:rPr>
        <w:t>запрос котировок</w:t>
      </w:r>
      <w:r w:rsidRPr="00E90BEC">
        <w:rPr>
          <w:rFonts w:ascii="Sylfaen" w:hAnsi="Sylfaen" w:cs="Sylfaen"/>
          <w:b/>
          <w:sz w:val="24"/>
          <w:szCs w:val="24"/>
          <w:lang w:val="ru-RU"/>
        </w:rPr>
        <w:br/>
      </w:r>
      <w:r w:rsidRPr="00E90BEC">
        <w:rPr>
          <w:rFonts w:ascii="Sylfaen" w:hAnsi="Sylfaen"/>
          <w:b/>
          <w:sz w:val="24"/>
          <w:szCs w:val="24"/>
          <w:lang w:val="ru-RU"/>
        </w:rPr>
        <w:t xml:space="preserve">под кодом </w:t>
      </w:r>
      <w:r w:rsidRPr="00E90BEC">
        <w:rPr>
          <w:rFonts w:ascii="Sylfaen" w:hAnsi="Sylfaen"/>
          <w:sz w:val="22"/>
          <w:szCs w:val="22"/>
          <w:lang w:val="ru-RU"/>
        </w:rPr>
        <w:t>"</w:t>
      </w:r>
      <w:r w:rsidRPr="00E90BEC">
        <w:rPr>
          <w:rFonts w:ascii="Sylfaen" w:hAnsi="Sylfaen"/>
          <w:b/>
          <w:sz w:val="24"/>
          <w:szCs w:val="24"/>
          <w:lang w:val="ru-RU"/>
        </w:rPr>
        <w:t xml:space="preserve"> </w:t>
      </w:r>
      <w:r w:rsidR="003A0E0D">
        <w:rPr>
          <w:rFonts w:ascii="Sylfaen" w:hAnsi="Sylfaen"/>
          <w:b/>
          <w:sz w:val="24"/>
          <w:szCs w:val="24"/>
        </w:rPr>
        <w:t>HKXY</w:t>
      </w:r>
      <w:r w:rsidR="003A0E0D" w:rsidRPr="003A0E0D">
        <w:rPr>
          <w:rFonts w:ascii="Sylfaen" w:hAnsi="Sylfaen"/>
          <w:b/>
          <w:sz w:val="24"/>
          <w:szCs w:val="24"/>
          <w:lang w:val="ru-RU"/>
        </w:rPr>
        <w:t>-</w:t>
      </w:r>
      <w:proofErr w:type="spellStart"/>
      <w:r w:rsidR="003A0E0D">
        <w:rPr>
          <w:rFonts w:ascii="Sylfaen" w:hAnsi="Sylfaen"/>
          <w:b/>
          <w:sz w:val="24"/>
          <w:szCs w:val="24"/>
        </w:rPr>
        <w:t>GHAPDzB</w:t>
      </w:r>
      <w:proofErr w:type="spellEnd"/>
      <w:r w:rsidR="003A0E0D" w:rsidRPr="003A0E0D">
        <w:rPr>
          <w:rFonts w:ascii="Sylfaen" w:hAnsi="Sylfaen"/>
          <w:b/>
          <w:sz w:val="24"/>
          <w:szCs w:val="24"/>
          <w:lang w:val="ru-RU"/>
        </w:rPr>
        <w:t>-202</w:t>
      </w:r>
      <w:r w:rsidR="000E6F95">
        <w:rPr>
          <w:rFonts w:ascii="Sylfaen" w:hAnsi="Sylfaen"/>
          <w:b/>
          <w:sz w:val="24"/>
          <w:szCs w:val="24"/>
          <w:lang w:val="hy-AM"/>
        </w:rPr>
        <w:t>6</w:t>
      </w:r>
      <w:r w:rsidR="003A0E0D" w:rsidRPr="003A0E0D">
        <w:rPr>
          <w:rFonts w:ascii="Sylfaen" w:hAnsi="Sylfaen"/>
          <w:b/>
          <w:sz w:val="24"/>
          <w:szCs w:val="24"/>
          <w:lang w:val="ru-RU"/>
        </w:rPr>
        <w:t>/1</w:t>
      </w:r>
      <w:r w:rsidRPr="00E90BEC">
        <w:rPr>
          <w:rFonts w:ascii="Sylfaen" w:hAnsi="Sylfaen"/>
          <w:i/>
          <w:lang w:val="ru-RU"/>
        </w:rPr>
        <w:t xml:space="preserve"> "</w:t>
      </w:r>
      <w:r w:rsidRPr="00E90BEC">
        <w:rPr>
          <w:rStyle w:val="FootnoteReference"/>
          <w:rFonts w:ascii="Sylfaen" w:hAnsi="Sylfaen"/>
          <w:i/>
          <w:lang w:val="ru-RU"/>
        </w:rPr>
        <w:footnoteReference w:customMarkFollows="1" w:id="17"/>
        <w:t>*</w:t>
      </w:r>
      <w:r w:rsidRPr="00E90BEC">
        <w:rPr>
          <w:rStyle w:val="FootnoteReference"/>
          <w:rFonts w:ascii="Sylfaen" w:hAnsi="Sylfaen"/>
          <w:b/>
          <w:sz w:val="24"/>
          <w:szCs w:val="24"/>
          <w:lang w:val="ru-RU"/>
        </w:rPr>
        <w:footnoteReference w:customMarkFollows="1" w:id="18"/>
        <w:t>*</w:t>
      </w:r>
    </w:p>
    <w:p w14:paraId="213B710F" w14:textId="77777777" w:rsidR="00682AA2" w:rsidRPr="00E90BEC" w:rsidRDefault="00682AA2" w:rsidP="00682AA2">
      <w:pPr>
        <w:widowControl w:val="0"/>
        <w:spacing w:after="160"/>
        <w:ind w:left="-142" w:firstLine="142"/>
        <w:jc w:val="center"/>
        <w:rPr>
          <w:rFonts w:ascii="Sylfaen" w:hAnsi="Sylfaen"/>
          <w:i/>
          <w:lang w:val="ru-RU"/>
        </w:rPr>
      </w:pPr>
    </w:p>
    <w:p w14:paraId="006D2159" w14:textId="77777777" w:rsidR="00682AA2" w:rsidRPr="00E90BEC" w:rsidRDefault="00682AA2" w:rsidP="00682AA2">
      <w:pPr>
        <w:widowControl w:val="0"/>
        <w:spacing w:after="160"/>
        <w:ind w:left="-142" w:firstLine="142"/>
        <w:jc w:val="center"/>
        <w:rPr>
          <w:rFonts w:ascii="Sylfaen" w:hAnsi="Sylfaen"/>
          <w:b/>
          <w:lang w:val="ru-RU"/>
        </w:rPr>
      </w:pPr>
      <w:r w:rsidRPr="00E90BEC">
        <w:rPr>
          <w:rFonts w:ascii="Sylfaen" w:hAnsi="Sylfaen"/>
          <w:b/>
          <w:lang w:val="ru-RU"/>
        </w:rPr>
        <w:t xml:space="preserve">ДОГОВОР </w:t>
      </w:r>
    </w:p>
    <w:p w14:paraId="75A4FF16" w14:textId="77777777" w:rsidR="00682AA2" w:rsidRPr="00E90BEC" w:rsidRDefault="00682AA2" w:rsidP="00682AA2">
      <w:pPr>
        <w:widowControl w:val="0"/>
        <w:spacing w:after="160"/>
        <w:ind w:left="-142" w:firstLine="142"/>
        <w:jc w:val="center"/>
        <w:rPr>
          <w:rFonts w:ascii="Sylfaen" w:hAnsi="Sylfaen" w:cs="Times Armenian"/>
          <w:b/>
          <w:lang w:val="ru-RU"/>
        </w:rPr>
      </w:pPr>
      <w:r w:rsidRPr="00E90BEC">
        <w:rPr>
          <w:rFonts w:ascii="Sylfaen" w:hAnsi="Sylfaen"/>
          <w:b/>
          <w:lang w:val="ru-RU"/>
        </w:rPr>
        <w:t xml:space="preserve">ПОСТАВКИ ТОВАРОВ ДЛЯ НУЖД ГЮМРИЙСКОГО ЦЕНТРА КРУГЛАСУТОЧНОГО УХОДА АРМЯНСКОГО ОБЩЕСТВА КРАСНОГО КРЕСТА </w:t>
      </w:r>
    </w:p>
    <w:p w14:paraId="55DAF231" w14:textId="77777777" w:rsidR="00682AA2" w:rsidRPr="005C7E5E" w:rsidRDefault="00682AA2" w:rsidP="00682AA2">
      <w:pPr>
        <w:widowControl w:val="0"/>
        <w:spacing w:after="160"/>
        <w:ind w:left="-142" w:firstLine="142"/>
        <w:jc w:val="center"/>
        <w:rPr>
          <w:rFonts w:ascii="Sylfaen" w:hAnsi="Sylfaen" w:cs="Sylfaen"/>
        </w:rPr>
      </w:pPr>
      <w:r w:rsidRPr="005C7E5E">
        <w:rPr>
          <w:rFonts w:ascii="Sylfaen" w:hAnsi="Sylfaen"/>
          <w:b/>
        </w:rPr>
        <w:t xml:space="preserve">№ </w:t>
      </w:r>
      <w:r w:rsidRPr="005C7E5E">
        <w:rPr>
          <w:rFonts w:ascii="Sylfaen" w:hAnsi="Sylfaen"/>
          <w:b/>
          <w:i/>
        </w:rPr>
        <w:t>"</w:t>
      </w:r>
      <w:r w:rsidRPr="005C7E5E">
        <w:rPr>
          <w:rStyle w:val="FootnoteReference"/>
          <w:rFonts w:ascii="Sylfaen" w:hAnsi="Sylfaen"/>
          <w:b/>
          <w:i/>
        </w:rPr>
        <w:footnoteReference w:customMarkFollows="1" w:id="1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82AA2" w:rsidRPr="005C7E5E" w14:paraId="55179CBD" w14:textId="77777777" w:rsidTr="00E90BEC">
        <w:tc>
          <w:tcPr>
            <w:tcW w:w="4643" w:type="dxa"/>
          </w:tcPr>
          <w:p w14:paraId="4B8A2947" w14:textId="77777777" w:rsidR="00682AA2" w:rsidRPr="005C7E5E" w:rsidRDefault="00682AA2" w:rsidP="00E90BEC">
            <w:pPr>
              <w:widowControl w:val="0"/>
              <w:spacing w:after="160"/>
              <w:rPr>
                <w:rFonts w:ascii="Sylfaen" w:hAnsi="Sylfaen" w:cs="Sylfaen"/>
              </w:rPr>
            </w:pPr>
            <w:r w:rsidRPr="005C7E5E">
              <w:rPr>
                <w:rFonts w:ascii="Sylfaen" w:hAnsi="Sylfaen"/>
              </w:rPr>
              <w:t>г.</w:t>
            </w:r>
            <w:r w:rsidRPr="005C7E5E">
              <w:rPr>
                <w:rFonts w:ascii="Sylfaen" w:hAnsi="Sylfaen"/>
                <w:lang w:val="hy-AM"/>
              </w:rPr>
              <w:t xml:space="preserve"> </w:t>
            </w:r>
          </w:p>
        </w:tc>
        <w:tc>
          <w:tcPr>
            <w:tcW w:w="4643" w:type="dxa"/>
          </w:tcPr>
          <w:p w14:paraId="0E5E5CB7" w14:textId="77777777" w:rsidR="00682AA2" w:rsidRPr="005C7E5E" w:rsidRDefault="00682AA2" w:rsidP="00E90BEC">
            <w:pPr>
              <w:widowControl w:val="0"/>
              <w:spacing w:after="160"/>
              <w:jc w:val="right"/>
              <w:rPr>
                <w:rFonts w:ascii="Sylfaen" w:hAnsi="Sylfaen" w:cs="Sylfaen"/>
              </w:rPr>
            </w:pPr>
            <w:r w:rsidRPr="005C7E5E">
              <w:rPr>
                <w:rFonts w:ascii="Sylfaen" w:hAnsi="Sylfaen"/>
              </w:rPr>
              <w:t>"</w:t>
            </w:r>
            <w:r w:rsidRPr="005C7E5E">
              <w:rPr>
                <w:rFonts w:ascii="Sylfaen" w:hAnsi="Sylfaen"/>
              </w:rPr>
              <w:tab/>
              <w:t xml:space="preserve">" </w:t>
            </w:r>
            <w:r w:rsidRPr="005C7E5E">
              <w:rPr>
                <w:rFonts w:ascii="Sylfaen" w:hAnsi="Sylfaen"/>
              </w:rPr>
              <w:tab/>
              <w:t xml:space="preserve"> 20</w:t>
            </w:r>
            <w:r w:rsidRPr="005C7E5E">
              <w:rPr>
                <w:rFonts w:ascii="Sylfaen" w:hAnsi="Sylfaen"/>
              </w:rPr>
              <w:tab/>
              <w:t>г.</w:t>
            </w:r>
          </w:p>
        </w:tc>
      </w:tr>
    </w:tbl>
    <w:p w14:paraId="05E4EAB6" w14:textId="77777777" w:rsidR="00682AA2" w:rsidRPr="005C7E5E" w:rsidRDefault="00682AA2" w:rsidP="00682AA2">
      <w:pPr>
        <w:widowControl w:val="0"/>
        <w:tabs>
          <w:tab w:val="left" w:pos="720"/>
          <w:tab w:val="left" w:pos="1440"/>
          <w:tab w:val="left" w:pos="8865"/>
        </w:tabs>
        <w:spacing w:after="160"/>
        <w:jc w:val="center"/>
        <w:rPr>
          <w:rFonts w:ascii="Sylfaen" w:hAnsi="Sylfaen" w:cs="Sylfaen"/>
        </w:rPr>
      </w:pPr>
    </w:p>
    <w:p w14:paraId="3A0CF8BF" w14:textId="77777777" w:rsidR="00682AA2" w:rsidRPr="00E90BEC" w:rsidRDefault="00682AA2" w:rsidP="00682AA2">
      <w:pPr>
        <w:widowControl w:val="0"/>
        <w:spacing w:after="160"/>
        <w:jc w:val="both"/>
        <w:rPr>
          <w:rFonts w:ascii="Sylfaen" w:hAnsi="Sylfaen"/>
          <w:lang w:val="ru-RU"/>
        </w:rPr>
      </w:pPr>
      <w:r w:rsidRPr="00E90BEC">
        <w:rPr>
          <w:rFonts w:ascii="Sylfaen" w:hAnsi="Sylfaen"/>
          <w:lang w:val="ru-RU"/>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1EAF8CCF" w14:textId="77777777" w:rsidR="00682AA2" w:rsidRPr="00E90BEC" w:rsidRDefault="00682AA2" w:rsidP="00682AA2">
      <w:pPr>
        <w:widowControl w:val="0"/>
        <w:spacing w:after="160"/>
        <w:ind w:firstLine="709"/>
        <w:jc w:val="both"/>
        <w:rPr>
          <w:rFonts w:ascii="Sylfaen" w:hAnsi="Sylfaen"/>
          <w:b/>
          <w:lang w:val="ru-RU"/>
        </w:rPr>
      </w:pPr>
    </w:p>
    <w:p w14:paraId="4FB9975F" w14:textId="77777777" w:rsidR="00682AA2" w:rsidRPr="00E90BEC" w:rsidRDefault="00682AA2" w:rsidP="00682AA2">
      <w:pPr>
        <w:widowControl w:val="0"/>
        <w:spacing w:after="160"/>
        <w:jc w:val="center"/>
        <w:rPr>
          <w:rFonts w:ascii="Sylfaen" w:hAnsi="Sylfaen" w:cs="Times Armenian"/>
          <w:b/>
          <w:lang w:val="ru-RU"/>
        </w:rPr>
      </w:pPr>
      <w:r w:rsidRPr="00E90BEC">
        <w:rPr>
          <w:rFonts w:ascii="Sylfaen" w:hAnsi="Sylfaen"/>
          <w:b/>
          <w:lang w:val="ru-RU"/>
        </w:rPr>
        <w:t>1. ПРЕДМЕТ ДОГОВОРА</w:t>
      </w:r>
    </w:p>
    <w:p w14:paraId="1DF0FDDE"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1.1.</w:t>
      </w:r>
      <w:r w:rsidRPr="00E90BEC">
        <w:rPr>
          <w:rFonts w:ascii="Sylfaen" w:hAnsi="Sylfaen"/>
          <w:lang w:val="ru-RU"/>
        </w:rPr>
        <w:tab/>
      </w:r>
      <w:r w:rsidRPr="00E90BEC">
        <w:rPr>
          <w:rFonts w:ascii="Sylfaen" w:hAnsi="Sylfaen"/>
          <w:spacing w:val="6"/>
          <w:lang w:val="ru-RU"/>
        </w:rPr>
        <w:t>Продавец обязуется в установленном настоящим Договором (далее</w:t>
      </w:r>
      <w:r w:rsidRPr="005C7E5E">
        <w:rPr>
          <w:rFonts w:ascii="Sylfaen" w:hAnsi="Sylfaen" w:cs="Courier New"/>
          <w:spacing w:val="6"/>
        </w:rPr>
        <w:t> </w:t>
      </w:r>
      <w:r w:rsidRPr="00E90BEC">
        <w:rPr>
          <w:rFonts w:ascii="Sylfaen" w:hAnsi="Sylfaen"/>
          <w:spacing w:val="6"/>
          <w:lang w:val="ru-RU"/>
        </w:rPr>
        <w:t xml:space="preserve">— договор) </w:t>
      </w:r>
      <w:r w:rsidRPr="00E90BEC">
        <w:rPr>
          <w:rFonts w:ascii="Sylfaen" w:hAnsi="Sylfaen"/>
          <w:lang w:val="ru-RU"/>
        </w:rPr>
        <w:t xml:space="preserve">порядке, объемах, сроки и по адресу поставить Покупателю товар (далее — товар), предусмотренный Технической характеристикой-графиком закупки, Гявляющейся Приложением № 1 к договору, а Покупатель обязуется принять товар и заплатить за него. </w:t>
      </w:r>
    </w:p>
    <w:p w14:paraId="4147E5C5" w14:textId="77777777" w:rsidR="00682AA2" w:rsidRPr="00E90BEC" w:rsidRDefault="00682AA2" w:rsidP="00682AA2">
      <w:pPr>
        <w:widowControl w:val="0"/>
        <w:spacing w:after="160"/>
        <w:ind w:firstLine="709"/>
        <w:jc w:val="both"/>
        <w:rPr>
          <w:rFonts w:ascii="Sylfaen" w:hAnsi="Sylfaen" w:cs="Times Armenian"/>
          <w:lang w:val="ru-RU"/>
        </w:rPr>
      </w:pPr>
    </w:p>
    <w:p w14:paraId="7E46924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2.ПРАВА И ОБЯЗАННОСТИ СТОРОН</w:t>
      </w:r>
    </w:p>
    <w:p w14:paraId="74669438"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2.1.</w:t>
      </w:r>
      <w:r w:rsidRPr="00E90BEC">
        <w:rPr>
          <w:rFonts w:ascii="Sylfaen" w:hAnsi="Sylfaen"/>
          <w:b/>
          <w:lang w:val="ru-RU"/>
        </w:rPr>
        <w:tab/>
        <w:t>Покупатель имеет право:</w:t>
      </w:r>
    </w:p>
    <w:p w14:paraId="1E510DE0"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2.1.1.</w:t>
      </w:r>
      <w:r w:rsidRPr="00E90BEC">
        <w:rPr>
          <w:rFonts w:ascii="Sylfaen" w:hAnsi="Sylfaen"/>
          <w:lang w:val="ru-RU"/>
        </w:rPr>
        <w:tab/>
        <w:t>Отказываться от товара в случае непоставки товара Продавцом в</w:t>
      </w:r>
      <w:r w:rsidRPr="005C7E5E">
        <w:rPr>
          <w:rFonts w:ascii="Sylfaen" w:hAnsi="Sylfaen" w:cs="Courier New"/>
        </w:rPr>
        <w:t> </w:t>
      </w:r>
      <w:r w:rsidRPr="00E90BEC">
        <w:rPr>
          <w:rFonts w:ascii="Sylfaen" w:hAnsi="Sylfaen"/>
          <w:lang w:val="ru-RU"/>
        </w:rPr>
        <w:t>установленный договором срок, если сроки поставки были нарушены более чем на ______________________ дней.</w:t>
      </w:r>
    </w:p>
    <w:p w14:paraId="268E02A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2.1.2.</w:t>
      </w:r>
      <w:r w:rsidRPr="00E90BEC">
        <w:rPr>
          <w:rFonts w:ascii="Sylfaen" w:hAnsi="Sylfaen"/>
          <w:lang w:val="ru-RU"/>
        </w:rPr>
        <w:tab/>
        <w:t xml:space="preserve">Если передан товар ненадлежащего качества, не соответствующий предусмотренной договором технической характеристике: </w:t>
      </w:r>
    </w:p>
    <w:p w14:paraId="31085D9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возмещения расходов, произведенных им по причине ненадлежащего качества товара;</w:t>
      </w:r>
    </w:p>
    <w:p w14:paraId="28FB480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B078D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lastRenderedPageBreak/>
        <w:t>в)</w:t>
      </w:r>
      <w:r w:rsidRPr="00E90BEC">
        <w:rPr>
          <w:rFonts w:ascii="Sylfaen" w:hAnsi="Sylfaen"/>
          <w:lang w:val="ru-RU"/>
        </w:rPr>
        <w:tab/>
        <w:t>отказываться от исполнения договора и требовать возврата уплаченной за товар суммы.</w:t>
      </w:r>
    </w:p>
    <w:p w14:paraId="7BD91B4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2.1.3.</w:t>
      </w:r>
      <w:r w:rsidRPr="00E90BEC">
        <w:rPr>
          <w:rFonts w:ascii="Sylfaen" w:hAnsi="Sylfaen"/>
          <w:lang w:val="ru-RU"/>
        </w:rPr>
        <w:tab/>
        <w:t xml:space="preserve">Если передан товар в количестве меньше оговоренного в договоре, то: </w:t>
      </w:r>
    </w:p>
    <w:p w14:paraId="52F8C9D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требовать восполнения недопереданного количества товара;</w:t>
      </w:r>
    </w:p>
    <w:p w14:paraId="2D63FC9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6FDD411B"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2.1.4.</w:t>
      </w:r>
      <w:r w:rsidRPr="00E90BEC">
        <w:rPr>
          <w:rFonts w:ascii="Sylfaen" w:hAnsi="Sylfaen"/>
          <w:lang w:val="ru-RU"/>
        </w:rPr>
        <w:tab/>
        <w:t>Если передан товар с нарушением условия его вида, по своему усмотрению:</w:t>
      </w:r>
    </w:p>
    <w:p w14:paraId="1617A15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принимать товар, соответствующий условию относительно его вида, и отказываться от остальных товаров;</w:t>
      </w:r>
    </w:p>
    <w:p w14:paraId="2396770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 xml:space="preserve">отказываться от всех переданных товаров и требовать уплаты пени, предусмотренной пунктом 6.2 договора; </w:t>
      </w:r>
    </w:p>
    <w:p w14:paraId="5E61264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в)</w:t>
      </w:r>
      <w:r w:rsidRPr="00E90BEC">
        <w:rPr>
          <w:rFonts w:ascii="Sylfaen" w:hAnsi="Sylfaen"/>
          <w:lang w:val="ru-RU"/>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5C7E5E">
        <w:rPr>
          <w:rFonts w:ascii="Sylfaen" w:hAnsi="Sylfaen" w:cs="Courier New"/>
        </w:rPr>
        <w:t> </w:t>
      </w:r>
      <w:r w:rsidRPr="00E90BEC">
        <w:rPr>
          <w:rFonts w:ascii="Sylfaen" w:hAnsi="Sylfaen"/>
          <w:lang w:val="ru-RU"/>
        </w:rPr>
        <w:t>виду.</w:t>
      </w:r>
    </w:p>
    <w:p w14:paraId="500555DE"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2.1.5.</w:t>
      </w:r>
      <w:r w:rsidRPr="00E90BEC">
        <w:rPr>
          <w:rFonts w:ascii="Sylfaen" w:hAnsi="Sylfaen"/>
          <w:lang w:val="ru-RU"/>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7BBFFB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2.1.6.</w:t>
      </w:r>
      <w:r w:rsidRPr="00E90BEC">
        <w:rPr>
          <w:rFonts w:ascii="Sylfaen" w:hAnsi="Sylfaen"/>
          <w:lang w:val="ru-RU"/>
        </w:rPr>
        <w:tab/>
        <w:t>Требовать у Продавца возмещения убытков, если Покупатель в</w:t>
      </w:r>
      <w:r w:rsidRPr="005C7E5E">
        <w:rPr>
          <w:rFonts w:ascii="Sylfaen" w:hAnsi="Sylfaen" w:cs="Courier New"/>
        </w:rPr>
        <w:t> </w:t>
      </w:r>
      <w:r w:rsidRPr="00E90BEC">
        <w:rPr>
          <w:rFonts w:ascii="Sylfaen" w:hAnsi="Sylfaen"/>
          <w:lang w:val="ru-RU"/>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024DCFB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w:t>
      </w:r>
      <w:r w:rsidRPr="00E90BEC">
        <w:rPr>
          <w:rFonts w:ascii="Sylfaen" w:hAnsi="Sylfaen"/>
          <w:lang w:val="ru-RU"/>
        </w:rPr>
        <w:tab/>
        <w:t>В одностороннем порядке расторгать договор (полностью или частично), если Продавец существенным образом нарушил договор;</w:t>
      </w:r>
    </w:p>
    <w:p w14:paraId="7E25ACC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2.1.7.1.</w:t>
      </w:r>
      <w:r w:rsidRPr="00E90BEC">
        <w:rPr>
          <w:rFonts w:ascii="Sylfaen" w:hAnsi="Sylfaen"/>
          <w:lang w:val="ru-RU"/>
        </w:rPr>
        <w:tab/>
        <w:t>Нарушение договора Продавцом считается существенным, если:</w:t>
      </w:r>
    </w:p>
    <w:p w14:paraId="0661B187"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а)</w:t>
      </w:r>
      <w:r w:rsidRPr="00E90BEC">
        <w:rPr>
          <w:rFonts w:ascii="Sylfaen" w:hAnsi="Sylfaen"/>
          <w:lang w:val="ru-RU"/>
        </w:rPr>
        <w:tab/>
        <w:t>был поставлен товар ненадлежащего качества, который не может быть заменен в приемлемый для Покупателя срок;</w:t>
      </w:r>
    </w:p>
    <w:p w14:paraId="6CE435D2"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б)</w:t>
      </w:r>
      <w:r w:rsidRPr="00E90BEC">
        <w:rPr>
          <w:rFonts w:ascii="Sylfaen" w:hAnsi="Sylfaen"/>
          <w:lang w:val="ru-RU"/>
        </w:rPr>
        <w:tab/>
        <w:t>сроки поставки товара нарушены более чем на ________________ дней;</w:t>
      </w:r>
    </w:p>
    <w:p w14:paraId="09F1B8D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2.1.8.</w:t>
      </w:r>
      <w:r w:rsidRPr="00E90BEC">
        <w:rPr>
          <w:rFonts w:ascii="Sylfaen" w:hAnsi="Sylfaen"/>
          <w:lang w:val="ru-RU"/>
        </w:rPr>
        <w:tab/>
        <w:t>Осматривать товар и незамедлительно уведомлять Продавца о</w:t>
      </w:r>
      <w:r w:rsidRPr="005C7E5E">
        <w:rPr>
          <w:rFonts w:ascii="Sylfaen" w:hAnsi="Sylfaen" w:cs="Courier New"/>
        </w:rPr>
        <w:t> </w:t>
      </w:r>
      <w:r w:rsidRPr="00E90BEC">
        <w:rPr>
          <w:rFonts w:ascii="Sylfaen" w:hAnsi="Sylfaen"/>
          <w:lang w:val="ru-RU"/>
        </w:rPr>
        <w:t>выявленных дефектах.</w:t>
      </w:r>
    </w:p>
    <w:p w14:paraId="194C09C3"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2.2.</w:t>
      </w:r>
      <w:r w:rsidRPr="00E90BEC">
        <w:rPr>
          <w:rFonts w:ascii="Sylfaen" w:hAnsi="Sylfaen"/>
          <w:b/>
          <w:lang w:val="ru-RU"/>
        </w:rPr>
        <w:tab/>
        <w:t>Покупатель обязан:</w:t>
      </w:r>
    </w:p>
    <w:p w14:paraId="151F3D88"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2.2.1.</w:t>
      </w:r>
      <w:r w:rsidRPr="00E90BEC">
        <w:rPr>
          <w:rFonts w:ascii="Sylfaen" w:hAnsi="Sylfaen"/>
          <w:lang w:val="ru-RU"/>
        </w:rPr>
        <w:tab/>
        <w:t>Выполнять все необходимые действия, обеспечивающие прием товара, поставленного в соответствии с договором.</w:t>
      </w:r>
    </w:p>
    <w:p w14:paraId="6A884D0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2.2.2.</w:t>
      </w:r>
      <w:r w:rsidRPr="00E90BEC">
        <w:rPr>
          <w:rFonts w:ascii="Sylfaen" w:hAnsi="Sylfaen"/>
          <w:lang w:val="ru-RU"/>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9FF7EA7"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2.2.3.</w:t>
      </w:r>
      <w:r w:rsidRPr="00E90BEC">
        <w:rPr>
          <w:rFonts w:ascii="Sylfaen" w:hAnsi="Sylfaen"/>
          <w:lang w:val="ru-RU"/>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9AA8B3C"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2.2.4.</w:t>
      </w:r>
      <w:r w:rsidRPr="00E90BEC">
        <w:rPr>
          <w:rFonts w:ascii="Sylfaen" w:hAnsi="Sylfaen"/>
          <w:lang w:val="ru-RU"/>
        </w:rPr>
        <w:tab/>
        <w:t xml:space="preserve">Уведомлять Продавца о нарушении условий договора относительно количества, </w:t>
      </w:r>
      <w:r w:rsidRPr="00E90BEC">
        <w:rPr>
          <w:rFonts w:ascii="Sylfaen" w:hAnsi="Sylfaen"/>
          <w:lang w:val="ru-RU"/>
        </w:rPr>
        <w:lastRenderedPageBreak/>
        <w:t>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0EAC49F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2.2.5.</w:t>
      </w:r>
      <w:r w:rsidRPr="00E90BEC">
        <w:rPr>
          <w:rFonts w:ascii="Sylfaen" w:hAnsi="Sylfaen"/>
          <w:lang w:val="ru-RU"/>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29EB2BF" w14:textId="77777777" w:rsidR="00682AA2" w:rsidRPr="00E90BEC" w:rsidRDefault="00682AA2" w:rsidP="00682AA2">
      <w:pPr>
        <w:widowControl w:val="0"/>
        <w:tabs>
          <w:tab w:val="left" w:pos="1276"/>
        </w:tabs>
        <w:spacing w:after="160"/>
        <w:ind w:firstLine="567"/>
        <w:jc w:val="both"/>
        <w:rPr>
          <w:rFonts w:ascii="Sylfaen" w:hAnsi="Sylfaen"/>
          <w:b/>
          <w:lang w:val="ru-RU"/>
        </w:rPr>
      </w:pPr>
      <w:r w:rsidRPr="00E90BEC">
        <w:rPr>
          <w:rFonts w:ascii="Sylfaen" w:hAnsi="Sylfaen"/>
          <w:b/>
          <w:lang w:val="ru-RU"/>
        </w:rPr>
        <w:t>2.3.</w:t>
      </w:r>
      <w:r w:rsidRPr="00E90BEC">
        <w:rPr>
          <w:rFonts w:ascii="Sylfaen" w:hAnsi="Sylfaen"/>
          <w:b/>
          <w:lang w:val="ru-RU"/>
        </w:rPr>
        <w:tab/>
        <w:t>Продавец имеет право:</w:t>
      </w:r>
    </w:p>
    <w:p w14:paraId="1D3C0256"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2.3.1.</w:t>
      </w:r>
      <w:r w:rsidRPr="00E90BEC">
        <w:rPr>
          <w:rFonts w:ascii="Sylfaen" w:hAnsi="Sylfaen"/>
          <w:lang w:val="ru-RU"/>
        </w:rPr>
        <w:tab/>
        <w:t xml:space="preserve">Требовать у Покупателя принимать товар, поставленный в предусмотренные договором порядке, объемах, сроки и по адресу. </w:t>
      </w:r>
    </w:p>
    <w:p w14:paraId="2232528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2.3.2.</w:t>
      </w:r>
      <w:r w:rsidRPr="00E90BEC">
        <w:rPr>
          <w:rFonts w:ascii="Sylfaen" w:hAnsi="Sylfaen"/>
          <w:lang w:val="ru-RU"/>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F948869"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2.3.3.</w:t>
      </w:r>
      <w:r w:rsidRPr="00E90BEC">
        <w:rPr>
          <w:rFonts w:ascii="Sylfaen" w:hAnsi="Sylfaen"/>
          <w:lang w:val="ru-RU"/>
        </w:rPr>
        <w:tab/>
        <w:t>В одностороннем порядке расторгать договор (полностью или частично), если Покупатель существенным образом нарушил договор.</w:t>
      </w:r>
    </w:p>
    <w:p w14:paraId="00422B05" w14:textId="77777777" w:rsidR="00682AA2" w:rsidRPr="00E90BEC" w:rsidRDefault="00682AA2" w:rsidP="00682AA2">
      <w:pPr>
        <w:widowControl w:val="0"/>
        <w:tabs>
          <w:tab w:val="left" w:pos="1560"/>
        </w:tabs>
        <w:spacing w:after="160"/>
        <w:ind w:firstLine="567"/>
        <w:jc w:val="both"/>
        <w:rPr>
          <w:rFonts w:ascii="Sylfaen" w:hAnsi="Sylfaen"/>
          <w:lang w:val="ru-RU"/>
        </w:rPr>
      </w:pPr>
      <w:r w:rsidRPr="00E90BEC">
        <w:rPr>
          <w:rFonts w:ascii="Sylfaen" w:hAnsi="Sylfaen"/>
          <w:lang w:val="ru-RU"/>
        </w:rPr>
        <w:t>2.3.3.1.</w:t>
      </w:r>
      <w:r w:rsidRPr="00E90BEC">
        <w:rPr>
          <w:rFonts w:ascii="Sylfaen" w:hAnsi="Sylfaen"/>
          <w:lang w:val="ru-RU"/>
        </w:rPr>
        <w:tab/>
        <w:t>Нарушение договора Покупателем считается существенным, если сроки оплаты товара нарушены неоднократно.</w:t>
      </w:r>
    </w:p>
    <w:p w14:paraId="0579107F"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2.3.4.</w:t>
      </w:r>
      <w:r w:rsidRPr="00E90BEC">
        <w:rPr>
          <w:rFonts w:ascii="Sylfaen" w:hAnsi="Sylfaen"/>
          <w:lang w:val="ru-RU"/>
        </w:rPr>
        <w:tab/>
        <w:t>Досрочно поставлять товар с согласия Покупателя.</w:t>
      </w:r>
    </w:p>
    <w:p w14:paraId="107A9C07" w14:textId="77777777" w:rsidR="00682AA2" w:rsidRPr="00E90BEC" w:rsidRDefault="00682AA2" w:rsidP="00682AA2">
      <w:pPr>
        <w:widowControl w:val="0"/>
        <w:tabs>
          <w:tab w:val="left" w:pos="1134"/>
        </w:tabs>
        <w:spacing w:after="160"/>
        <w:ind w:firstLine="567"/>
        <w:jc w:val="both"/>
        <w:rPr>
          <w:rFonts w:ascii="Sylfaen" w:hAnsi="Sylfaen"/>
          <w:b/>
          <w:lang w:val="ru-RU"/>
        </w:rPr>
      </w:pPr>
      <w:r w:rsidRPr="00E90BEC">
        <w:rPr>
          <w:rFonts w:ascii="Sylfaen" w:hAnsi="Sylfaen"/>
          <w:b/>
          <w:lang w:val="ru-RU"/>
        </w:rPr>
        <w:t>2.4.</w:t>
      </w:r>
      <w:r w:rsidRPr="00E90BEC">
        <w:rPr>
          <w:rFonts w:ascii="Sylfaen" w:hAnsi="Sylfaen"/>
          <w:b/>
          <w:lang w:val="ru-RU"/>
        </w:rPr>
        <w:tab/>
        <w:t>Продавец обязан:</w:t>
      </w:r>
    </w:p>
    <w:p w14:paraId="4AC069C2"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w:t>
      </w:r>
      <w:r w:rsidRPr="00E90BEC">
        <w:rPr>
          <w:rFonts w:ascii="Sylfaen" w:hAnsi="Sylfaen"/>
          <w:lang w:val="ru-RU"/>
        </w:rPr>
        <w:tab/>
        <w:t>Передавать товар Покупателю в порядке, объемах, сроки и по адресу, предусмотренные договором.</w:t>
      </w:r>
    </w:p>
    <w:p w14:paraId="52A6076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2.4.2.</w:t>
      </w:r>
      <w:r w:rsidRPr="00E90BEC">
        <w:rPr>
          <w:rFonts w:ascii="Sylfaen" w:hAnsi="Sylfaen"/>
          <w:lang w:val="ru-RU"/>
        </w:rPr>
        <w:tab/>
        <w:t>Обеспечивать поставку товара в соответствии с подпунктом б) пункта 2.1.2 и (или) пунктом 2.1.5 договора в установленные Покупателем сроки.</w:t>
      </w:r>
    </w:p>
    <w:p w14:paraId="4676434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2.4.3.</w:t>
      </w:r>
      <w:r w:rsidRPr="00E90BEC">
        <w:rPr>
          <w:rFonts w:ascii="Sylfaen" w:hAnsi="Sylfaen"/>
          <w:lang w:val="ru-RU"/>
        </w:rPr>
        <w:tab/>
        <w:t>Передавать Покупателю товар, свободный от прав третьих лиц.</w:t>
      </w:r>
    </w:p>
    <w:p w14:paraId="41FF93E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2.4.5.</w:t>
      </w:r>
      <w:r w:rsidRPr="00E90BEC">
        <w:rPr>
          <w:rFonts w:ascii="Sylfaen" w:hAnsi="Sylfaen"/>
          <w:lang w:val="ru-RU"/>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4D98C44"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2.4.6.</w:t>
      </w:r>
      <w:r w:rsidRPr="00E90BEC">
        <w:rPr>
          <w:rFonts w:ascii="Sylfaen" w:hAnsi="Sylfaen"/>
          <w:lang w:val="ru-RU"/>
        </w:rPr>
        <w:tab/>
        <w:t>В случае допущения недопоставки, в установленном договором порядке восполнять недопоставку.</w:t>
      </w:r>
    </w:p>
    <w:p w14:paraId="28E6B88A"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2.4.7.</w:t>
      </w:r>
      <w:r w:rsidRPr="00E90BEC">
        <w:rPr>
          <w:rFonts w:ascii="Sylfaen" w:hAnsi="Sylfaen"/>
          <w:lang w:val="ru-RU"/>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36424393"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2.4.8.</w:t>
      </w:r>
      <w:r w:rsidRPr="00E90BEC">
        <w:rPr>
          <w:rFonts w:ascii="Sylfaen" w:hAnsi="Sylfaen"/>
          <w:lang w:val="ru-RU"/>
        </w:rPr>
        <w:tab/>
        <w:t>В предусмотренных договором случаях уплачивать предусмотренные пунктами 6.2 и 6.3 договора пеню и штраф.</w:t>
      </w:r>
    </w:p>
    <w:p w14:paraId="27273625"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2.4.9.</w:t>
      </w:r>
      <w:r w:rsidRPr="00E90BEC">
        <w:rPr>
          <w:rFonts w:ascii="Sylfaen" w:hAnsi="Sylfaen"/>
          <w:lang w:val="ru-RU"/>
        </w:rPr>
        <w:tab/>
        <w:t>Передавать Покупателю принадлежности товара и соответствующие документы.</w:t>
      </w:r>
    </w:p>
    <w:p w14:paraId="2654F7D1" w14:textId="77777777" w:rsidR="00682AA2" w:rsidRPr="00E90BEC" w:rsidRDefault="00682AA2" w:rsidP="00682AA2">
      <w:pPr>
        <w:widowControl w:val="0"/>
        <w:tabs>
          <w:tab w:val="left" w:pos="1276"/>
        </w:tabs>
        <w:spacing w:after="160"/>
        <w:ind w:firstLine="567"/>
        <w:jc w:val="both"/>
        <w:rPr>
          <w:rFonts w:ascii="Sylfaen" w:hAnsi="Sylfaen"/>
          <w:lang w:val="ru-RU"/>
        </w:rPr>
      </w:pPr>
      <w:r w:rsidRPr="00E90BEC">
        <w:rPr>
          <w:rFonts w:ascii="Sylfaen" w:hAnsi="Sylfaen"/>
          <w:lang w:val="ru-RU"/>
        </w:rPr>
        <w:t>2.4.10.</w:t>
      </w:r>
      <w:r w:rsidRPr="00E90BEC">
        <w:rPr>
          <w:rFonts w:ascii="Sylfaen" w:hAnsi="Sylfaen"/>
          <w:lang w:val="ru-RU"/>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4B3E69E" w14:textId="77777777" w:rsidR="00682AA2" w:rsidRPr="00E90BEC" w:rsidRDefault="00682AA2" w:rsidP="00682AA2">
      <w:pPr>
        <w:widowControl w:val="0"/>
        <w:tabs>
          <w:tab w:val="left" w:pos="1418"/>
        </w:tabs>
        <w:spacing w:after="160"/>
        <w:ind w:firstLine="567"/>
        <w:jc w:val="both"/>
        <w:rPr>
          <w:rFonts w:ascii="Sylfaen" w:hAnsi="Sylfaen"/>
          <w:lang w:val="ru-RU"/>
        </w:rPr>
      </w:pPr>
      <w:r w:rsidRPr="00E90BEC">
        <w:rPr>
          <w:rFonts w:ascii="Sylfaen" w:hAnsi="Sylfaen"/>
          <w:lang w:val="ru-RU"/>
        </w:rPr>
        <w:t>2.4.11.</w:t>
      </w:r>
      <w:r w:rsidRPr="00E90BEC">
        <w:rPr>
          <w:rFonts w:ascii="Sylfaen" w:hAnsi="Sylfaen"/>
          <w:lang w:val="ru-RU"/>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24A2FF23"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3. ЦЕНА ДОГОВОРА И ПОРЯДОК ОПЛАТЫ</w:t>
      </w:r>
    </w:p>
    <w:p w14:paraId="1C229CF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3.1.</w:t>
      </w:r>
      <w:r w:rsidRPr="00E90BEC">
        <w:rPr>
          <w:rFonts w:ascii="Sylfaen" w:hAnsi="Sylfaen"/>
          <w:lang w:val="ru-RU"/>
        </w:rPr>
        <w:tab/>
        <w:t>Цена договора составляет _____________________ драмов Республики Армения, включая НДС</w:t>
      </w:r>
      <w:r w:rsidRPr="00E90BEC">
        <w:rPr>
          <w:rStyle w:val="FootnoteReference"/>
          <w:rFonts w:ascii="Sylfaen" w:hAnsi="Sylfaen"/>
          <w:lang w:val="ru-RU"/>
        </w:rPr>
        <w:footnoteReference w:customMarkFollows="1" w:id="20"/>
        <w:t>17</w:t>
      </w:r>
      <w:r w:rsidRPr="00E90BEC">
        <w:rPr>
          <w:rFonts w:ascii="Sylfaen" w:hAnsi="Sylfaen"/>
          <w:lang w:val="ru-RU"/>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6ED3D05"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Цена поставки товара стабильна, и Продавец не вправе требовать увеличения, а Покупатель — снижения этой цены.</w:t>
      </w:r>
    </w:p>
    <w:p w14:paraId="064AE1F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3.2.</w:t>
      </w:r>
      <w:r w:rsidRPr="00E90BEC">
        <w:rPr>
          <w:rFonts w:ascii="Sylfaen" w:hAnsi="Sylfaen"/>
          <w:lang w:val="ru-RU"/>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sidRPr="00E90BEC">
        <w:rPr>
          <w:rStyle w:val="FootnoteReference"/>
          <w:rFonts w:ascii="Sylfaen" w:hAnsi="Sylfaen"/>
          <w:lang w:val="ru-RU"/>
        </w:rPr>
        <w:footnoteReference w:customMarkFollows="1" w:id="21"/>
        <w:t>18</w:t>
      </w:r>
      <w:r w:rsidRPr="00E90BEC">
        <w:rPr>
          <w:rFonts w:ascii="Sylfaen" w:hAnsi="Sylfaen"/>
          <w:lang w:val="ru-RU"/>
        </w:rPr>
        <w:t>.</w:t>
      </w:r>
    </w:p>
    <w:p w14:paraId="01CC02B9" w14:textId="77777777" w:rsidR="00682AA2" w:rsidRPr="005C7E5E" w:rsidRDefault="00682AA2" w:rsidP="00682AA2">
      <w:pPr>
        <w:widowControl w:val="0"/>
        <w:tabs>
          <w:tab w:val="left" w:pos="1134"/>
        </w:tabs>
        <w:spacing w:after="160"/>
        <w:ind w:firstLine="567"/>
        <w:jc w:val="both"/>
        <w:rPr>
          <w:rFonts w:ascii="Sylfaen" w:hAnsi="Sylfaen"/>
          <w:lang w:val="hy-AM"/>
        </w:rPr>
      </w:pPr>
      <w:r w:rsidRPr="00E90BEC">
        <w:rPr>
          <w:rFonts w:ascii="Sylfaen" w:hAnsi="Sylfaen"/>
          <w:lang w:val="ru-RU"/>
        </w:rPr>
        <w:t>3.3.</w:t>
      </w:r>
      <w:r w:rsidRPr="00E90BEC">
        <w:rPr>
          <w:rFonts w:ascii="Sylfaen" w:hAnsi="Sylfaen"/>
          <w:lang w:val="ru-RU"/>
        </w:rPr>
        <w:tab/>
        <w:t>Покупатель платит за поставленный ему товар в драмах Республики Армения, в безналичной форме, путем перечисления денежных средств на</w:t>
      </w:r>
      <w:r w:rsidRPr="005C7E5E">
        <w:rPr>
          <w:rFonts w:ascii="Sylfaen" w:hAnsi="Sylfaen" w:cs="Courier New"/>
        </w:rPr>
        <w:t> </w:t>
      </w:r>
      <w:r w:rsidRPr="00E90BEC">
        <w:rPr>
          <w:rFonts w:ascii="Sylfaen" w:hAnsi="Sylfaen"/>
          <w:lang w:val="ru-RU"/>
        </w:rPr>
        <w:t>расчетный счет Продавца. Перечисление денежных средств производится на основании акта приема-передачи в течение месяцев, предусмотренных</w:t>
      </w:r>
      <w:r w:rsidRPr="00E90BEC" w:rsidDel="0044370A">
        <w:rPr>
          <w:rFonts w:ascii="Sylfaen" w:hAnsi="Sylfaen"/>
          <w:lang w:val="ru-RU"/>
        </w:rPr>
        <w:t xml:space="preserve"> </w:t>
      </w:r>
      <w:r w:rsidRPr="00E90BEC">
        <w:rPr>
          <w:rFonts w:ascii="Sylfaen" w:hAnsi="Sylfaen"/>
          <w:lang w:val="ru-RU"/>
        </w:rPr>
        <w:t>графиком оплаты договора (Приложение № 2, но</w:t>
      </w:r>
      <w:r w:rsidRPr="005C7E5E">
        <w:rPr>
          <w:rFonts w:ascii="Sylfaen" w:hAnsi="Sylfaen" w:cs="Courier New"/>
        </w:rPr>
        <w:t> </w:t>
      </w:r>
      <w:r w:rsidRPr="00E90BEC">
        <w:rPr>
          <w:rFonts w:ascii="Sylfaen" w:hAnsi="Sylfaen"/>
          <w:lang w:val="ru-RU"/>
        </w:rPr>
        <w:t>не позднее чем до  ---ого</w:t>
      </w:r>
      <w:r w:rsidRPr="005C7E5E">
        <w:rPr>
          <w:rFonts w:ascii="Sylfaen" w:hAnsi="Sylfaen"/>
          <w:lang w:val="hy-AM"/>
        </w:rPr>
        <w:t xml:space="preserve"> </w:t>
      </w:r>
      <w:r w:rsidRPr="00E90BEC">
        <w:rPr>
          <w:rFonts w:ascii="Sylfaen" w:hAnsi="Sylfaen"/>
          <w:lang w:val="ru-RU"/>
        </w:rPr>
        <w:t xml:space="preserve">декабря данного года. </w:t>
      </w:r>
    </w:p>
    <w:p w14:paraId="0A9130F4" w14:textId="77777777" w:rsidR="00682AA2" w:rsidRPr="005C7E5E" w:rsidRDefault="00682AA2" w:rsidP="00682AA2">
      <w:pPr>
        <w:widowControl w:val="0"/>
        <w:tabs>
          <w:tab w:val="left" w:pos="1134"/>
        </w:tabs>
        <w:spacing w:after="160"/>
        <w:ind w:firstLine="567"/>
        <w:jc w:val="both"/>
        <w:rPr>
          <w:rFonts w:ascii="Sylfaen" w:hAnsi="Sylfaen"/>
          <w:lang w:val="hy-AM"/>
        </w:rPr>
      </w:pPr>
      <w:r w:rsidRPr="005C7E5E">
        <w:rPr>
          <w:rFonts w:ascii="Sylfaen" w:hAnsi="Sylfaen"/>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5C7E5E">
        <w:rPr>
          <w:rFonts w:ascii="Sylfaen" w:hAnsi="Sylfaen"/>
          <w:vertAlign w:val="superscript"/>
          <w:lang w:val="hy-AM"/>
        </w:rPr>
        <w:t>17,1</w:t>
      </w:r>
      <w:r w:rsidRPr="005C7E5E">
        <w:rPr>
          <w:rFonts w:ascii="Sylfaen" w:hAnsi="Sylfaen"/>
          <w:lang w:val="hy-AM"/>
        </w:rPr>
        <w:t>.</w:t>
      </w:r>
    </w:p>
    <w:p w14:paraId="7F0FA787" w14:textId="77777777" w:rsidR="00682AA2" w:rsidRPr="005C7E5E" w:rsidRDefault="00682AA2" w:rsidP="00682AA2">
      <w:pPr>
        <w:widowControl w:val="0"/>
        <w:spacing w:after="160"/>
        <w:ind w:firstLine="720"/>
        <w:jc w:val="both"/>
        <w:rPr>
          <w:rFonts w:ascii="Sylfaen" w:hAnsi="Sylfaen" w:cs="Sylfaen"/>
          <w:i/>
          <w:u w:val="single"/>
          <w:lang w:val="hy-AM"/>
        </w:rPr>
      </w:pPr>
    </w:p>
    <w:p w14:paraId="169AE14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4. КАЧЕСТВО И ГАРАНТИЯ ТОВАРА</w:t>
      </w:r>
    </w:p>
    <w:p w14:paraId="4EC1BD2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4.1.</w:t>
      </w:r>
      <w:r w:rsidRPr="00E90BEC">
        <w:rPr>
          <w:rFonts w:ascii="Sylfaen" w:hAnsi="Sylfaen"/>
          <w:lang w:val="ru-RU"/>
        </w:rPr>
        <w:tab/>
        <w:t>Продавец гарантирует соответствие качества поставленного товара требованиям государственного стандарта.</w:t>
      </w:r>
    </w:p>
    <w:p w14:paraId="7982893C"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4.2.</w:t>
      </w:r>
      <w:r w:rsidRPr="00E90BEC">
        <w:rPr>
          <w:rFonts w:ascii="Sylfaen" w:hAnsi="Sylfaen"/>
          <w:lang w:val="ru-RU"/>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90BEC">
        <w:rPr>
          <w:rStyle w:val="FootnoteReference"/>
          <w:rFonts w:ascii="Sylfaen" w:hAnsi="Sylfaen"/>
          <w:lang w:val="ru-RU"/>
        </w:rPr>
        <w:footnoteReference w:customMarkFollows="1" w:id="22"/>
        <w:t>19</w:t>
      </w:r>
      <w:r w:rsidRPr="00E90BEC">
        <w:rPr>
          <w:rFonts w:ascii="Sylfaen" w:hAnsi="Sylfaen"/>
          <w:lang w:val="ru-RU"/>
        </w:rPr>
        <w:t>.</w:t>
      </w:r>
    </w:p>
    <w:p w14:paraId="1FD7BD9B"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lastRenderedPageBreak/>
        <w:t>5. ПЕРЕДАЧА И ПРИЕМ ТОВАРА</w:t>
      </w:r>
    </w:p>
    <w:p w14:paraId="3291B20F"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5.1.</w:t>
      </w:r>
      <w:r w:rsidRPr="00E90BEC">
        <w:rPr>
          <w:rFonts w:ascii="Sylfaen" w:hAnsi="Sylfaen"/>
          <w:lang w:val="ru-RU"/>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1A68BF9F"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экземпляр акта приема-передачи (Приложение № 3). </w:t>
      </w:r>
    </w:p>
    <w:p w14:paraId="3F8BE5E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5.2.</w:t>
      </w:r>
      <w:r w:rsidRPr="00E90BEC">
        <w:rPr>
          <w:rFonts w:ascii="Sylfaen" w:hAnsi="Sylfaen"/>
          <w:lang w:val="ru-RU"/>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4FF3F5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а)</w:t>
      </w:r>
      <w:r w:rsidRPr="00E90BEC">
        <w:rPr>
          <w:rFonts w:ascii="Sylfaen" w:hAnsi="Sylfaen"/>
          <w:lang w:val="ru-RU"/>
        </w:rPr>
        <w:tab/>
        <w:t>для урегулирования вопроса предпринимает меры, предусмотренные договором для подобной ситуации;</w:t>
      </w:r>
    </w:p>
    <w:p w14:paraId="7F2D821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б)</w:t>
      </w:r>
      <w:r w:rsidRPr="00E90BEC">
        <w:rPr>
          <w:rFonts w:ascii="Sylfaen" w:hAnsi="Sylfaen"/>
          <w:lang w:val="ru-RU"/>
        </w:rPr>
        <w:tab/>
        <w:t>в отношении Продавца применяет меры ответственности, предусмотренные договором.</w:t>
      </w:r>
    </w:p>
    <w:p w14:paraId="0FE54B1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5.3.</w:t>
      </w:r>
      <w:r w:rsidRPr="00E90BEC">
        <w:rPr>
          <w:rFonts w:ascii="Sylfaen" w:hAnsi="Sylfaen"/>
          <w:lang w:val="ru-RU"/>
        </w:rPr>
        <w:tab/>
        <w:t xml:space="preserve">Покупатель в течение </w:t>
      </w:r>
      <w:r w:rsidRPr="005C7E5E">
        <w:rPr>
          <w:rFonts w:ascii="Sylfaen" w:hAnsi="Sylfaen"/>
          <w:lang w:val="hy-AM"/>
        </w:rPr>
        <w:t>5</w:t>
      </w:r>
      <w:r w:rsidRPr="00E90BEC">
        <w:rPr>
          <w:rFonts w:ascii="Sylfaen" w:hAnsi="Sylfaen"/>
          <w:lang w:val="ru-RU"/>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6A7F2A0A"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5.4.</w:t>
      </w:r>
      <w:r w:rsidRPr="00E90BEC">
        <w:rPr>
          <w:rFonts w:ascii="Sylfaen" w:hAnsi="Sylfaen"/>
          <w:lang w:val="ru-RU"/>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2B7CBCAB" w14:textId="77777777" w:rsidR="00682AA2" w:rsidRPr="00E90BEC" w:rsidRDefault="00682AA2" w:rsidP="00682AA2">
      <w:pPr>
        <w:widowControl w:val="0"/>
        <w:tabs>
          <w:tab w:val="left" w:pos="1134"/>
        </w:tabs>
        <w:spacing w:after="160"/>
        <w:ind w:firstLine="567"/>
        <w:jc w:val="both"/>
        <w:rPr>
          <w:rFonts w:ascii="Sylfaen" w:hAnsi="Sylfaen"/>
          <w:lang w:val="ru-RU"/>
        </w:rPr>
      </w:pPr>
    </w:p>
    <w:p w14:paraId="6B5EA956"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6. ОТВЕТСТВЕННОСТЬ СТОРОН</w:t>
      </w:r>
    </w:p>
    <w:p w14:paraId="29933171"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6.1.</w:t>
      </w:r>
      <w:r w:rsidRPr="00E90BEC">
        <w:rPr>
          <w:rFonts w:ascii="Sylfaen" w:hAnsi="Sylfaen"/>
          <w:lang w:val="ru-RU"/>
        </w:rPr>
        <w:tab/>
        <w:t>Продавец несет ответственность за качество переданного товара и соблюдение предусмотренных договором сроков поставки.</w:t>
      </w:r>
    </w:p>
    <w:p w14:paraId="0EDC96CB"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6.2.</w:t>
      </w:r>
      <w:r w:rsidRPr="00E90BEC">
        <w:rPr>
          <w:rFonts w:ascii="Sylfaen" w:hAnsi="Sylfaen"/>
          <w:lang w:val="ru-RU"/>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F919BF3"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6.3.</w:t>
      </w:r>
      <w:r w:rsidRPr="00E90BEC">
        <w:rPr>
          <w:rFonts w:ascii="Sylfaen" w:hAnsi="Sylfaen"/>
          <w:lang w:val="ru-RU"/>
        </w:rPr>
        <w:tab/>
        <w:t>В каждом случае поставки товара, не соответствующего указанной в</w:t>
      </w:r>
      <w:r w:rsidRPr="005C7E5E">
        <w:rPr>
          <w:rFonts w:ascii="Sylfaen" w:hAnsi="Sylfaen" w:cs="Courier New"/>
        </w:rPr>
        <w:t> </w:t>
      </w:r>
      <w:r w:rsidRPr="00E90BEC">
        <w:rPr>
          <w:rFonts w:ascii="Sylfaen" w:hAnsi="Sylfaen"/>
          <w:lang w:val="ru-RU"/>
        </w:rPr>
        <w:t>пункте 1.1.</w:t>
      </w:r>
      <w:r w:rsidRPr="00E90BEC">
        <w:rPr>
          <w:rFonts w:ascii="Sylfaen" w:hAnsi="Sylfaen"/>
          <w:lang w:val="ru-RU"/>
        </w:rPr>
        <w:tab/>
        <w:t>договора технической характеристике, с Продавца взимается штраф в размере 0,5 (ноль целых пять десятых) процента от цены договора</w:t>
      </w:r>
      <w:r w:rsidRPr="00E90BEC">
        <w:rPr>
          <w:rStyle w:val="FootnoteReference"/>
          <w:rFonts w:ascii="Sylfaen" w:hAnsi="Sylfaen"/>
          <w:lang w:val="ru-RU"/>
        </w:rPr>
        <w:footnoteReference w:customMarkFollows="1" w:id="23"/>
        <w:t>20</w:t>
      </w:r>
      <w:r w:rsidRPr="00E90BEC">
        <w:rPr>
          <w:rFonts w:ascii="Sylfaen" w:hAnsi="Sylfaen"/>
          <w:lang w:val="ru-RU"/>
        </w:rPr>
        <w:t>. При этом</w:t>
      </w:r>
      <w:r w:rsidRPr="005C7E5E">
        <w:rPr>
          <w:rFonts w:ascii="Sylfaen" w:hAnsi="Sylfaen"/>
          <w:lang w:val="hy-AM"/>
        </w:rPr>
        <w:t>,</w:t>
      </w:r>
      <w:r w:rsidRPr="00E90BEC">
        <w:rPr>
          <w:rFonts w:ascii="Sylfaen" w:hAnsi="Sylfaen"/>
          <w:lang w:val="ru-RU"/>
        </w:rPr>
        <w:t xml:space="preserve"> штраф рассчитывается также </w:t>
      </w:r>
      <w:r w:rsidRPr="00E90BEC">
        <w:rPr>
          <w:rFonts w:ascii="Sylfaen" w:hAnsi="Sylfaen"/>
          <w:lang w:val="ru-RU"/>
        </w:rPr>
        <w:lastRenderedPageBreak/>
        <w:t>при выполнении поставки товара в срок, установленный настоящим договором, но в случае его непринятия заказчиком</w:t>
      </w:r>
    </w:p>
    <w:p w14:paraId="5018879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6.4.</w:t>
      </w:r>
      <w:r w:rsidRPr="00E90BEC">
        <w:rPr>
          <w:rFonts w:ascii="Sylfaen" w:hAnsi="Sylfaen"/>
          <w:lang w:val="ru-RU"/>
        </w:rPr>
        <w:tab/>
        <w:t>Предусмотренные пунктами 6.2 и 6.3 договора пеня и штраф исчисляются и зачитываются вместе с суммами, подлежащими уплате Продавцу.</w:t>
      </w:r>
    </w:p>
    <w:p w14:paraId="58160B7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6.5.</w:t>
      </w:r>
      <w:r w:rsidRPr="00E90BEC">
        <w:rPr>
          <w:rFonts w:ascii="Sylfaen" w:hAnsi="Sylfaen"/>
          <w:lang w:val="ru-RU"/>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60C382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6.6.</w:t>
      </w:r>
      <w:r w:rsidRPr="00E90BEC">
        <w:rPr>
          <w:rFonts w:ascii="Sylfaen" w:hAnsi="Sylfaen"/>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7694BF6"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6.7.</w:t>
      </w:r>
      <w:r w:rsidRPr="00E90BEC">
        <w:rPr>
          <w:rFonts w:ascii="Sylfaen" w:hAnsi="Sylfaen"/>
          <w:lang w:val="ru-RU"/>
        </w:rPr>
        <w:tab/>
        <w:t>Уплата пеней и (или) штрафов не освобождает стороны от полного исполнения своих договорных обязательств.</w:t>
      </w:r>
    </w:p>
    <w:p w14:paraId="2D93ED5E" w14:textId="77777777" w:rsidR="00682AA2" w:rsidRPr="005C7E5E" w:rsidRDefault="00682AA2" w:rsidP="00682AA2">
      <w:pPr>
        <w:rPr>
          <w:rFonts w:ascii="Sylfaen" w:hAnsi="Sylfaen"/>
          <w:lang w:val="hy-AM"/>
        </w:rPr>
      </w:pPr>
    </w:p>
    <w:p w14:paraId="1F05F030"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7. ДЕЙСТВИЕ НЕПРЕОДОЛИМОЙ СИЛЫ (ФОРС-МАЖОР)</w:t>
      </w:r>
    </w:p>
    <w:p w14:paraId="41DC2E64"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6EC7AB6" w14:textId="77777777" w:rsidR="00682AA2" w:rsidRPr="005C7E5E" w:rsidRDefault="00682AA2" w:rsidP="00682AA2">
      <w:pPr>
        <w:widowControl w:val="0"/>
        <w:spacing w:after="160"/>
        <w:jc w:val="center"/>
        <w:rPr>
          <w:rFonts w:ascii="Sylfaen" w:hAnsi="Sylfaen"/>
          <w:lang w:val="hy-AM"/>
        </w:rPr>
      </w:pPr>
    </w:p>
    <w:p w14:paraId="292C5D6D" w14:textId="77777777" w:rsidR="00682AA2" w:rsidRPr="00E90BEC" w:rsidRDefault="00682AA2" w:rsidP="00682AA2">
      <w:pPr>
        <w:widowControl w:val="0"/>
        <w:spacing w:after="160"/>
        <w:jc w:val="center"/>
        <w:rPr>
          <w:rFonts w:ascii="Sylfaen" w:hAnsi="Sylfaen"/>
          <w:b/>
          <w:lang w:val="ru-RU"/>
        </w:rPr>
      </w:pPr>
      <w:r w:rsidRPr="00E90BEC">
        <w:rPr>
          <w:rFonts w:ascii="Sylfaen" w:hAnsi="Sylfaen"/>
          <w:b/>
          <w:lang w:val="ru-RU"/>
        </w:rPr>
        <w:t>8. ИНЫЕ УСЛОВИЯ</w:t>
      </w:r>
    </w:p>
    <w:p w14:paraId="2608F91D" w14:textId="77777777" w:rsidR="00682AA2" w:rsidRPr="00E90BEC" w:rsidRDefault="00682AA2" w:rsidP="00682AA2">
      <w:pPr>
        <w:widowControl w:val="0"/>
        <w:tabs>
          <w:tab w:val="left" w:pos="1134"/>
        </w:tabs>
        <w:spacing w:after="160"/>
        <w:ind w:firstLine="567"/>
        <w:jc w:val="both"/>
        <w:rPr>
          <w:rFonts w:ascii="Sylfaen" w:hAnsi="Sylfaen" w:cs="Times Armenian"/>
          <w:lang w:val="ru-RU"/>
        </w:rPr>
      </w:pPr>
      <w:r w:rsidRPr="00E90BEC">
        <w:rPr>
          <w:rFonts w:ascii="Sylfaen" w:hAnsi="Sylfaen"/>
          <w:lang w:val="ru-RU"/>
        </w:rPr>
        <w:t>8.1.</w:t>
      </w:r>
      <w:r w:rsidRPr="00E90BEC">
        <w:rPr>
          <w:rFonts w:ascii="Sylfaen" w:hAnsi="Sylfaen"/>
          <w:lang w:val="ru-RU"/>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1499132" w14:textId="77777777" w:rsidR="00682AA2" w:rsidRPr="00E90BEC" w:rsidRDefault="00682AA2" w:rsidP="00682AA2">
      <w:pPr>
        <w:widowControl w:val="0"/>
        <w:spacing w:after="160"/>
        <w:ind w:firstLine="567"/>
        <w:jc w:val="both"/>
        <w:rPr>
          <w:rFonts w:ascii="Sylfaen" w:hAnsi="Sylfaen" w:cs="Sylfaen"/>
          <w:lang w:val="ru-RU"/>
        </w:rPr>
      </w:pPr>
      <w:r w:rsidRPr="00E90BEC">
        <w:rPr>
          <w:rFonts w:ascii="Sylfaen" w:hAnsi="Sylfaen"/>
          <w:lang w:val="ru-RU"/>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90BEC">
        <w:rPr>
          <w:rStyle w:val="FootnoteReference"/>
          <w:rFonts w:ascii="Sylfaen" w:hAnsi="Sylfaen"/>
          <w:lang w:val="ru-RU"/>
        </w:rPr>
        <w:footnoteReference w:customMarkFollows="1" w:id="24"/>
        <w:t>21</w:t>
      </w:r>
      <w:r w:rsidRPr="00E90BEC">
        <w:rPr>
          <w:rFonts w:ascii="Sylfaen" w:hAnsi="Sylfaen"/>
          <w:lang w:val="ru-RU"/>
        </w:rPr>
        <w:t>.</w:t>
      </w:r>
    </w:p>
    <w:p w14:paraId="3E5405D4"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8.2.</w:t>
      </w:r>
      <w:r w:rsidRPr="00E90BEC">
        <w:rPr>
          <w:rFonts w:ascii="Sylfaen" w:hAnsi="Sylfaen"/>
          <w:lang w:val="ru-RU"/>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5C7E5E">
        <w:rPr>
          <w:rFonts w:ascii="Sylfaen" w:hAnsi="Sylfaen" w:cs="Courier New"/>
        </w:rPr>
        <w:t> </w:t>
      </w:r>
      <w:r w:rsidRPr="00E90BEC">
        <w:rPr>
          <w:rFonts w:ascii="Sylfaen" w:hAnsi="Sylfaen"/>
          <w:lang w:val="ru-RU"/>
        </w:rPr>
        <w:t xml:space="preserve">требования, вытекающее из договора, не может быть передано другому лицу без письменного согласия стороны должника. </w:t>
      </w:r>
    </w:p>
    <w:p w14:paraId="3870679D"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8.3.</w:t>
      </w:r>
      <w:r w:rsidRPr="00E90BEC">
        <w:rPr>
          <w:rFonts w:ascii="Sylfaen" w:hAnsi="Sylfaen"/>
          <w:lang w:val="ru-RU"/>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5C7E5E">
        <w:rPr>
          <w:rFonts w:ascii="Sylfaen" w:hAnsi="Sylfaen"/>
          <w:lang w:val="hy-AM"/>
        </w:rPr>
        <w:t xml:space="preserve"> расторгает договор</w:t>
      </w:r>
      <w:r w:rsidRPr="00E90BEC">
        <w:rPr>
          <w:rFonts w:ascii="Sylfaen" w:hAnsi="Sylfaen"/>
          <w:lang w:val="ru-RU"/>
        </w:rPr>
        <w:t xml:space="preserve">, если выявленные нарушения, в случае если бы о них стало известно до заключения </w:t>
      </w:r>
      <w:r w:rsidRPr="00E90BEC">
        <w:rPr>
          <w:rFonts w:ascii="Sylfaen" w:hAnsi="Sylfaen"/>
          <w:lang w:val="ru-RU"/>
        </w:rPr>
        <w:lastRenderedPageBreak/>
        <w:t>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B43C475"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8.4.</w:t>
      </w:r>
      <w:r w:rsidRPr="00E90BEC">
        <w:rPr>
          <w:rFonts w:ascii="Sylfaen" w:hAnsi="Sylfaen"/>
          <w:lang w:val="ru-RU"/>
        </w:rPr>
        <w:tab/>
        <w:t>Споры в связи с договором подлежат рассмотрению в судах Республики Армения.</w:t>
      </w:r>
    </w:p>
    <w:p w14:paraId="01D48EDB" w14:textId="77777777" w:rsidR="00682AA2" w:rsidRPr="00E90BEC" w:rsidRDefault="00682AA2" w:rsidP="00682AA2">
      <w:pPr>
        <w:widowControl w:val="0"/>
        <w:tabs>
          <w:tab w:val="left" w:pos="1134"/>
        </w:tabs>
        <w:spacing w:after="160"/>
        <w:ind w:firstLine="567"/>
        <w:jc w:val="both"/>
        <w:rPr>
          <w:rFonts w:ascii="Sylfaen" w:hAnsi="Sylfaen" w:cs="Sylfaen"/>
          <w:lang w:val="ru-RU"/>
        </w:rPr>
      </w:pPr>
      <w:r w:rsidRPr="00E90BEC">
        <w:rPr>
          <w:rFonts w:ascii="Sylfaen" w:hAnsi="Sylfaen"/>
          <w:lang w:val="ru-RU"/>
        </w:rPr>
        <w:t>8.5</w:t>
      </w:r>
      <w:r w:rsidRPr="00E90BEC">
        <w:rPr>
          <w:rFonts w:ascii="Sylfaen" w:hAnsi="Sylfaen"/>
          <w:lang w:val="ru-RU"/>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2790C93" w14:textId="77777777" w:rsidR="00682AA2" w:rsidRPr="00E90BEC" w:rsidRDefault="00682AA2" w:rsidP="00682AA2">
      <w:pPr>
        <w:widowControl w:val="0"/>
        <w:tabs>
          <w:tab w:val="left" w:pos="1134"/>
        </w:tabs>
        <w:spacing w:after="160"/>
        <w:ind w:firstLine="567"/>
        <w:jc w:val="both"/>
        <w:rPr>
          <w:rFonts w:ascii="Sylfaen" w:hAnsi="Sylfaen" w:cs="Sylfaen"/>
          <w:spacing w:val="-6"/>
          <w:lang w:val="ru-RU"/>
        </w:rPr>
      </w:pPr>
      <w:r w:rsidRPr="00E90BEC">
        <w:rPr>
          <w:rFonts w:ascii="Sylfaen" w:hAnsi="Sylfaen"/>
          <w:spacing w:val="-6"/>
          <w:lang w:val="ru-RU"/>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8E432E8" w14:textId="77777777" w:rsidR="00682AA2" w:rsidRPr="00E90BEC" w:rsidRDefault="00682AA2" w:rsidP="00682AA2">
      <w:pPr>
        <w:widowControl w:val="0"/>
        <w:spacing w:after="160"/>
        <w:ind w:firstLine="567"/>
        <w:jc w:val="both"/>
        <w:rPr>
          <w:rFonts w:ascii="Sylfaen" w:hAnsi="Sylfaen"/>
          <w:lang w:val="ru-RU"/>
        </w:rPr>
      </w:pPr>
      <w:r w:rsidRPr="00E90BEC">
        <w:rPr>
          <w:rFonts w:ascii="Sylfaen" w:hAnsi="Sylfaen"/>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581AE0C"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8.6.</w:t>
      </w:r>
      <w:r w:rsidRPr="00E90BEC">
        <w:rPr>
          <w:rFonts w:ascii="Sylfaen" w:hAnsi="Sylfaen"/>
          <w:lang w:val="ru-RU"/>
        </w:rPr>
        <w:tab/>
        <w:t>Если договор осуществляется посредством заключения агентского договора:</w:t>
      </w:r>
    </w:p>
    <w:p w14:paraId="4AFECBF0"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1)</w:t>
      </w:r>
      <w:r w:rsidRPr="00E90BEC">
        <w:rPr>
          <w:rFonts w:ascii="Sylfaen" w:hAnsi="Sylfaen"/>
          <w:lang w:val="ru-RU"/>
        </w:rPr>
        <w:tab/>
        <w:t>Продавец несет ответственность за неисполнение или ненадлежащее исполнение обязательств агента;</w:t>
      </w:r>
    </w:p>
    <w:p w14:paraId="2BE29E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2)</w:t>
      </w:r>
      <w:r w:rsidRPr="00E90BEC">
        <w:rPr>
          <w:rFonts w:ascii="Sylfaen" w:hAnsi="Sylfaen"/>
          <w:lang w:val="ru-RU"/>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90BEC">
        <w:rPr>
          <w:rStyle w:val="FootnoteReference"/>
          <w:rFonts w:ascii="Sylfaen" w:hAnsi="Sylfaen"/>
          <w:lang w:val="ru-RU"/>
        </w:rPr>
        <w:footnoteReference w:customMarkFollows="1" w:id="25"/>
        <w:t>22</w:t>
      </w:r>
      <w:r w:rsidRPr="00E90BEC">
        <w:rPr>
          <w:rFonts w:ascii="Sylfaen" w:hAnsi="Sylfaen"/>
          <w:lang w:val="ru-RU"/>
        </w:rPr>
        <w:t>.</w:t>
      </w:r>
    </w:p>
    <w:p w14:paraId="2FDE55A5"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8.7.</w:t>
      </w:r>
      <w:r w:rsidRPr="00E90BEC">
        <w:rPr>
          <w:rFonts w:ascii="Sylfaen" w:hAnsi="Sylfaen"/>
          <w:lang w:val="ru-RU"/>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90BEC">
        <w:rPr>
          <w:rStyle w:val="FootnoteReference"/>
          <w:rFonts w:ascii="Sylfaen" w:hAnsi="Sylfaen"/>
          <w:lang w:val="ru-RU"/>
        </w:rPr>
        <w:footnoteReference w:customMarkFollows="1" w:id="26"/>
        <w:t>23</w:t>
      </w:r>
      <w:r w:rsidRPr="00E90BEC">
        <w:rPr>
          <w:rFonts w:ascii="Sylfaen" w:hAnsi="Sylfaen"/>
          <w:lang w:val="ru-RU"/>
        </w:rPr>
        <w:t>.</w:t>
      </w:r>
    </w:p>
    <w:p w14:paraId="7F886498"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8.8.</w:t>
      </w:r>
      <w:r w:rsidRPr="00E90BEC">
        <w:rPr>
          <w:rFonts w:ascii="Sylfaen" w:hAnsi="Sylfaen"/>
          <w:lang w:val="ru-RU"/>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5C7E5E">
        <w:rPr>
          <w:rFonts w:ascii="Sylfaen" w:hAnsi="Sylfaen"/>
          <w:lang w:val="hy-AM"/>
        </w:rPr>
        <w:t xml:space="preserve">. </w:t>
      </w:r>
      <w:r w:rsidRPr="00E90BEC">
        <w:rPr>
          <w:rFonts w:ascii="Sylfaen" w:hAnsi="Sylfaen"/>
          <w:lang w:val="ru-RU"/>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E880A44" w14:textId="77777777" w:rsidR="00682AA2" w:rsidRPr="00E90BEC" w:rsidRDefault="00682AA2" w:rsidP="00682AA2">
      <w:pPr>
        <w:widowControl w:val="0"/>
        <w:tabs>
          <w:tab w:val="left" w:pos="1134"/>
        </w:tabs>
        <w:spacing w:after="160"/>
        <w:ind w:firstLine="567"/>
        <w:jc w:val="both"/>
        <w:rPr>
          <w:rFonts w:ascii="Sylfaen" w:hAnsi="Sylfaen"/>
          <w:lang w:val="ru-RU"/>
        </w:rPr>
      </w:pPr>
      <w:r w:rsidRPr="00E90BEC">
        <w:rPr>
          <w:rFonts w:ascii="Sylfaen" w:hAnsi="Sylfaen"/>
          <w:lang w:val="ru-RU"/>
        </w:rPr>
        <w:t>8.9.</w:t>
      </w:r>
      <w:r w:rsidRPr="00E90BEC">
        <w:rPr>
          <w:rFonts w:ascii="Sylfaen" w:hAnsi="Sylfaen"/>
          <w:lang w:val="ru-RU"/>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E90BEC" w:rsidDel="003A39AC">
        <w:rPr>
          <w:rFonts w:ascii="Sylfaen" w:hAnsi="Sylfaen"/>
          <w:lang w:val="ru-RU"/>
        </w:rPr>
        <w:t xml:space="preserve"> </w:t>
      </w:r>
      <w:r w:rsidRPr="00E90BEC">
        <w:rPr>
          <w:rFonts w:ascii="Sylfaen" w:hAnsi="Sylfaen"/>
          <w:lang w:val="ru-RU"/>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w:t>
      </w:r>
      <w:r w:rsidRPr="00E90BEC">
        <w:rPr>
          <w:rFonts w:ascii="Sylfaen" w:hAnsi="Sylfaen"/>
          <w:lang w:val="ru-RU"/>
        </w:rPr>
        <w:lastRenderedPageBreak/>
        <w:t>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3FE8DAC"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8.10.</w:t>
      </w:r>
      <w:r w:rsidRPr="00682AA2">
        <w:rPr>
          <w:rFonts w:ascii="Sylfaen" w:hAnsi="Sylfaen"/>
          <w:lang w:val="ru-RU"/>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5C7E5E">
        <w:rPr>
          <w:rFonts w:ascii="Sylfaen" w:hAnsi="Sylfaen" w:cs="Courier New"/>
        </w:rPr>
        <w:t> </w:t>
      </w:r>
      <w:r w:rsidRPr="00682AA2">
        <w:rPr>
          <w:rFonts w:ascii="Sylfaen" w:hAnsi="Sylfaen"/>
          <w:lang w:val="ru-RU"/>
        </w:rPr>
        <w:t xml:space="preserve">Армения. </w:t>
      </w:r>
    </w:p>
    <w:p w14:paraId="478DD773"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8.11.</w:t>
      </w:r>
      <w:r w:rsidRPr="00682AA2">
        <w:rPr>
          <w:rFonts w:ascii="Sylfaen" w:hAnsi="Sylfaen"/>
          <w:lang w:val="ru-RU"/>
        </w:rPr>
        <w:tab/>
      </w:r>
      <w:r w:rsidRPr="00682AA2">
        <w:rPr>
          <w:rFonts w:ascii="Sylfaen" w:hAnsi="Sylfaen"/>
          <w:spacing w:val="-6"/>
          <w:lang w:val="ru-RU"/>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r w:rsidRPr="005C7E5E">
        <w:rPr>
          <w:rFonts w:ascii="Sylfaen" w:hAnsi="Sylfaen"/>
          <w:spacing w:val="-6"/>
        </w:rPr>
        <w:t>www</w:t>
      </w:r>
      <w:r w:rsidRPr="00682AA2">
        <w:rPr>
          <w:rFonts w:ascii="Sylfaen" w:hAnsi="Sylfaen"/>
          <w:spacing w:val="-6"/>
          <w:lang w:val="ru-RU"/>
        </w:rPr>
        <w:t>.</w:t>
      </w:r>
      <w:r w:rsidRPr="005C7E5E">
        <w:rPr>
          <w:rFonts w:ascii="Sylfaen" w:hAnsi="Sylfaen"/>
          <w:spacing w:val="-6"/>
        </w:rPr>
        <w:t>procurement</w:t>
      </w:r>
      <w:r w:rsidRPr="00682AA2">
        <w:rPr>
          <w:rFonts w:ascii="Sylfaen" w:hAnsi="Sylfaen"/>
          <w:spacing w:val="-6"/>
          <w:lang w:val="ru-RU"/>
        </w:rPr>
        <w:t>.</w:t>
      </w:r>
      <w:r w:rsidRPr="005C7E5E">
        <w:rPr>
          <w:rFonts w:ascii="Sylfaen" w:hAnsi="Sylfaen"/>
          <w:spacing w:val="-6"/>
        </w:rPr>
        <w:t>am</w:t>
      </w:r>
      <w:r w:rsidRPr="00682AA2">
        <w:rPr>
          <w:rFonts w:ascii="Sylfaen" w:hAnsi="Sylfaen"/>
          <w:spacing w:val="-6"/>
          <w:lang w:val="ru-RU"/>
        </w:rPr>
        <w:t>, с</w:t>
      </w:r>
      <w:r w:rsidRPr="005C7E5E">
        <w:rPr>
          <w:rFonts w:ascii="Sylfaen" w:hAnsi="Sylfaen" w:cs="Courier New"/>
          <w:spacing w:val="-6"/>
        </w:rPr>
        <w:t> </w:t>
      </w:r>
      <w:r w:rsidRPr="00682AA2">
        <w:rPr>
          <w:rFonts w:ascii="Sylfaen" w:hAnsi="Sylfaen"/>
          <w:spacing w:val="-6"/>
          <w:lang w:val="ru-RU"/>
        </w:rPr>
        <w:t>указанием даты опубликования. Продавец считается надлежащим образом уведомленным относительно одностороннего расторжения договора со</w:t>
      </w:r>
      <w:r w:rsidRPr="005C7E5E">
        <w:rPr>
          <w:rFonts w:ascii="Sylfaen" w:hAnsi="Sylfaen" w:cs="Courier New"/>
          <w:spacing w:val="-6"/>
        </w:rPr>
        <w:t> </w:t>
      </w:r>
      <w:r w:rsidRPr="00682AA2">
        <w:rPr>
          <w:rFonts w:ascii="Sylfaen" w:hAnsi="Sylfaen"/>
          <w:spacing w:val="-6"/>
          <w:lang w:val="ru-RU"/>
        </w:rPr>
        <w:t>следующего за опубликованием уведомления дня, установленного настоящим пунктом.</w:t>
      </w:r>
      <w:r w:rsidRPr="00682AA2">
        <w:rPr>
          <w:rFonts w:ascii="Sylfaen" w:hAnsi="Sylfaen"/>
          <w:lang w:val="ru-RU"/>
        </w:rPr>
        <w:t xml:space="preserve"> </w:t>
      </w:r>
      <w:r w:rsidRPr="00682AA2">
        <w:rPr>
          <w:rFonts w:ascii="Sylfaen" w:hAnsi="Sylfaen"/>
          <w:spacing w:val="-6"/>
          <w:lang w:val="ru-RU"/>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278F3A0F" w14:textId="77777777" w:rsidR="00682AA2" w:rsidRPr="00682AA2" w:rsidRDefault="00682AA2" w:rsidP="00682AA2">
      <w:pPr>
        <w:widowControl w:val="0"/>
        <w:tabs>
          <w:tab w:val="left" w:pos="1276"/>
        </w:tabs>
        <w:spacing w:after="160"/>
        <w:ind w:firstLine="567"/>
        <w:jc w:val="both"/>
        <w:rPr>
          <w:rFonts w:ascii="Sylfaen" w:hAnsi="Sylfaen"/>
          <w:spacing w:val="-6"/>
          <w:lang w:val="ru-RU"/>
        </w:rPr>
      </w:pPr>
      <w:r w:rsidRPr="00682AA2">
        <w:rPr>
          <w:rFonts w:ascii="Sylfaen" w:hAnsi="Sylfaen"/>
          <w:lang w:val="ru-RU"/>
        </w:rPr>
        <w:t>8.12.</w:t>
      </w:r>
      <w:r w:rsidRPr="00682AA2">
        <w:rPr>
          <w:rFonts w:ascii="Sylfaen" w:hAnsi="Sylfaen"/>
          <w:lang w:val="ru-RU"/>
        </w:rPr>
        <w:tab/>
      </w:r>
      <w:r w:rsidRPr="00682AA2">
        <w:rPr>
          <w:rFonts w:ascii="Sylfaen" w:hAnsi="Sylfaen"/>
          <w:spacing w:val="-6"/>
          <w:lang w:val="ru-RU"/>
        </w:rPr>
        <w:t>Споры, возникшие в связи с договором, разрешаются путем переговоров. В случае недостижения согласия споры разрешаются в судебном порядке.</w:t>
      </w:r>
    </w:p>
    <w:p w14:paraId="3CB31EC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8.13.</w:t>
      </w:r>
      <w:r w:rsidRPr="00682AA2">
        <w:rPr>
          <w:rFonts w:ascii="Sylfaen" w:hAnsi="Sylfaen"/>
          <w:lang w:val="ru-RU"/>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5C7E5E">
        <w:rPr>
          <w:rFonts w:ascii="Sylfaen" w:hAnsi="Sylfaen" w:cs="Courier New"/>
        </w:rPr>
        <w:t> </w:t>
      </w:r>
      <w:r w:rsidRPr="00682AA2">
        <w:rPr>
          <w:rFonts w:ascii="Sylfaen" w:hAnsi="Sylfaen"/>
          <w:lang w:val="ru-RU"/>
        </w:rPr>
        <w:t>договору считаются неотъемлемой частью договора.</w:t>
      </w:r>
    </w:p>
    <w:p w14:paraId="3EB07D27" w14:textId="77777777" w:rsidR="00682AA2" w:rsidRPr="00682AA2" w:rsidRDefault="00682AA2" w:rsidP="00682AA2">
      <w:pPr>
        <w:widowControl w:val="0"/>
        <w:tabs>
          <w:tab w:val="left" w:pos="1276"/>
        </w:tabs>
        <w:spacing w:after="160"/>
        <w:ind w:firstLine="567"/>
        <w:jc w:val="both"/>
        <w:rPr>
          <w:rFonts w:ascii="Sylfaen" w:hAnsi="Sylfaen"/>
          <w:lang w:val="ru-RU"/>
        </w:rPr>
      </w:pPr>
      <w:r w:rsidRPr="00682AA2">
        <w:rPr>
          <w:rFonts w:ascii="Sylfaen" w:hAnsi="Sylfaen"/>
          <w:lang w:val="ru-RU"/>
        </w:rPr>
        <w:t>8.14.</w:t>
      </w:r>
      <w:r w:rsidRPr="00682AA2">
        <w:rPr>
          <w:rFonts w:ascii="Sylfaen" w:hAnsi="Sylfaen"/>
          <w:lang w:val="ru-RU"/>
        </w:rPr>
        <w:tab/>
        <w:t>К отношениям, связанным с договором, применяется право Республики Армения.</w:t>
      </w:r>
    </w:p>
    <w:p w14:paraId="13BE183D" w14:textId="77777777" w:rsidR="00682AA2" w:rsidRPr="00682AA2" w:rsidRDefault="00682AA2" w:rsidP="00682AA2">
      <w:pPr>
        <w:widowControl w:val="0"/>
        <w:spacing w:after="160"/>
        <w:jc w:val="center"/>
        <w:rPr>
          <w:rFonts w:ascii="Sylfaen" w:hAnsi="Sylfaen"/>
          <w:b/>
          <w:lang w:val="ru-RU"/>
        </w:rPr>
      </w:pPr>
      <w:r w:rsidRPr="00682AA2">
        <w:rPr>
          <w:rFonts w:ascii="Sylfaen" w:hAnsi="Sylfaen"/>
          <w:b/>
          <w:lang w:val="ru-RU"/>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682AA2" w:rsidRPr="005C7E5E" w14:paraId="31182796" w14:textId="77777777" w:rsidTr="00E90BEC">
        <w:tc>
          <w:tcPr>
            <w:tcW w:w="4536" w:type="dxa"/>
          </w:tcPr>
          <w:p w14:paraId="7EB4922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ПОКУПАТЕЛЬ</w:t>
            </w:r>
          </w:p>
          <w:p w14:paraId="7058ED7D" w14:textId="77777777" w:rsidR="00682AA2" w:rsidRPr="005C7E5E" w:rsidRDefault="00682AA2" w:rsidP="00E90BEC">
            <w:pPr>
              <w:widowControl w:val="0"/>
              <w:jc w:val="center"/>
              <w:rPr>
                <w:rFonts w:ascii="Sylfaen" w:hAnsi="Sylfaen"/>
              </w:rPr>
            </w:pPr>
            <w:r w:rsidRPr="005C7E5E">
              <w:rPr>
                <w:rFonts w:ascii="Sylfaen" w:hAnsi="Sylfaen"/>
              </w:rPr>
              <w:t>_______________________</w:t>
            </w:r>
          </w:p>
          <w:p w14:paraId="1E9BBB24"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576708C0"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c>
          <w:tcPr>
            <w:tcW w:w="760" w:type="dxa"/>
          </w:tcPr>
          <w:p w14:paraId="26C7A231" w14:textId="77777777" w:rsidR="00682AA2" w:rsidRPr="005C7E5E" w:rsidRDefault="00682AA2" w:rsidP="00E90BEC">
            <w:pPr>
              <w:widowControl w:val="0"/>
              <w:spacing w:after="160"/>
              <w:jc w:val="center"/>
              <w:rPr>
                <w:rFonts w:ascii="Sylfaen" w:hAnsi="Sylfaen"/>
              </w:rPr>
            </w:pPr>
          </w:p>
        </w:tc>
        <w:tc>
          <w:tcPr>
            <w:tcW w:w="4343" w:type="dxa"/>
          </w:tcPr>
          <w:p w14:paraId="53A5EF9E" w14:textId="77777777" w:rsidR="00682AA2" w:rsidRPr="005C7E5E" w:rsidRDefault="00682AA2" w:rsidP="00E90BEC">
            <w:pPr>
              <w:widowControl w:val="0"/>
              <w:spacing w:after="160"/>
              <w:jc w:val="center"/>
              <w:rPr>
                <w:rFonts w:ascii="Sylfaen" w:hAnsi="Sylfaen" w:cs="Sylfaen"/>
                <w:b/>
                <w:bCs/>
              </w:rPr>
            </w:pPr>
            <w:r w:rsidRPr="005C7E5E">
              <w:rPr>
                <w:rFonts w:ascii="Sylfaen" w:hAnsi="Sylfaen"/>
                <w:b/>
              </w:rPr>
              <w:t>ПРОДАВЕЦ</w:t>
            </w:r>
          </w:p>
          <w:p w14:paraId="1FE6549F" w14:textId="77777777" w:rsidR="00682AA2" w:rsidRPr="005C7E5E" w:rsidRDefault="00682AA2" w:rsidP="00E90BEC">
            <w:pPr>
              <w:widowControl w:val="0"/>
              <w:jc w:val="center"/>
              <w:rPr>
                <w:rFonts w:ascii="Sylfaen" w:hAnsi="Sylfaen"/>
              </w:rPr>
            </w:pPr>
            <w:r w:rsidRPr="005C7E5E">
              <w:rPr>
                <w:rFonts w:ascii="Sylfaen" w:hAnsi="Sylfaen"/>
              </w:rPr>
              <w:t>______________________</w:t>
            </w:r>
          </w:p>
          <w:p w14:paraId="62491188" w14:textId="77777777" w:rsidR="00682AA2" w:rsidRPr="005C7E5E" w:rsidRDefault="00682AA2" w:rsidP="00E90BEC">
            <w:pPr>
              <w:widowControl w:val="0"/>
              <w:spacing w:after="160"/>
              <w:jc w:val="center"/>
              <w:rPr>
                <w:rFonts w:ascii="Sylfaen" w:hAnsi="Sylfaen"/>
                <w:sz w:val="16"/>
                <w:szCs w:val="16"/>
              </w:rPr>
            </w:pPr>
            <w:r w:rsidRPr="005C7E5E">
              <w:rPr>
                <w:rFonts w:ascii="Sylfaen" w:hAnsi="Sylfaen"/>
                <w:sz w:val="16"/>
                <w:szCs w:val="16"/>
              </w:rPr>
              <w:t>/</w:t>
            </w:r>
            <w:proofErr w:type="spellStart"/>
            <w:r w:rsidRPr="005C7E5E">
              <w:rPr>
                <w:rFonts w:ascii="Sylfaen" w:hAnsi="Sylfaen"/>
                <w:sz w:val="16"/>
                <w:szCs w:val="16"/>
              </w:rPr>
              <w:t>подпись</w:t>
            </w:r>
            <w:proofErr w:type="spellEnd"/>
            <w:r w:rsidRPr="005C7E5E">
              <w:rPr>
                <w:rFonts w:ascii="Sylfaen" w:hAnsi="Sylfaen"/>
                <w:sz w:val="16"/>
                <w:szCs w:val="16"/>
              </w:rPr>
              <w:t>/</w:t>
            </w:r>
          </w:p>
          <w:p w14:paraId="283269F8" w14:textId="77777777" w:rsidR="00682AA2" w:rsidRPr="005C7E5E" w:rsidRDefault="00682AA2" w:rsidP="00E90BEC">
            <w:pPr>
              <w:widowControl w:val="0"/>
              <w:spacing w:after="160"/>
              <w:jc w:val="center"/>
              <w:rPr>
                <w:rFonts w:ascii="Sylfaen" w:hAnsi="Sylfaen"/>
              </w:rPr>
            </w:pPr>
            <w:r w:rsidRPr="005C7E5E">
              <w:rPr>
                <w:rFonts w:ascii="Sylfaen" w:hAnsi="Sylfaen"/>
              </w:rPr>
              <w:t>М. П.</w:t>
            </w:r>
          </w:p>
        </w:tc>
      </w:tr>
    </w:tbl>
    <w:p w14:paraId="06B36CD4" w14:textId="77777777" w:rsidR="00682AA2" w:rsidRPr="005C7E5E" w:rsidRDefault="00682AA2" w:rsidP="00682AA2">
      <w:pPr>
        <w:widowControl w:val="0"/>
        <w:spacing w:after="160"/>
        <w:ind w:firstLine="567"/>
        <w:jc w:val="both"/>
        <w:rPr>
          <w:rFonts w:ascii="Sylfaen" w:hAnsi="Sylfaen"/>
          <w:i/>
          <w:lang w:val="hy-AM"/>
        </w:rPr>
      </w:pPr>
    </w:p>
    <w:p w14:paraId="2C62B17F" w14:textId="77777777" w:rsidR="00682AA2" w:rsidRPr="00682AA2" w:rsidRDefault="00682AA2" w:rsidP="00682AA2">
      <w:pPr>
        <w:widowControl w:val="0"/>
        <w:spacing w:after="160"/>
        <w:ind w:firstLine="567"/>
        <w:jc w:val="both"/>
        <w:rPr>
          <w:rFonts w:ascii="Sylfaen" w:hAnsi="Sylfaen"/>
          <w:lang w:val="ru-RU"/>
        </w:rPr>
      </w:pPr>
      <w:r w:rsidRPr="00682AA2">
        <w:rPr>
          <w:rFonts w:ascii="Sylfaen" w:hAnsi="Sylfaen"/>
          <w:i/>
          <w:lang w:val="ru-RU"/>
        </w:rPr>
        <w:t>В случае необходимости в договор могут быть включены не</w:t>
      </w:r>
      <w:r w:rsidRPr="005C7E5E">
        <w:rPr>
          <w:rFonts w:ascii="Sylfaen" w:hAnsi="Sylfaen" w:cs="Courier New"/>
          <w:i/>
        </w:rPr>
        <w:t> </w:t>
      </w:r>
      <w:r w:rsidRPr="00682AA2">
        <w:rPr>
          <w:rFonts w:ascii="Sylfaen" w:hAnsi="Sylfaen"/>
          <w:i/>
          <w:lang w:val="ru-RU"/>
        </w:rPr>
        <w:t>противоречащие законодательству Республики Армения положения.</w:t>
      </w:r>
    </w:p>
    <w:p w14:paraId="61401C9E" w14:textId="77777777" w:rsidR="00682AA2" w:rsidRPr="00682AA2" w:rsidRDefault="00682AA2" w:rsidP="00682AA2">
      <w:pPr>
        <w:widowControl w:val="0"/>
        <w:spacing w:after="160"/>
        <w:rPr>
          <w:rFonts w:ascii="Sylfaen" w:hAnsi="Sylfaen"/>
          <w:lang w:val="ru-RU"/>
        </w:rPr>
      </w:pPr>
    </w:p>
    <w:p w14:paraId="7396BE2D" w14:textId="77777777" w:rsidR="00071D1C" w:rsidRPr="00682AA2" w:rsidRDefault="00071D1C" w:rsidP="00EF3662">
      <w:pPr>
        <w:jc w:val="right"/>
        <w:rPr>
          <w:rFonts w:ascii="Sylfaen" w:hAnsi="Sylfaen"/>
          <w:sz w:val="20"/>
          <w:lang w:val="ru-RU"/>
        </w:rPr>
        <w:sectPr w:rsidR="00071D1C" w:rsidRPr="00682AA2" w:rsidSect="00D46FA8">
          <w:pgSz w:w="11906" w:h="16838" w:code="9"/>
          <w:pgMar w:top="720" w:right="662" w:bottom="426" w:left="1138" w:header="562" w:footer="562" w:gutter="0"/>
          <w:cols w:space="720"/>
        </w:sectPr>
      </w:pPr>
    </w:p>
    <w:p w14:paraId="790AA9F2"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lastRenderedPageBreak/>
        <w:t>Приложение № 1</w:t>
      </w:r>
    </w:p>
    <w:p w14:paraId="2926B4CF" w14:textId="73D627C5"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0E6F95">
        <w:rPr>
          <w:rFonts w:ascii="Sylfaen" w:hAnsi="Sylfaen"/>
          <w:i/>
          <w:sz w:val="18"/>
          <w:lang w:val="hy-AM"/>
        </w:rPr>
        <w:t>6</w:t>
      </w:r>
      <w:r w:rsidRPr="005E23AD">
        <w:rPr>
          <w:rFonts w:ascii="Sylfaen" w:hAnsi="Sylfaen"/>
          <w:i/>
          <w:sz w:val="18"/>
          <w:lang w:val="hy-AM"/>
        </w:rPr>
        <w:t xml:space="preserve"> г. запечатанный</w:t>
      </w:r>
    </w:p>
    <w:p w14:paraId="4CF32178" w14:textId="02B1F031" w:rsidR="00071D1C" w:rsidRPr="005E23AD" w:rsidRDefault="00182B36" w:rsidP="00182B36">
      <w:pPr>
        <w:jc w:val="right"/>
        <w:rPr>
          <w:rFonts w:ascii="Sylfaen" w:hAnsi="Sylfaen"/>
          <w:sz w:val="18"/>
          <w:lang w:val="hy-AM"/>
        </w:rPr>
      </w:pPr>
      <w:r w:rsidRPr="005E23AD">
        <w:rPr>
          <w:rFonts w:ascii="Sylfaen" w:hAnsi="Sylfaen"/>
          <w:b/>
          <w:sz w:val="18"/>
          <w:lang w:val="hy-AM"/>
        </w:rPr>
        <w:t>CPA-GHAPDP-202</w:t>
      </w:r>
      <w:r w:rsidR="000E6F95">
        <w:rPr>
          <w:rFonts w:ascii="Sylfaen" w:hAnsi="Sylfaen"/>
          <w:b/>
          <w:sz w:val="18"/>
          <w:lang w:val="hy-AM"/>
        </w:rPr>
        <w:t>6</w:t>
      </w:r>
      <w:r w:rsidRPr="005E23AD">
        <w:rPr>
          <w:rFonts w:ascii="Sylfaen" w:hAnsi="Sylfaen"/>
          <w:b/>
          <w:sz w:val="18"/>
          <w:lang w:val="hy-AM"/>
        </w:rPr>
        <w:t>/1-...</w:t>
      </w:r>
      <w:r w:rsidRPr="005E23AD">
        <w:rPr>
          <w:rFonts w:ascii="Sylfaen" w:hAnsi="Sylfaen"/>
          <w:i/>
          <w:sz w:val="18"/>
          <w:lang w:val="hy-AM"/>
        </w:rPr>
        <w:t>код контракта</w:t>
      </w:r>
    </w:p>
    <w:p w14:paraId="2657E23F" w14:textId="77777777" w:rsidR="00071D1C" w:rsidRPr="005E23AD" w:rsidRDefault="00071D1C" w:rsidP="00EF3662">
      <w:pPr>
        <w:jc w:val="center"/>
        <w:rPr>
          <w:rFonts w:ascii="Sylfaen" w:hAnsi="Sylfaen"/>
          <w:sz w:val="20"/>
          <w:lang w:val="hy-AM"/>
        </w:rPr>
      </w:pPr>
    </w:p>
    <w:p w14:paraId="148F42B6" w14:textId="77777777" w:rsidR="00071D1C" w:rsidRPr="005E23AD" w:rsidRDefault="00071D1C" w:rsidP="00EF3662">
      <w:pPr>
        <w:jc w:val="center"/>
        <w:rPr>
          <w:rFonts w:ascii="Sylfaen" w:hAnsi="Sylfaen"/>
          <w:sz w:val="20"/>
          <w:lang w:val="hy-AM"/>
        </w:rPr>
      </w:pPr>
      <w:r w:rsidRPr="005E23AD">
        <w:rPr>
          <w:rFonts w:ascii="Sylfaen" w:hAnsi="Sylfaen"/>
          <w:sz w:val="20"/>
          <w:lang w:val="hy-AM"/>
        </w:rPr>
        <w:t>ТЕХНИЧЕСКИЕ ХАРАКТЕРИСТИКИ - ГРАФИК ЗАКУПОК*</w:t>
      </w:r>
    </w:p>
    <w:p w14:paraId="56FEFFF4" w14:textId="77777777" w:rsidR="00071D1C" w:rsidRPr="005E23AD" w:rsidRDefault="00071D1C" w:rsidP="00EF3662">
      <w:pPr>
        <w:jc w:val="center"/>
        <w:rPr>
          <w:rFonts w:ascii="Sylfaen" w:hAnsi="Sylfaen"/>
          <w:sz w:val="20"/>
          <w:lang w:val="hy-AM"/>
        </w:rPr>
      </w:pP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r>
      <w:r w:rsidRPr="005E23AD">
        <w:rPr>
          <w:rFonts w:ascii="Sylfaen" w:hAnsi="Sylfaen"/>
          <w:sz w:val="20"/>
          <w:lang w:val="hy-AM"/>
        </w:rPr>
        <w:tab/>
        <w:t>АМД</w:t>
      </w:r>
    </w:p>
    <w:tbl>
      <w:tblPr>
        <w:tblW w:w="1492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1"/>
        <w:gridCol w:w="1276"/>
        <w:gridCol w:w="2410"/>
        <w:gridCol w:w="850"/>
        <w:gridCol w:w="2552"/>
        <w:gridCol w:w="709"/>
        <w:gridCol w:w="1134"/>
        <w:gridCol w:w="1417"/>
        <w:gridCol w:w="1276"/>
        <w:gridCol w:w="567"/>
        <w:gridCol w:w="992"/>
        <w:gridCol w:w="992"/>
      </w:tblGrid>
      <w:tr w:rsidR="00182B36" w:rsidRPr="005E23AD" w14:paraId="27A3472E" w14:textId="77777777" w:rsidTr="00643930">
        <w:tc>
          <w:tcPr>
            <w:tcW w:w="14926" w:type="dxa"/>
            <w:gridSpan w:val="12"/>
          </w:tcPr>
          <w:p w14:paraId="0FAE2A8E"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Продукт</w:t>
            </w:r>
            <w:proofErr w:type="spellEnd"/>
            <w:r w:rsidRPr="005E23AD">
              <w:rPr>
                <w:rFonts w:ascii="Sylfaen" w:hAnsi="Sylfaen"/>
                <w:sz w:val="18"/>
              </w:rPr>
              <w:t>:</w:t>
            </w:r>
          </w:p>
        </w:tc>
      </w:tr>
      <w:tr w:rsidR="00182B36" w:rsidRPr="005E23AD" w14:paraId="3B3235C6" w14:textId="77777777" w:rsidTr="00643930">
        <w:trPr>
          <w:trHeight w:val="219"/>
        </w:trPr>
        <w:tc>
          <w:tcPr>
            <w:tcW w:w="751" w:type="dxa"/>
            <w:vMerge w:val="restart"/>
            <w:vAlign w:val="center"/>
          </w:tcPr>
          <w:p w14:paraId="3DEE6F07" w14:textId="77777777" w:rsidR="00182B36" w:rsidRPr="005E23AD" w:rsidRDefault="00182B36" w:rsidP="00B166E8">
            <w:pPr>
              <w:jc w:val="center"/>
              <w:rPr>
                <w:rFonts w:ascii="Sylfaen" w:hAnsi="Sylfaen"/>
                <w:sz w:val="18"/>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276" w:type="dxa"/>
            <w:vMerge w:val="restart"/>
            <w:vAlign w:val="center"/>
          </w:tcPr>
          <w:p w14:paraId="7F2625AC" w14:textId="77777777" w:rsidR="00182B36" w:rsidRPr="009276F1" w:rsidRDefault="00182B36" w:rsidP="00B166E8">
            <w:pPr>
              <w:jc w:val="center"/>
              <w:rPr>
                <w:rFonts w:ascii="Sylfaen" w:hAnsi="Sylfaen"/>
                <w:sz w:val="18"/>
                <w:lang w:val="ru-RU"/>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410" w:type="dxa"/>
            <w:vMerge w:val="restart"/>
            <w:vAlign w:val="center"/>
          </w:tcPr>
          <w:p w14:paraId="75803848" w14:textId="77777777" w:rsidR="00182B36" w:rsidRPr="005E23AD" w:rsidRDefault="00182B36" w:rsidP="00B166E8">
            <w:pPr>
              <w:jc w:val="center"/>
              <w:rPr>
                <w:rFonts w:ascii="Sylfaen" w:hAnsi="Sylfaen"/>
                <w:sz w:val="18"/>
              </w:rPr>
            </w:pPr>
            <w:proofErr w:type="spellStart"/>
            <w:r w:rsidRPr="005E23AD">
              <w:rPr>
                <w:rFonts w:ascii="Sylfaen" w:hAnsi="Sylfaen"/>
                <w:sz w:val="18"/>
              </w:rPr>
              <w:t>имя</w:t>
            </w:r>
            <w:proofErr w:type="spellEnd"/>
          </w:p>
        </w:tc>
        <w:tc>
          <w:tcPr>
            <w:tcW w:w="850" w:type="dxa"/>
            <w:vMerge w:val="restart"/>
            <w:vAlign w:val="center"/>
          </w:tcPr>
          <w:p w14:paraId="52FC2BA6" w14:textId="77777777" w:rsidR="00182B36" w:rsidRPr="009276F1" w:rsidRDefault="00182B36" w:rsidP="00B166E8">
            <w:pPr>
              <w:jc w:val="center"/>
              <w:rPr>
                <w:rFonts w:ascii="Sylfaen" w:hAnsi="Sylfaen"/>
                <w:sz w:val="18"/>
                <w:lang w:val="ru-RU"/>
              </w:rPr>
            </w:pPr>
            <w:r w:rsidRPr="009276F1">
              <w:rPr>
                <w:rFonts w:ascii="Sylfaen" w:hAnsi="Sylfaen"/>
                <w:sz w:val="18"/>
                <w:lang w:val="ru-RU"/>
              </w:rPr>
              <w:t>торговая марка, торговая марка, модель и название производителя</w:t>
            </w:r>
          </w:p>
        </w:tc>
        <w:tc>
          <w:tcPr>
            <w:tcW w:w="2552" w:type="dxa"/>
            <w:vMerge w:val="restart"/>
            <w:vAlign w:val="center"/>
          </w:tcPr>
          <w:p w14:paraId="2F236522" w14:textId="77777777" w:rsidR="00182B36" w:rsidRPr="005E23AD" w:rsidRDefault="00182B36" w:rsidP="00B166E8">
            <w:pPr>
              <w:jc w:val="center"/>
              <w:rPr>
                <w:rFonts w:ascii="Sylfaen" w:hAnsi="Sylfaen"/>
                <w:sz w:val="18"/>
              </w:rPr>
            </w:pPr>
            <w:proofErr w:type="spellStart"/>
            <w:r w:rsidRPr="005E23AD">
              <w:rPr>
                <w:rFonts w:ascii="Sylfaen" w:hAnsi="Sylfaen"/>
                <w:sz w:val="18"/>
              </w:rPr>
              <w:t>техническая</w:t>
            </w:r>
            <w:proofErr w:type="spellEnd"/>
            <w:r w:rsidRPr="005E23AD">
              <w:rPr>
                <w:rFonts w:ascii="Sylfaen" w:hAnsi="Sylfaen"/>
                <w:sz w:val="18"/>
              </w:rPr>
              <w:t xml:space="preserve"> </w:t>
            </w:r>
            <w:proofErr w:type="spellStart"/>
            <w:r w:rsidRPr="005E23AD">
              <w:rPr>
                <w:rFonts w:ascii="Sylfaen" w:hAnsi="Sylfaen"/>
                <w:sz w:val="18"/>
              </w:rPr>
              <w:t>спецификация</w:t>
            </w:r>
            <w:proofErr w:type="spellEnd"/>
          </w:p>
        </w:tc>
        <w:tc>
          <w:tcPr>
            <w:tcW w:w="709" w:type="dxa"/>
            <w:vMerge w:val="restart"/>
            <w:vAlign w:val="center"/>
          </w:tcPr>
          <w:p w14:paraId="7BEB9D6B" w14:textId="77777777" w:rsidR="00182B36" w:rsidRPr="005E23AD" w:rsidRDefault="00182B36" w:rsidP="00B166E8">
            <w:pPr>
              <w:jc w:val="center"/>
              <w:rPr>
                <w:rFonts w:ascii="Sylfaen" w:hAnsi="Sylfaen"/>
                <w:sz w:val="18"/>
              </w:rPr>
            </w:pPr>
            <w:proofErr w:type="spellStart"/>
            <w:r w:rsidRPr="005E23AD">
              <w:rPr>
                <w:rFonts w:ascii="Sylfaen" w:hAnsi="Sylfaen"/>
                <w:sz w:val="18"/>
              </w:rPr>
              <w:t>единица</w:t>
            </w:r>
            <w:proofErr w:type="spellEnd"/>
            <w:r w:rsidRPr="005E23AD">
              <w:rPr>
                <w:rFonts w:ascii="Sylfaen" w:hAnsi="Sylfaen"/>
                <w:sz w:val="18"/>
              </w:rPr>
              <w:t xml:space="preserve"> </w:t>
            </w:r>
            <w:proofErr w:type="spellStart"/>
            <w:r w:rsidRPr="005E23AD">
              <w:rPr>
                <w:rFonts w:ascii="Sylfaen" w:hAnsi="Sylfaen"/>
                <w:sz w:val="18"/>
              </w:rPr>
              <w:t>измерения</w:t>
            </w:r>
            <w:proofErr w:type="spellEnd"/>
          </w:p>
        </w:tc>
        <w:tc>
          <w:tcPr>
            <w:tcW w:w="1134" w:type="dxa"/>
            <w:vMerge w:val="restart"/>
            <w:vAlign w:val="center"/>
          </w:tcPr>
          <w:p w14:paraId="19030A6F" w14:textId="77777777" w:rsidR="00182B36" w:rsidRPr="005E23AD" w:rsidRDefault="00182B36" w:rsidP="00B166E8">
            <w:pPr>
              <w:jc w:val="center"/>
              <w:rPr>
                <w:rFonts w:ascii="Sylfaen" w:hAnsi="Sylfaen"/>
                <w:sz w:val="18"/>
              </w:rPr>
            </w:pPr>
            <w:proofErr w:type="spellStart"/>
            <w:r w:rsidRPr="005E23AD">
              <w:rPr>
                <w:rFonts w:ascii="Sylfaen" w:hAnsi="Sylfaen"/>
                <w:sz w:val="18"/>
              </w:rPr>
              <w:t>цена</w:t>
            </w:r>
            <w:proofErr w:type="spellEnd"/>
            <w:r w:rsidRPr="005E23AD">
              <w:rPr>
                <w:rFonts w:ascii="Sylfaen" w:hAnsi="Sylfaen"/>
                <w:sz w:val="18"/>
              </w:rPr>
              <w:t xml:space="preserve"> </w:t>
            </w:r>
            <w:proofErr w:type="spellStart"/>
            <w:r w:rsidRPr="005E23AD">
              <w:rPr>
                <w:rFonts w:ascii="Sylfaen" w:hAnsi="Sylfaen"/>
                <w:sz w:val="18"/>
              </w:rPr>
              <w:t>за</w:t>
            </w:r>
            <w:proofErr w:type="spellEnd"/>
            <w:r w:rsidRPr="005E23AD">
              <w:rPr>
                <w:rFonts w:ascii="Sylfaen" w:hAnsi="Sylfaen"/>
                <w:sz w:val="18"/>
              </w:rPr>
              <w:t xml:space="preserve"> </w:t>
            </w:r>
            <w:proofErr w:type="spellStart"/>
            <w:r w:rsidRPr="005E23AD">
              <w:rPr>
                <w:rFonts w:ascii="Sylfaen" w:hAnsi="Sylfaen"/>
                <w:sz w:val="18"/>
              </w:rPr>
              <w:t>единицу</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417" w:type="dxa"/>
            <w:vMerge w:val="restart"/>
            <w:vAlign w:val="center"/>
          </w:tcPr>
          <w:p w14:paraId="24B401D8"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стоимость</w:t>
            </w:r>
            <w:proofErr w:type="spellEnd"/>
            <w:r w:rsidRPr="005E23AD">
              <w:rPr>
                <w:rFonts w:ascii="Sylfaen" w:hAnsi="Sylfaen"/>
                <w:sz w:val="18"/>
              </w:rPr>
              <w:t xml:space="preserve">/ </w:t>
            </w:r>
            <w:proofErr w:type="spellStart"/>
            <w:r w:rsidRPr="005E23AD">
              <w:rPr>
                <w:rFonts w:ascii="Sylfaen" w:hAnsi="Sylfaen"/>
                <w:sz w:val="18"/>
              </w:rPr>
              <w:t>драм</w:t>
            </w:r>
            <w:proofErr w:type="spellEnd"/>
          </w:p>
        </w:tc>
        <w:tc>
          <w:tcPr>
            <w:tcW w:w="1276" w:type="dxa"/>
            <w:vMerge w:val="restart"/>
            <w:vAlign w:val="center"/>
          </w:tcPr>
          <w:p w14:paraId="28B773D1" w14:textId="77777777" w:rsidR="00182B36" w:rsidRPr="005E23AD" w:rsidRDefault="00182B36" w:rsidP="00B166E8">
            <w:pPr>
              <w:jc w:val="center"/>
              <w:rPr>
                <w:rFonts w:ascii="Sylfaen" w:hAnsi="Sylfaen"/>
                <w:sz w:val="18"/>
              </w:rPr>
            </w:pPr>
            <w:proofErr w:type="spellStart"/>
            <w:r w:rsidRPr="005E23AD">
              <w:rPr>
                <w:rFonts w:ascii="Sylfaen" w:hAnsi="Sylfaen"/>
                <w:sz w:val="18"/>
              </w:rPr>
              <w:t>Общая</w:t>
            </w:r>
            <w:proofErr w:type="spellEnd"/>
            <w:r w:rsidRPr="005E23AD">
              <w:rPr>
                <w:rFonts w:ascii="Sylfaen" w:hAnsi="Sylfaen"/>
                <w:sz w:val="18"/>
              </w:rPr>
              <w:t xml:space="preserve"> </w:t>
            </w:r>
            <w:proofErr w:type="spellStart"/>
            <w:r w:rsidRPr="005E23AD">
              <w:rPr>
                <w:rFonts w:ascii="Sylfaen" w:hAnsi="Sylfaen"/>
                <w:sz w:val="18"/>
              </w:rPr>
              <w:t>сумма</w:t>
            </w:r>
            <w:proofErr w:type="spellEnd"/>
          </w:p>
        </w:tc>
        <w:tc>
          <w:tcPr>
            <w:tcW w:w="2551" w:type="dxa"/>
            <w:gridSpan w:val="3"/>
            <w:vAlign w:val="center"/>
          </w:tcPr>
          <w:p w14:paraId="20E2E32F" w14:textId="77777777" w:rsidR="00182B36" w:rsidRPr="005E23AD" w:rsidRDefault="00182B36" w:rsidP="00B166E8">
            <w:pPr>
              <w:jc w:val="center"/>
              <w:rPr>
                <w:rFonts w:ascii="Sylfaen" w:hAnsi="Sylfaen"/>
                <w:sz w:val="18"/>
              </w:rPr>
            </w:pPr>
            <w:proofErr w:type="spellStart"/>
            <w:r w:rsidRPr="005E23AD">
              <w:rPr>
                <w:rFonts w:ascii="Sylfaen" w:hAnsi="Sylfaen"/>
                <w:sz w:val="18"/>
              </w:rPr>
              <w:t>предложения</w:t>
            </w:r>
            <w:proofErr w:type="spellEnd"/>
          </w:p>
        </w:tc>
      </w:tr>
      <w:tr w:rsidR="00182B36" w:rsidRPr="005E23AD" w14:paraId="73AD7F44" w14:textId="77777777" w:rsidTr="00643930">
        <w:trPr>
          <w:cantSplit/>
          <w:trHeight w:val="1134"/>
        </w:trPr>
        <w:tc>
          <w:tcPr>
            <w:tcW w:w="751" w:type="dxa"/>
            <w:vMerge/>
            <w:vAlign w:val="center"/>
          </w:tcPr>
          <w:p w14:paraId="1045D382" w14:textId="77777777" w:rsidR="00182B36" w:rsidRPr="005E23AD" w:rsidRDefault="00182B36" w:rsidP="00B166E8">
            <w:pPr>
              <w:jc w:val="center"/>
              <w:rPr>
                <w:rFonts w:ascii="Sylfaen" w:hAnsi="Sylfaen"/>
                <w:sz w:val="18"/>
              </w:rPr>
            </w:pPr>
          </w:p>
        </w:tc>
        <w:tc>
          <w:tcPr>
            <w:tcW w:w="1276" w:type="dxa"/>
            <w:vMerge/>
            <w:vAlign w:val="center"/>
          </w:tcPr>
          <w:p w14:paraId="61CFEF40" w14:textId="77777777" w:rsidR="00182B36" w:rsidRPr="005E23AD" w:rsidRDefault="00182B36" w:rsidP="00B166E8">
            <w:pPr>
              <w:jc w:val="center"/>
              <w:rPr>
                <w:rFonts w:ascii="Sylfaen" w:hAnsi="Sylfaen"/>
                <w:sz w:val="18"/>
              </w:rPr>
            </w:pPr>
          </w:p>
        </w:tc>
        <w:tc>
          <w:tcPr>
            <w:tcW w:w="2410" w:type="dxa"/>
            <w:vMerge/>
            <w:vAlign w:val="center"/>
          </w:tcPr>
          <w:p w14:paraId="011A5FF7" w14:textId="77777777" w:rsidR="00182B36" w:rsidRPr="005E23AD" w:rsidRDefault="00182B36" w:rsidP="00B166E8">
            <w:pPr>
              <w:jc w:val="center"/>
              <w:rPr>
                <w:rFonts w:ascii="Sylfaen" w:hAnsi="Sylfaen"/>
                <w:sz w:val="18"/>
              </w:rPr>
            </w:pPr>
          </w:p>
        </w:tc>
        <w:tc>
          <w:tcPr>
            <w:tcW w:w="850" w:type="dxa"/>
            <w:vMerge/>
            <w:vAlign w:val="center"/>
          </w:tcPr>
          <w:p w14:paraId="6BE047EA" w14:textId="77777777" w:rsidR="00182B36" w:rsidRPr="005E23AD" w:rsidRDefault="00182B36" w:rsidP="00B166E8">
            <w:pPr>
              <w:jc w:val="center"/>
              <w:rPr>
                <w:rFonts w:ascii="Sylfaen" w:hAnsi="Sylfaen"/>
                <w:sz w:val="18"/>
              </w:rPr>
            </w:pPr>
          </w:p>
        </w:tc>
        <w:tc>
          <w:tcPr>
            <w:tcW w:w="2552" w:type="dxa"/>
            <w:vMerge/>
            <w:vAlign w:val="center"/>
          </w:tcPr>
          <w:p w14:paraId="1633DD43" w14:textId="77777777" w:rsidR="00182B36" w:rsidRPr="005E23AD" w:rsidRDefault="00182B36" w:rsidP="00B166E8">
            <w:pPr>
              <w:jc w:val="center"/>
              <w:rPr>
                <w:rFonts w:ascii="Sylfaen" w:hAnsi="Sylfaen"/>
                <w:sz w:val="18"/>
              </w:rPr>
            </w:pPr>
          </w:p>
        </w:tc>
        <w:tc>
          <w:tcPr>
            <w:tcW w:w="709" w:type="dxa"/>
            <w:vMerge/>
            <w:vAlign w:val="center"/>
          </w:tcPr>
          <w:p w14:paraId="5EBC1F17" w14:textId="77777777" w:rsidR="00182B36" w:rsidRPr="005E23AD" w:rsidRDefault="00182B36" w:rsidP="00B166E8">
            <w:pPr>
              <w:jc w:val="center"/>
              <w:rPr>
                <w:rFonts w:ascii="Sylfaen" w:hAnsi="Sylfaen"/>
                <w:sz w:val="18"/>
              </w:rPr>
            </w:pPr>
          </w:p>
        </w:tc>
        <w:tc>
          <w:tcPr>
            <w:tcW w:w="1134" w:type="dxa"/>
            <w:vMerge/>
            <w:vAlign w:val="center"/>
          </w:tcPr>
          <w:p w14:paraId="7201A7B1" w14:textId="77777777" w:rsidR="00182B36" w:rsidRPr="005E23AD" w:rsidRDefault="00182B36" w:rsidP="00B166E8">
            <w:pPr>
              <w:jc w:val="center"/>
              <w:rPr>
                <w:rFonts w:ascii="Sylfaen" w:hAnsi="Sylfaen"/>
                <w:sz w:val="18"/>
              </w:rPr>
            </w:pPr>
          </w:p>
        </w:tc>
        <w:tc>
          <w:tcPr>
            <w:tcW w:w="1417" w:type="dxa"/>
            <w:vMerge/>
            <w:vAlign w:val="center"/>
          </w:tcPr>
          <w:p w14:paraId="448B388C" w14:textId="77777777" w:rsidR="00182B36" w:rsidRPr="005E23AD" w:rsidRDefault="00182B36" w:rsidP="00B166E8">
            <w:pPr>
              <w:jc w:val="center"/>
              <w:rPr>
                <w:rFonts w:ascii="Sylfaen" w:hAnsi="Sylfaen"/>
                <w:sz w:val="18"/>
              </w:rPr>
            </w:pPr>
          </w:p>
        </w:tc>
        <w:tc>
          <w:tcPr>
            <w:tcW w:w="1276" w:type="dxa"/>
            <w:vMerge/>
            <w:vAlign w:val="center"/>
          </w:tcPr>
          <w:p w14:paraId="2C052774" w14:textId="77777777" w:rsidR="00182B36" w:rsidRPr="005E23AD" w:rsidRDefault="00182B36" w:rsidP="00B166E8">
            <w:pPr>
              <w:jc w:val="center"/>
              <w:rPr>
                <w:rFonts w:ascii="Sylfaen" w:hAnsi="Sylfaen"/>
                <w:sz w:val="18"/>
              </w:rPr>
            </w:pPr>
          </w:p>
        </w:tc>
        <w:tc>
          <w:tcPr>
            <w:tcW w:w="567" w:type="dxa"/>
            <w:textDirection w:val="btLr"/>
            <w:vAlign w:val="center"/>
          </w:tcPr>
          <w:p w14:paraId="5CC769C0" w14:textId="77777777" w:rsidR="00182B36" w:rsidRPr="005E23AD" w:rsidRDefault="00063D18" w:rsidP="00B166E8">
            <w:pPr>
              <w:ind w:left="113" w:right="113"/>
              <w:jc w:val="center"/>
              <w:rPr>
                <w:rFonts w:ascii="Sylfaen" w:hAnsi="Sylfaen"/>
                <w:sz w:val="18"/>
              </w:rPr>
            </w:pPr>
            <w:proofErr w:type="spellStart"/>
            <w:r w:rsidRPr="005E23AD">
              <w:rPr>
                <w:rFonts w:ascii="Sylfaen" w:hAnsi="Sylfaen"/>
                <w:sz w:val="18"/>
              </w:rPr>
              <w:t>Адрес</w:t>
            </w:r>
            <w:proofErr w:type="spellEnd"/>
            <w:r w:rsidRPr="005E23AD">
              <w:rPr>
                <w:rFonts w:ascii="Sylfaen" w:hAnsi="Sylfaen"/>
                <w:sz w:val="18"/>
              </w:rPr>
              <w:t>*</w:t>
            </w:r>
          </w:p>
        </w:tc>
        <w:tc>
          <w:tcPr>
            <w:tcW w:w="992" w:type="dxa"/>
            <w:textDirection w:val="btLr"/>
            <w:vAlign w:val="center"/>
          </w:tcPr>
          <w:p w14:paraId="6930D811" w14:textId="77777777" w:rsidR="00182B36" w:rsidRPr="005E23AD" w:rsidRDefault="00182B36" w:rsidP="00B166E8">
            <w:pPr>
              <w:ind w:left="113" w:right="113"/>
              <w:jc w:val="center"/>
              <w:rPr>
                <w:rFonts w:ascii="Sylfaen" w:hAnsi="Sylfaen"/>
                <w:sz w:val="18"/>
              </w:rPr>
            </w:pPr>
            <w:proofErr w:type="spellStart"/>
            <w:r w:rsidRPr="005E23AD">
              <w:rPr>
                <w:rFonts w:ascii="Sylfaen" w:hAnsi="Sylfaen"/>
                <w:sz w:val="18"/>
              </w:rPr>
              <w:t>количество</w:t>
            </w:r>
            <w:proofErr w:type="spellEnd"/>
            <w:r w:rsidRPr="005E23AD">
              <w:rPr>
                <w:rFonts w:ascii="Sylfaen" w:hAnsi="Sylfaen"/>
                <w:sz w:val="18"/>
              </w:rPr>
              <w:t xml:space="preserve"> </w:t>
            </w:r>
            <w:proofErr w:type="spellStart"/>
            <w:r w:rsidRPr="005E23AD">
              <w:rPr>
                <w:rFonts w:ascii="Sylfaen" w:hAnsi="Sylfaen"/>
                <w:sz w:val="18"/>
              </w:rPr>
              <w:t>при</w:t>
            </w:r>
            <w:proofErr w:type="spellEnd"/>
            <w:r w:rsidRPr="005E23AD">
              <w:rPr>
                <w:rFonts w:ascii="Sylfaen" w:hAnsi="Sylfaen"/>
                <w:sz w:val="18"/>
              </w:rPr>
              <w:t xml:space="preserve"> </w:t>
            </w:r>
            <w:proofErr w:type="spellStart"/>
            <w:r w:rsidRPr="005E23AD">
              <w:rPr>
                <w:rFonts w:ascii="Sylfaen" w:hAnsi="Sylfaen"/>
                <w:sz w:val="18"/>
              </w:rPr>
              <w:t>условии</w:t>
            </w:r>
            <w:proofErr w:type="spellEnd"/>
            <w:r w:rsidRPr="005E23AD">
              <w:rPr>
                <w:rFonts w:ascii="Sylfaen" w:hAnsi="Sylfaen"/>
                <w:sz w:val="18"/>
              </w:rPr>
              <w:t>**</w:t>
            </w:r>
          </w:p>
        </w:tc>
        <w:tc>
          <w:tcPr>
            <w:tcW w:w="992" w:type="dxa"/>
            <w:textDirection w:val="btLr"/>
            <w:vAlign w:val="center"/>
          </w:tcPr>
          <w:p w14:paraId="11DE04E8" w14:textId="77777777" w:rsidR="00182B36" w:rsidRPr="005E23AD" w:rsidRDefault="00B11827" w:rsidP="00B166E8">
            <w:pPr>
              <w:ind w:left="113" w:right="113"/>
              <w:jc w:val="center"/>
              <w:rPr>
                <w:rFonts w:ascii="Sylfaen" w:hAnsi="Sylfaen"/>
                <w:sz w:val="18"/>
              </w:rPr>
            </w:pPr>
            <w:proofErr w:type="spellStart"/>
            <w:r>
              <w:rPr>
                <w:rFonts w:ascii="Sylfaen" w:hAnsi="Sylfaen"/>
                <w:sz w:val="18"/>
              </w:rPr>
              <w:t>Дата</w:t>
            </w:r>
            <w:proofErr w:type="spellEnd"/>
            <w:r>
              <w:rPr>
                <w:rFonts w:ascii="Sylfaen" w:hAnsi="Sylfaen"/>
                <w:sz w:val="18"/>
              </w:rPr>
              <w:t>***</w:t>
            </w:r>
          </w:p>
          <w:p w14:paraId="0D6EEE02" w14:textId="77777777" w:rsidR="00182B36" w:rsidRPr="005E23AD" w:rsidRDefault="00182B36" w:rsidP="00B166E8">
            <w:pPr>
              <w:ind w:left="113" w:right="113"/>
              <w:jc w:val="center"/>
              <w:rPr>
                <w:rFonts w:ascii="Sylfaen" w:hAnsi="Sylfaen"/>
                <w:sz w:val="18"/>
              </w:rPr>
            </w:pPr>
          </w:p>
        </w:tc>
      </w:tr>
      <w:tr w:rsidR="003F780C" w:rsidRPr="005A32E2" w14:paraId="1365DAAB" w14:textId="77777777" w:rsidTr="00BB65CF">
        <w:trPr>
          <w:cantSplit/>
          <w:trHeight w:val="352"/>
        </w:trPr>
        <w:tc>
          <w:tcPr>
            <w:tcW w:w="751" w:type="dxa"/>
            <w:vAlign w:val="center"/>
          </w:tcPr>
          <w:p w14:paraId="61F84AEA" w14:textId="139548C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w:t>
            </w:r>
          </w:p>
        </w:tc>
        <w:tc>
          <w:tcPr>
            <w:tcW w:w="1276" w:type="dxa"/>
            <w:vAlign w:val="center"/>
          </w:tcPr>
          <w:p w14:paraId="0D5ECC8D" w14:textId="61160941" w:rsidR="003F780C" w:rsidRDefault="003F780C" w:rsidP="003F780C">
            <w:pPr>
              <w:jc w:val="center"/>
              <w:rPr>
                <w:rFonts w:ascii="GHEA Grapalat" w:hAnsi="GHEA Grapalat"/>
                <w:sz w:val="20"/>
                <w:szCs w:val="20"/>
              </w:rPr>
            </w:pPr>
            <w:r w:rsidRPr="00E42646">
              <w:rPr>
                <w:rFonts w:ascii="GHEA Grapalat" w:hAnsi="GHEA Grapalat"/>
                <w:sz w:val="14"/>
                <w:szCs w:val="20"/>
              </w:rPr>
              <w:t>15811100/1</w:t>
            </w:r>
          </w:p>
        </w:tc>
        <w:tc>
          <w:tcPr>
            <w:tcW w:w="2410" w:type="dxa"/>
            <w:tcBorders>
              <w:top w:val="single" w:sz="4" w:space="0" w:color="auto"/>
              <w:left w:val="single" w:sz="4" w:space="0" w:color="auto"/>
              <w:bottom w:val="single" w:sz="4" w:space="0" w:color="auto"/>
              <w:right w:val="single" w:sz="4" w:space="0" w:color="auto"/>
            </w:tcBorders>
            <w:vAlign w:val="center"/>
          </w:tcPr>
          <w:p w14:paraId="08D9F306" w14:textId="0F88217B" w:rsidR="003F780C" w:rsidRPr="00D1180D"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Хлеб высшего сорта 1</w:t>
            </w:r>
          </w:p>
        </w:tc>
        <w:tc>
          <w:tcPr>
            <w:tcW w:w="850" w:type="dxa"/>
            <w:vAlign w:val="center"/>
          </w:tcPr>
          <w:p w14:paraId="2C4CF0B1" w14:textId="77777777" w:rsidR="003F780C" w:rsidRPr="00402F71" w:rsidRDefault="003F780C" w:rsidP="003F780C">
            <w:pPr>
              <w:jc w:val="center"/>
              <w:rPr>
                <w:rFonts w:ascii="Sylfaen" w:hAnsi="Sylfaen"/>
                <w:sz w:val="18"/>
                <w:szCs w:val="18"/>
              </w:rPr>
            </w:pPr>
          </w:p>
        </w:tc>
        <w:tc>
          <w:tcPr>
            <w:tcW w:w="2552" w:type="dxa"/>
          </w:tcPr>
          <w:p w14:paraId="1EBA8308"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4417D61" w14:textId="77777777" w:rsidR="003F780C" w:rsidRPr="00275798" w:rsidRDefault="003F780C" w:rsidP="003F780C">
            <w:pPr>
              <w:jc w:val="center"/>
              <w:rPr>
                <w:rFonts w:ascii="Sylfaen" w:hAnsi="Sylfaen"/>
                <w:sz w:val="18"/>
                <w:szCs w:val="18"/>
                <w:lang w:val="ru-RU"/>
              </w:rPr>
            </w:pPr>
          </w:p>
        </w:tc>
        <w:tc>
          <w:tcPr>
            <w:tcW w:w="1134" w:type="dxa"/>
            <w:vAlign w:val="center"/>
          </w:tcPr>
          <w:p w14:paraId="0F73EA47" w14:textId="77777777" w:rsidR="003F780C" w:rsidRPr="00275798" w:rsidRDefault="003F780C" w:rsidP="003F780C">
            <w:pPr>
              <w:jc w:val="center"/>
              <w:rPr>
                <w:rFonts w:ascii="Sylfaen" w:hAnsi="Sylfaen"/>
                <w:sz w:val="18"/>
                <w:szCs w:val="18"/>
                <w:lang w:val="ru-RU"/>
              </w:rPr>
            </w:pPr>
          </w:p>
        </w:tc>
        <w:tc>
          <w:tcPr>
            <w:tcW w:w="1417" w:type="dxa"/>
            <w:vAlign w:val="center"/>
          </w:tcPr>
          <w:p w14:paraId="6CEF58F7" w14:textId="77777777" w:rsidR="003F780C" w:rsidRPr="00275798" w:rsidRDefault="003F780C" w:rsidP="003F780C">
            <w:pPr>
              <w:jc w:val="center"/>
              <w:rPr>
                <w:rFonts w:ascii="Sylfaen" w:hAnsi="Sylfaen"/>
                <w:sz w:val="18"/>
                <w:szCs w:val="18"/>
                <w:lang w:val="ru-RU"/>
              </w:rPr>
            </w:pPr>
          </w:p>
        </w:tc>
        <w:tc>
          <w:tcPr>
            <w:tcW w:w="1276" w:type="dxa"/>
            <w:vAlign w:val="center"/>
          </w:tcPr>
          <w:p w14:paraId="3534FE42" w14:textId="77777777" w:rsidR="003F780C" w:rsidRPr="00275798" w:rsidRDefault="003F780C" w:rsidP="003F780C">
            <w:pPr>
              <w:jc w:val="center"/>
              <w:rPr>
                <w:rFonts w:ascii="Sylfaen" w:hAnsi="Sylfaen"/>
                <w:sz w:val="18"/>
                <w:szCs w:val="18"/>
                <w:lang w:val="ru-RU"/>
              </w:rPr>
            </w:pPr>
          </w:p>
        </w:tc>
        <w:tc>
          <w:tcPr>
            <w:tcW w:w="567" w:type="dxa"/>
            <w:textDirection w:val="btLr"/>
          </w:tcPr>
          <w:p w14:paraId="4D0AEDA3"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74B60E1" w14:textId="77777777" w:rsidR="003F780C" w:rsidRPr="00275798" w:rsidRDefault="003F780C" w:rsidP="003F780C">
            <w:pPr>
              <w:ind w:left="113" w:right="113"/>
              <w:jc w:val="center"/>
              <w:rPr>
                <w:rFonts w:ascii="Sylfaen" w:hAnsi="Sylfaen"/>
                <w:sz w:val="18"/>
                <w:szCs w:val="18"/>
                <w:lang w:val="ru-RU"/>
              </w:rPr>
            </w:pPr>
          </w:p>
        </w:tc>
        <w:tc>
          <w:tcPr>
            <w:tcW w:w="992" w:type="dxa"/>
          </w:tcPr>
          <w:p w14:paraId="61D06955" w14:textId="77777777" w:rsidR="003F780C" w:rsidRPr="00275798" w:rsidRDefault="003F780C" w:rsidP="003F780C">
            <w:pPr>
              <w:jc w:val="center"/>
              <w:rPr>
                <w:rFonts w:ascii="Sylfaen" w:hAnsi="Sylfaen"/>
                <w:sz w:val="18"/>
                <w:szCs w:val="18"/>
                <w:lang w:val="ru-RU"/>
              </w:rPr>
            </w:pPr>
          </w:p>
        </w:tc>
      </w:tr>
      <w:tr w:rsidR="003F780C" w:rsidRPr="005A32E2" w14:paraId="30BA4905" w14:textId="77777777" w:rsidTr="00BB65CF">
        <w:trPr>
          <w:cantSplit/>
          <w:trHeight w:val="416"/>
        </w:trPr>
        <w:tc>
          <w:tcPr>
            <w:tcW w:w="751" w:type="dxa"/>
            <w:vAlign w:val="center"/>
          </w:tcPr>
          <w:p w14:paraId="45827E1B" w14:textId="256DF25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w:t>
            </w:r>
          </w:p>
        </w:tc>
        <w:tc>
          <w:tcPr>
            <w:tcW w:w="1276" w:type="dxa"/>
            <w:vAlign w:val="center"/>
          </w:tcPr>
          <w:p w14:paraId="3A2C9D30" w14:textId="05F67A0E" w:rsidR="003F780C" w:rsidRDefault="003F780C" w:rsidP="003F780C">
            <w:pPr>
              <w:jc w:val="center"/>
              <w:rPr>
                <w:rFonts w:ascii="GHEA Grapalat" w:hAnsi="GHEA Grapalat"/>
                <w:sz w:val="20"/>
                <w:szCs w:val="20"/>
              </w:rPr>
            </w:pPr>
            <w:r w:rsidRPr="00E42646">
              <w:rPr>
                <w:rFonts w:ascii="GHEA Grapalat" w:hAnsi="GHEA Grapalat"/>
                <w:sz w:val="14"/>
                <w:szCs w:val="20"/>
              </w:rPr>
              <w:t>15811100/2</w:t>
            </w:r>
          </w:p>
        </w:tc>
        <w:tc>
          <w:tcPr>
            <w:tcW w:w="2410" w:type="dxa"/>
            <w:tcBorders>
              <w:top w:val="nil"/>
              <w:left w:val="single" w:sz="4" w:space="0" w:color="auto"/>
              <w:bottom w:val="single" w:sz="4" w:space="0" w:color="auto"/>
              <w:right w:val="single" w:sz="4" w:space="0" w:color="auto"/>
            </w:tcBorders>
            <w:vAlign w:val="center"/>
          </w:tcPr>
          <w:p w14:paraId="5C9709EF" w14:textId="74791E2F" w:rsidR="003F780C" w:rsidRPr="00D1180D"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Хлеб 1-го вида 1</w:t>
            </w:r>
          </w:p>
        </w:tc>
        <w:tc>
          <w:tcPr>
            <w:tcW w:w="850" w:type="dxa"/>
            <w:vAlign w:val="center"/>
          </w:tcPr>
          <w:p w14:paraId="29650B50" w14:textId="77777777" w:rsidR="003F780C" w:rsidRPr="00402F71" w:rsidRDefault="003F780C" w:rsidP="003F780C">
            <w:pPr>
              <w:jc w:val="center"/>
              <w:rPr>
                <w:rFonts w:ascii="Sylfaen" w:hAnsi="Sylfaen"/>
                <w:sz w:val="18"/>
                <w:szCs w:val="18"/>
              </w:rPr>
            </w:pPr>
          </w:p>
        </w:tc>
        <w:tc>
          <w:tcPr>
            <w:tcW w:w="2552" w:type="dxa"/>
          </w:tcPr>
          <w:p w14:paraId="246FCEB6"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файле.</w:t>
            </w:r>
          </w:p>
        </w:tc>
        <w:tc>
          <w:tcPr>
            <w:tcW w:w="709" w:type="dxa"/>
            <w:vAlign w:val="center"/>
          </w:tcPr>
          <w:p w14:paraId="7059DD01" w14:textId="77777777" w:rsidR="003F780C" w:rsidRPr="00275798" w:rsidRDefault="003F780C" w:rsidP="003F780C">
            <w:pPr>
              <w:jc w:val="center"/>
              <w:rPr>
                <w:rFonts w:ascii="Sylfaen" w:hAnsi="Sylfaen"/>
                <w:sz w:val="18"/>
                <w:szCs w:val="18"/>
                <w:lang w:val="ru-RU"/>
              </w:rPr>
            </w:pPr>
          </w:p>
        </w:tc>
        <w:tc>
          <w:tcPr>
            <w:tcW w:w="1134" w:type="dxa"/>
            <w:vAlign w:val="center"/>
          </w:tcPr>
          <w:p w14:paraId="428054BE" w14:textId="77777777" w:rsidR="003F780C" w:rsidRPr="00275798" w:rsidRDefault="003F780C" w:rsidP="003F780C">
            <w:pPr>
              <w:jc w:val="center"/>
              <w:rPr>
                <w:rFonts w:ascii="Sylfaen" w:hAnsi="Sylfaen"/>
                <w:sz w:val="18"/>
                <w:szCs w:val="18"/>
                <w:lang w:val="ru-RU"/>
              </w:rPr>
            </w:pPr>
          </w:p>
        </w:tc>
        <w:tc>
          <w:tcPr>
            <w:tcW w:w="1417" w:type="dxa"/>
            <w:vAlign w:val="center"/>
          </w:tcPr>
          <w:p w14:paraId="503FCDB8" w14:textId="77777777" w:rsidR="003F780C" w:rsidRPr="00275798" w:rsidRDefault="003F780C" w:rsidP="003F780C">
            <w:pPr>
              <w:jc w:val="center"/>
              <w:rPr>
                <w:rFonts w:ascii="Sylfaen" w:hAnsi="Sylfaen"/>
                <w:sz w:val="18"/>
                <w:szCs w:val="18"/>
                <w:lang w:val="ru-RU"/>
              </w:rPr>
            </w:pPr>
          </w:p>
        </w:tc>
        <w:tc>
          <w:tcPr>
            <w:tcW w:w="1276" w:type="dxa"/>
            <w:vAlign w:val="center"/>
          </w:tcPr>
          <w:p w14:paraId="3AC3FDBC" w14:textId="77777777" w:rsidR="003F780C" w:rsidRPr="00275798" w:rsidRDefault="003F780C" w:rsidP="003F780C">
            <w:pPr>
              <w:jc w:val="center"/>
              <w:rPr>
                <w:rFonts w:ascii="Sylfaen" w:hAnsi="Sylfaen"/>
                <w:sz w:val="18"/>
                <w:szCs w:val="18"/>
                <w:lang w:val="ru-RU"/>
              </w:rPr>
            </w:pPr>
          </w:p>
        </w:tc>
        <w:tc>
          <w:tcPr>
            <w:tcW w:w="567" w:type="dxa"/>
            <w:textDirection w:val="btLr"/>
          </w:tcPr>
          <w:p w14:paraId="0BE9F2BC"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911DD2E" w14:textId="77777777" w:rsidR="003F780C" w:rsidRPr="00275798" w:rsidRDefault="003F780C" w:rsidP="003F780C">
            <w:pPr>
              <w:ind w:left="113" w:right="113"/>
              <w:jc w:val="center"/>
              <w:rPr>
                <w:rFonts w:ascii="Sylfaen" w:hAnsi="Sylfaen"/>
                <w:sz w:val="18"/>
                <w:szCs w:val="18"/>
                <w:lang w:val="ru-RU"/>
              </w:rPr>
            </w:pPr>
          </w:p>
        </w:tc>
        <w:tc>
          <w:tcPr>
            <w:tcW w:w="992" w:type="dxa"/>
          </w:tcPr>
          <w:p w14:paraId="2D5F011C" w14:textId="77777777" w:rsidR="003F780C" w:rsidRPr="00275798" w:rsidRDefault="003F780C" w:rsidP="003F780C">
            <w:pPr>
              <w:jc w:val="center"/>
              <w:rPr>
                <w:rFonts w:ascii="Sylfaen" w:hAnsi="Sylfaen"/>
                <w:sz w:val="18"/>
                <w:szCs w:val="18"/>
                <w:lang w:val="ru-RU"/>
              </w:rPr>
            </w:pPr>
          </w:p>
        </w:tc>
      </w:tr>
      <w:tr w:rsidR="003F780C" w:rsidRPr="005A32E2" w14:paraId="3E44DD62" w14:textId="77777777" w:rsidTr="00BB65CF">
        <w:trPr>
          <w:cantSplit/>
          <w:trHeight w:val="408"/>
        </w:trPr>
        <w:tc>
          <w:tcPr>
            <w:tcW w:w="751" w:type="dxa"/>
            <w:vAlign w:val="center"/>
          </w:tcPr>
          <w:p w14:paraId="759000FB" w14:textId="5BB5100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w:t>
            </w:r>
          </w:p>
        </w:tc>
        <w:tc>
          <w:tcPr>
            <w:tcW w:w="1276" w:type="dxa"/>
            <w:vAlign w:val="center"/>
          </w:tcPr>
          <w:p w14:paraId="308297EB" w14:textId="4C34A513" w:rsidR="003F780C" w:rsidRDefault="003F780C" w:rsidP="003F780C">
            <w:pPr>
              <w:jc w:val="center"/>
              <w:rPr>
                <w:rFonts w:ascii="GHEA Grapalat" w:hAnsi="GHEA Grapalat"/>
                <w:sz w:val="20"/>
                <w:szCs w:val="20"/>
              </w:rPr>
            </w:pPr>
            <w:r w:rsidRPr="00E42646">
              <w:rPr>
                <w:rFonts w:ascii="GHEA Grapalat" w:hAnsi="GHEA Grapalat"/>
                <w:sz w:val="14"/>
                <w:szCs w:val="20"/>
              </w:rPr>
              <w:t>15811100/3</w:t>
            </w:r>
          </w:p>
        </w:tc>
        <w:tc>
          <w:tcPr>
            <w:tcW w:w="2410" w:type="dxa"/>
            <w:tcBorders>
              <w:top w:val="nil"/>
              <w:left w:val="nil"/>
              <w:bottom w:val="nil"/>
              <w:right w:val="nil"/>
            </w:tcBorders>
            <w:vAlign w:val="center"/>
          </w:tcPr>
          <w:p w14:paraId="1D0ADA3B" w14:textId="6587DB3F" w:rsidR="003F780C" w:rsidRPr="00D1180D"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Диетический хлеб</w:t>
            </w:r>
          </w:p>
        </w:tc>
        <w:tc>
          <w:tcPr>
            <w:tcW w:w="850" w:type="dxa"/>
            <w:vAlign w:val="center"/>
          </w:tcPr>
          <w:p w14:paraId="4462C454" w14:textId="77777777" w:rsidR="003F780C" w:rsidRPr="00402F71" w:rsidRDefault="003F780C" w:rsidP="003F780C">
            <w:pPr>
              <w:jc w:val="center"/>
              <w:rPr>
                <w:rFonts w:ascii="Sylfaen" w:hAnsi="Sylfaen"/>
                <w:sz w:val="18"/>
                <w:szCs w:val="18"/>
              </w:rPr>
            </w:pPr>
          </w:p>
        </w:tc>
        <w:tc>
          <w:tcPr>
            <w:tcW w:w="2552" w:type="dxa"/>
          </w:tcPr>
          <w:p w14:paraId="1C129B84"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0E4D7FE" w14:textId="77777777" w:rsidR="003F780C" w:rsidRPr="00275798" w:rsidRDefault="003F780C" w:rsidP="003F780C">
            <w:pPr>
              <w:jc w:val="center"/>
              <w:rPr>
                <w:rFonts w:ascii="Sylfaen" w:hAnsi="Sylfaen"/>
                <w:sz w:val="18"/>
                <w:szCs w:val="18"/>
                <w:lang w:val="ru-RU"/>
              </w:rPr>
            </w:pPr>
          </w:p>
        </w:tc>
        <w:tc>
          <w:tcPr>
            <w:tcW w:w="1134" w:type="dxa"/>
            <w:vAlign w:val="center"/>
          </w:tcPr>
          <w:p w14:paraId="363EF83A" w14:textId="77777777" w:rsidR="003F780C" w:rsidRPr="00275798" w:rsidRDefault="003F780C" w:rsidP="003F780C">
            <w:pPr>
              <w:jc w:val="center"/>
              <w:rPr>
                <w:rFonts w:ascii="Sylfaen" w:hAnsi="Sylfaen"/>
                <w:sz w:val="18"/>
                <w:szCs w:val="18"/>
                <w:lang w:val="ru-RU"/>
              </w:rPr>
            </w:pPr>
          </w:p>
        </w:tc>
        <w:tc>
          <w:tcPr>
            <w:tcW w:w="1417" w:type="dxa"/>
            <w:vAlign w:val="center"/>
          </w:tcPr>
          <w:p w14:paraId="28C59174" w14:textId="77777777" w:rsidR="003F780C" w:rsidRPr="00275798" w:rsidRDefault="003F780C" w:rsidP="003F780C">
            <w:pPr>
              <w:jc w:val="center"/>
              <w:rPr>
                <w:rFonts w:ascii="Sylfaen" w:hAnsi="Sylfaen"/>
                <w:sz w:val="18"/>
                <w:szCs w:val="18"/>
                <w:lang w:val="ru-RU"/>
              </w:rPr>
            </w:pPr>
          </w:p>
        </w:tc>
        <w:tc>
          <w:tcPr>
            <w:tcW w:w="1276" w:type="dxa"/>
            <w:vAlign w:val="center"/>
          </w:tcPr>
          <w:p w14:paraId="3E69D473" w14:textId="77777777" w:rsidR="003F780C" w:rsidRPr="00275798" w:rsidRDefault="003F780C" w:rsidP="003F780C">
            <w:pPr>
              <w:jc w:val="center"/>
              <w:rPr>
                <w:rFonts w:ascii="Sylfaen" w:hAnsi="Sylfaen"/>
                <w:sz w:val="18"/>
                <w:szCs w:val="18"/>
                <w:lang w:val="ru-RU"/>
              </w:rPr>
            </w:pPr>
          </w:p>
        </w:tc>
        <w:tc>
          <w:tcPr>
            <w:tcW w:w="567" w:type="dxa"/>
            <w:textDirection w:val="btLr"/>
          </w:tcPr>
          <w:p w14:paraId="7D081A4A"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AE572E8" w14:textId="77777777" w:rsidR="003F780C" w:rsidRPr="00275798" w:rsidRDefault="003F780C" w:rsidP="003F780C">
            <w:pPr>
              <w:ind w:left="113" w:right="113"/>
              <w:jc w:val="center"/>
              <w:rPr>
                <w:rFonts w:ascii="Sylfaen" w:hAnsi="Sylfaen"/>
                <w:sz w:val="18"/>
                <w:szCs w:val="18"/>
                <w:lang w:val="ru-RU"/>
              </w:rPr>
            </w:pPr>
          </w:p>
        </w:tc>
        <w:tc>
          <w:tcPr>
            <w:tcW w:w="992" w:type="dxa"/>
          </w:tcPr>
          <w:p w14:paraId="0F760906" w14:textId="77777777" w:rsidR="003F780C" w:rsidRPr="00275798" w:rsidRDefault="003F780C" w:rsidP="003F780C">
            <w:pPr>
              <w:jc w:val="center"/>
              <w:rPr>
                <w:rFonts w:ascii="Sylfaen" w:hAnsi="Sylfaen"/>
                <w:sz w:val="18"/>
                <w:szCs w:val="18"/>
                <w:lang w:val="ru-RU"/>
              </w:rPr>
            </w:pPr>
          </w:p>
        </w:tc>
      </w:tr>
      <w:tr w:rsidR="003F780C" w:rsidRPr="005A32E2" w14:paraId="21EE6FDC" w14:textId="77777777" w:rsidTr="00BB65CF">
        <w:trPr>
          <w:cantSplit/>
          <w:trHeight w:val="414"/>
        </w:trPr>
        <w:tc>
          <w:tcPr>
            <w:tcW w:w="751" w:type="dxa"/>
            <w:vAlign w:val="center"/>
          </w:tcPr>
          <w:p w14:paraId="72EDC6E6" w14:textId="1AAD9D2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w:t>
            </w:r>
          </w:p>
        </w:tc>
        <w:tc>
          <w:tcPr>
            <w:tcW w:w="1276" w:type="dxa"/>
            <w:vAlign w:val="center"/>
          </w:tcPr>
          <w:p w14:paraId="26F45EA4" w14:textId="11728D14" w:rsidR="003F780C" w:rsidRDefault="003F780C" w:rsidP="003F780C">
            <w:pPr>
              <w:jc w:val="center"/>
              <w:rPr>
                <w:rFonts w:ascii="GHEA Grapalat" w:hAnsi="GHEA Grapalat"/>
                <w:sz w:val="20"/>
                <w:szCs w:val="20"/>
              </w:rPr>
            </w:pPr>
            <w:r w:rsidRPr="00E42646">
              <w:rPr>
                <w:rFonts w:ascii="GHEA Grapalat" w:hAnsi="GHEA Grapalat"/>
                <w:sz w:val="14"/>
                <w:szCs w:val="20"/>
              </w:rPr>
              <w:t>15612180</w:t>
            </w:r>
          </w:p>
        </w:tc>
        <w:tc>
          <w:tcPr>
            <w:tcW w:w="2410" w:type="dxa"/>
            <w:tcBorders>
              <w:top w:val="single" w:sz="4" w:space="0" w:color="auto"/>
              <w:left w:val="single" w:sz="4" w:space="0" w:color="auto"/>
              <w:bottom w:val="single" w:sz="4" w:space="0" w:color="auto"/>
              <w:right w:val="single" w:sz="4" w:space="0" w:color="auto"/>
            </w:tcBorders>
            <w:vAlign w:val="center"/>
          </w:tcPr>
          <w:p w14:paraId="07DF8170" w14:textId="27F2E890"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Мука высшего качества</w:t>
            </w:r>
          </w:p>
        </w:tc>
        <w:tc>
          <w:tcPr>
            <w:tcW w:w="850" w:type="dxa"/>
            <w:vAlign w:val="center"/>
          </w:tcPr>
          <w:p w14:paraId="24756095" w14:textId="77777777" w:rsidR="003F780C" w:rsidRPr="00402F71" w:rsidRDefault="003F780C" w:rsidP="003F780C">
            <w:pPr>
              <w:jc w:val="center"/>
              <w:rPr>
                <w:rFonts w:ascii="Sylfaen" w:hAnsi="Sylfaen"/>
                <w:sz w:val="18"/>
                <w:szCs w:val="18"/>
              </w:rPr>
            </w:pPr>
          </w:p>
        </w:tc>
        <w:tc>
          <w:tcPr>
            <w:tcW w:w="2552" w:type="dxa"/>
          </w:tcPr>
          <w:p w14:paraId="46070520"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65C8407" w14:textId="77777777" w:rsidR="003F780C" w:rsidRPr="00275798" w:rsidRDefault="003F780C" w:rsidP="003F780C">
            <w:pPr>
              <w:jc w:val="center"/>
              <w:rPr>
                <w:rFonts w:ascii="Sylfaen" w:hAnsi="Sylfaen"/>
                <w:sz w:val="18"/>
                <w:szCs w:val="18"/>
                <w:lang w:val="ru-RU"/>
              </w:rPr>
            </w:pPr>
          </w:p>
        </w:tc>
        <w:tc>
          <w:tcPr>
            <w:tcW w:w="1134" w:type="dxa"/>
            <w:vAlign w:val="center"/>
          </w:tcPr>
          <w:p w14:paraId="7641CD7E" w14:textId="77777777" w:rsidR="003F780C" w:rsidRPr="00275798" w:rsidRDefault="003F780C" w:rsidP="003F780C">
            <w:pPr>
              <w:jc w:val="center"/>
              <w:rPr>
                <w:rFonts w:ascii="Sylfaen" w:hAnsi="Sylfaen"/>
                <w:sz w:val="18"/>
                <w:szCs w:val="18"/>
                <w:lang w:val="ru-RU"/>
              </w:rPr>
            </w:pPr>
          </w:p>
        </w:tc>
        <w:tc>
          <w:tcPr>
            <w:tcW w:w="1417" w:type="dxa"/>
            <w:vAlign w:val="center"/>
          </w:tcPr>
          <w:p w14:paraId="55754984" w14:textId="77777777" w:rsidR="003F780C" w:rsidRPr="00275798" w:rsidRDefault="003F780C" w:rsidP="003F780C">
            <w:pPr>
              <w:jc w:val="center"/>
              <w:rPr>
                <w:rFonts w:ascii="Sylfaen" w:hAnsi="Sylfaen"/>
                <w:sz w:val="18"/>
                <w:szCs w:val="18"/>
                <w:lang w:val="ru-RU"/>
              </w:rPr>
            </w:pPr>
          </w:p>
        </w:tc>
        <w:tc>
          <w:tcPr>
            <w:tcW w:w="1276" w:type="dxa"/>
            <w:vAlign w:val="center"/>
          </w:tcPr>
          <w:p w14:paraId="0F9238C7" w14:textId="77777777" w:rsidR="003F780C" w:rsidRPr="00275798" w:rsidRDefault="003F780C" w:rsidP="003F780C">
            <w:pPr>
              <w:jc w:val="center"/>
              <w:rPr>
                <w:rFonts w:ascii="Sylfaen" w:hAnsi="Sylfaen"/>
                <w:sz w:val="18"/>
                <w:szCs w:val="18"/>
                <w:lang w:val="ru-RU"/>
              </w:rPr>
            </w:pPr>
          </w:p>
        </w:tc>
        <w:tc>
          <w:tcPr>
            <w:tcW w:w="567" w:type="dxa"/>
            <w:textDirection w:val="btLr"/>
          </w:tcPr>
          <w:p w14:paraId="7798EC60"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40B12705" w14:textId="77777777" w:rsidR="003F780C" w:rsidRPr="00275798" w:rsidRDefault="003F780C" w:rsidP="003F780C">
            <w:pPr>
              <w:ind w:left="113" w:right="113"/>
              <w:jc w:val="center"/>
              <w:rPr>
                <w:rFonts w:ascii="Sylfaen" w:hAnsi="Sylfaen"/>
                <w:sz w:val="18"/>
                <w:szCs w:val="18"/>
                <w:lang w:val="ru-RU"/>
              </w:rPr>
            </w:pPr>
          </w:p>
        </w:tc>
        <w:tc>
          <w:tcPr>
            <w:tcW w:w="992" w:type="dxa"/>
          </w:tcPr>
          <w:p w14:paraId="6732C64D" w14:textId="77777777" w:rsidR="003F780C" w:rsidRPr="00275798" w:rsidRDefault="003F780C" w:rsidP="003F780C">
            <w:pPr>
              <w:jc w:val="center"/>
              <w:rPr>
                <w:rFonts w:ascii="Sylfaen" w:hAnsi="Sylfaen"/>
                <w:sz w:val="18"/>
                <w:szCs w:val="18"/>
                <w:lang w:val="ru-RU"/>
              </w:rPr>
            </w:pPr>
          </w:p>
        </w:tc>
      </w:tr>
      <w:tr w:rsidR="003F780C" w:rsidRPr="005A32E2" w14:paraId="1247E987" w14:textId="77777777" w:rsidTr="00BB65CF">
        <w:trPr>
          <w:cantSplit/>
          <w:trHeight w:val="414"/>
        </w:trPr>
        <w:tc>
          <w:tcPr>
            <w:tcW w:w="751" w:type="dxa"/>
            <w:vAlign w:val="center"/>
          </w:tcPr>
          <w:p w14:paraId="53461660" w14:textId="729AFCA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w:t>
            </w:r>
          </w:p>
        </w:tc>
        <w:tc>
          <w:tcPr>
            <w:tcW w:w="1276" w:type="dxa"/>
            <w:vAlign w:val="center"/>
          </w:tcPr>
          <w:p w14:paraId="42D53758" w14:textId="3EDC4C78" w:rsidR="003F780C" w:rsidRDefault="003F780C" w:rsidP="003F780C">
            <w:pPr>
              <w:jc w:val="center"/>
              <w:rPr>
                <w:rFonts w:ascii="GHEA Grapalat" w:hAnsi="GHEA Grapalat"/>
                <w:sz w:val="20"/>
                <w:szCs w:val="20"/>
              </w:rPr>
            </w:pPr>
            <w:r w:rsidRPr="00E42646">
              <w:rPr>
                <w:rFonts w:ascii="GHEA Grapalat" w:hAnsi="GHEA Grapalat"/>
                <w:sz w:val="14"/>
                <w:szCs w:val="20"/>
              </w:rPr>
              <w:t>15311100</w:t>
            </w:r>
          </w:p>
        </w:tc>
        <w:tc>
          <w:tcPr>
            <w:tcW w:w="2410" w:type="dxa"/>
            <w:tcBorders>
              <w:top w:val="single" w:sz="4" w:space="0" w:color="auto"/>
              <w:left w:val="single" w:sz="4" w:space="0" w:color="auto"/>
              <w:bottom w:val="single" w:sz="4" w:space="0" w:color="auto"/>
              <w:right w:val="single" w:sz="4" w:space="0" w:color="auto"/>
            </w:tcBorders>
            <w:vAlign w:val="center"/>
          </w:tcPr>
          <w:p w14:paraId="08B8F5FA" w14:textId="2CD0ACA3"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Картошка 2</w:t>
            </w:r>
          </w:p>
        </w:tc>
        <w:tc>
          <w:tcPr>
            <w:tcW w:w="850" w:type="dxa"/>
            <w:vAlign w:val="center"/>
          </w:tcPr>
          <w:p w14:paraId="3AC1247A" w14:textId="77777777" w:rsidR="003F780C" w:rsidRPr="00402F71" w:rsidRDefault="003F780C" w:rsidP="003F780C">
            <w:pPr>
              <w:jc w:val="center"/>
              <w:rPr>
                <w:rFonts w:ascii="Sylfaen" w:hAnsi="Sylfaen"/>
                <w:sz w:val="18"/>
                <w:szCs w:val="18"/>
              </w:rPr>
            </w:pPr>
          </w:p>
        </w:tc>
        <w:tc>
          <w:tcPr>
            <w:tcW w:w="2552" w:type="dxa"/>
          </w:tcPr>
          <w:p w14:paraId="1EA1400D"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23037F" w14:textId="77777777" w:rsidR="003F780C" w:rsidRPr="00275798" w:rsidRDefault="003F780C" w:rsidP="003F780C">
            <w:pPr>
              <w:jc w:val="center"/>
              <w:rPr>
                <w:rFonts w:ascii="Sylfaen" w:hAnsi="Sylfaen"/>
                <w:sz w:val="18"/>
                <w:szCs w:val="18"/>
                <w:lang w:val="ru-RU"/>
              </w:rPr>
            </w:pPr>
          </w:p>
        </w:tc>
        <w:tc>
          <w:tcPr>
            <w:tcW w:w="1134" w:type="dxa"/>
            <w:vAlign w:val="center"/>
          </w:tcPr>
          <w:p w14:paraId="7949F1A1" w14:textId="77777777" w:rsidR="003F780C" w:rsidRPr="00275798" w:rsidRDefault="003F780C" w:rsidP="003F780C">
            <w:pPr>
              <w:jc w:val="center"/>
              <w:rPr>
                <w:rFonts w:ascii="Sylfaen" w:hAnsi="Sylfaen"/>
                <w:sz w:val="18"/>
                <w:szCs w:val="18"/>
                <w:lang w:val="ru-RU"/>
              </w:rPr>
            </w:pPr>
          </w:p>
        </w:tc>
        <w:tc>
          <w:tcPr>
            <w:tcW w:w="1417" w:type="dxa"/>
            <w:vAlign w:val="center"/>
          </w:tcPr>
          <w:p w14:paraId="24C7AD2B" w14:textId="77777777" w:rsidR="003F780C" w:rsidRPr="00275798" w:rsidRDefault="003F780C" w:rsidP="003F780C">
            <w:pPr>
              <w:jc w:val="center"/>
              <w:rPr>
                <w:rFonts w:ascii="Sylfaen" w:hAnsi="Sylfaen"/>
                <w:sz w:val="18"/>
                <w:szCs w:val="18"/>
                <w:lang w:val="ru-RU"/>
              </w:rPr>
            </w:pPr>
          </w:p>
        </w:tc>
        <w:tc>
          <w:tcPr>
            <w:tcW w:w="1276" w:type="dxa"/>
            <w:vAlign w:val="center"/>
          </w:tcPr>
          <w:p w14:paraId="1B4B11E1" w14:textId="77777777" w:rsidR="003F780C" w:rsidRPr="00275798" w:rsidRDefault="003F780C" w:rsidP="003F780C">
            <w:pPr>
              <w:jc w:val="center"/>
              <w:rPr>
                <w:rFonts w:ascii="Sylfaen" w:hAnsi="Sylfaen"/>
                <w:sz w:val="18"/>
                <w:szCs w:val="18"/>
                <w:lang w:val="ru-RU"/>
              </w:rPr>
            </w:pPr>
          </w:p>
        </w:tc>
        <w:tc>
          <w:tcPr>
            <w:tcW w:w="567" w:type="dxa"/>
            <w:textDirection w:val="btLr"/>
          </w:tcPr>
          <w:p w14:paraId="29F9B49D"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B92B6A3" w14:textId="77777777" w:rsidR="003F780C" w:rsidRPr="00275798" w:rsidRDefault="003F780C" w:rsidP="003F780C">
            <w:pPr>
              <w:ind w:left="113" w:right="113"/>
              <w:jc w:val="center"/>
              <w:rPr>
                <w:rFonts w:ascii="Sylfaen" w:hAnsi="Sylfaen"/>
                <w:sz w:val="18"/>
                <w:szCs w:val="18"/>
                <w:lang w:val="ru-RU"/>
              </w:rPr>
            </w:pPr>
          </w:p>
        </w:tc>
        <w:tc>
          <w:tcPr>
            <w:tcW w:w="992" w:type="dxa"/>
          </w:tcPr>
          <w:p w14:paraId="76756F9E" w14:textId="77777777" w:rsidR="003F780C" w:rsidRPr="00275798" w:rsidRDefault="003F780C" w:rsidP="003F780C">
            <w:pPr>
              <w:jc w:val="center"/>
              <w:rPr>
                <w:rFonts w:ascii="Sylfaen" w:hAnsi="Sylfaen"/>
                <w:sz w:val="18"/>
                <w:szCs w:val="18"/>
                <w:lang w:val="ru-RU"/>
              </w:rPr>
            </w:pPr>
          </w:p>
        </w:tc>
      </w:tr>
      <w:tr w:rsidR="003F780C" w:rsidRPr="005A32E2" w14:paraId="11392727" w14:textId="77777777" w:rsidTr="00BB65CF">
        <w:trPr>
          <w:cantSplit/>
          <w:trHeight w:val="414"/>
        </w:trPr>
        <w:tc>
          <w:tcPr>
            <w:tcW w:w="751" w:type="dxa"/>
            <w:vAlign w:val="center"/>
          </w:tcPr>
          <w:p w14:paraId="6BD68D86" w14:textId="246E665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w:t>
            </w:r>
          </w:p>
        </w:tc>
        <w:tc>
          <w:tcPr>
            <w:tcW w:w="1276" w:type="dxa"/>
            <w:vAlign w:val="center"/>
          </w:tcPr>
          <w:p w14:paraId="21003156" w14:textId="3A591423" w:rsidR="003F780C" w:rsidRDefault="003F780C" w:rsidP="003F780C">
            <w:pPr>
              <w:jc w:val="center"/>
              <w:rPr>
                <w:rFonts w:ascii="GHEA Grapalat" w:hAnsi="GHEA Grapalat"/>
                <w:sz w:val="20"/>
                <w:szCs w:val="20"/>
              </w:rPr>
            </w:pPr>
            <w:r w:rsidRPr="00E42646">
              <w:rPr>
                <w:rFonts w:ascii="GHEA Grapalat" w:hAnsi="GHEA Grapalat"/>
                <w:sz w:val="14"/>
                <w:szCs w:val="20"/>
              </w:rPr>
              <w:t>3221450</w:t>
            </w:r>
          </w:p>
        </w:tc>
        <w:tc>
          <w:tcPr>
            <w:tcW w:w="2410" w:type="dxa"/>
            <w:tcBorders>
              <w:top w:val="nil"/>
              <w:left w:val="single" w:sz="4" w:space="0" w:color="auto"/>
              <w:bottom w:val="single" w:sz="4" w:space="0" w:color="auto"/>
              <w:right w:val="single" w:sz="4" w:space="0" w:color="auto"/>
            </w:tcBorders>
            <w:vAlign w:val="center"/>
          </w:tcPr>
          <w:p w14:paraId="1F717A33" w14:textId="5C7BB843"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Капуста</w:t>
            </w:r>
          </w:p>
        </w:tc>
        <w:tc>
          <w:tcPr>
            <w:tcW w:w="850" w:type="dxa"/>
            <w:vAlign w:val="center"/>
          </w:tcPr>
          <w:p w14:paraId="5F69B4B7" w14:textId="77777777" w:rsidR="003F780C" w:rsidRPr="00402F71" w:rsidRDefault="003F780C" w:rsidP="003F780C">
            <w:pPr>
              <w:jc w:val="center"/>
              <w:rPr>
                <w:rFonts w:ascii="Sylfaen" w:hAnsi="Sylfaen"/>
                <w:sz w:val="18"/>
                <w:szCs w:val="18"/>
              </w:rPr>
            </w:pPr>
          </w:p>
        </w:tc>
        <w:tc>
          <w:tcPr>
            <w:tcW w:w="2552" w:type="dxa"/>
          </w:tcPr>
          <w:p w14:paraId="7546C78A"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761EB06" w14:textId="77777777" w:rsidR="003F780C" w:rsidRPr="00275798" w:rsidRDefault="003F780C" w:rsidP="003F780C">
            <w:pPr>
              <w:jc w:val="center"/>
              <w:rPr>
                <w:rFonts w:ascii="Sylfaen" w:hAnsi="Sylfaen"/>
                <w:sz w:val="18"/>
                <w:szCs w:val="18"/>
                <w:lang w:val="ru-RU"/>
              </w:rPr>
            </w:pPr>
          </w:p>
        </w:tc>
        <w:tc>
          <w:tcPr>
            <w:tcW w:w="1134" w:type="dxa"/>
            <w:vAlign w:val="center"/>
          </w:tcPr>
          <w:p w14:paraId="4282229E" w14:textId="77777777" w:rsidR="003F780C" w:rsidRPr="00275798" w:rsidRDefault="003F780C" w:rsidP="003F780C">
            <w:pPr>
              <w:jc w:val="center"/>
              <w:rPr>
                <w:rFonts w:ascii="Sylfaen" w:hAnsi="Sylfaen"/>
                <w:sz w:val="18"/>
                <w:szCs w:val="18"/>
                <w:lang w:val="ru-RU"/>
              </w:rPr>
            </w:pPr>
          </w:p>
        </w:tc>
        <w:tc>
          <w:tcPr>
            <w:tcW w:w="1417" w:type="dxa"/>
            <w:vAlign w:val="center"/>
          </w:tcPr>
          <w:p w14:paraId="1576CE49" w14:textId="77777777" w:rsidR="003F780C" w:rsidRPr="00275798" w:rsidRDefault="003F780C" w:rsidP="003F780C">
            <w:pPr>
              <w:jc w:val="center"/>
              <w:rPr>
                <w:rFonts w:ascii="Sylfaen" w:hAnsi="Sylfaen"/>
                <w:sz w:val="18"/>
                <w:szCs w:val="18"/>
                <w:lang w:val="ru-RU"/>
              </w:rPr>
            </w:pPr>
          </w:p>
        </w:tc>
        <w:tc>
          <w:tcPr>
            <w:tcW w:w="1276" w:type="dxa"/>
            <w:vAlign w:val="center"/>
          </w:tcPr>
          <w:p w14:paraId="09D4738E" w14:textId="77777777" w:rsidR="003F780C" w:rsidRPr="00275798" w:rsidRDefault="003F780C" w:rsidP="003F780C">
            <w:pPr>
              <w:jc w:val="center"/>
              <w:rPr>
                <w:rFonts w:ascii="Sylfaen" w:hAnsi="Sylfaen"/>
                <w:sz w:val="18"/>
                <w:szCs w:val="18"/>
                <w:lang w:val="ru-RU"/>
              </w:rPr>
            </w:pPr>
          </w:p>
        </w:tc>
        <w:tc>
          <w:tcPr>
            <w:tcW w:w="567" w:type="dxa"/>
            <w:textDirection w:val="btLr"/>
          </w:tcPr>
          <w:p w14:paraId="3661C86E"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053067D" w14:textId="77777777" w:rsidR="003F780C" w:rsidRPr="00275798" w:rsidRDefault="003F780C" w:rsidP="003F780C">
            <w:pPr>
              <w:ind w:left="113" w:right="113"/>
              <w:jc w:val="center"/>
              <w:rPr>
                <w:rFonts w:ascii="Sylfaen" w:hAnsi="Sylfaen"/>
                <w:sz w:val="18"/>
                <w:szCs w:val="18"/>
                <w:lang w:val="ru-RU"/>
              </w:rPr>
            </w:pPr>
          </w:p>
        </w:tc>
        <w:tc>
          <w:tcPr>
            <w:tcW w:w="992" w:type="dxa"/>
          </w:tcPr>
          <w:p w14:paraId="6C2CE424" w14:textId="77777777" w:rsidR="003F780C" w:rsidRPr="00275798" w:rsidRDefault="003F780C" w:rsidP="003F780C">
            <w:pPr>
              <w:jc w:val="center"/>
              <w:rPr>
                <w:rFonts w:ascii="Sylfaen" w:hAnsi="Sylfaen"/>
                <w:sz w:val="18"/>
                <w:szCs w:val="18"/>
                <w:lang w:val="ru-RU"/>
              </w:rPr>
            </w:pPr>
          </w:p>
        </w:tc>
      </w:tr>
      <w:tr w:rsidR="003F780C" w:rsidRPr="005A32E2" w14:paraId="40661477" w14:textId="77777777" w:rsidTr="00BB65CF">
        <w:trPr>
          <w:cantSplit/>
          <w:trHeight w:val="414"/>
        </w:trPr>
        <w:tc>
          <w:tcPr>
            <w:tcW w:w="751" w:type="dxa"/>
            <w:vAlign w:val="center"/>
          </w:tcPr>
          <w:p w14:paraId="589FB033" w14:textId="0666583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w:t>
            </w:r>
          </w:p>
        </w:tc>
        <w:tc>
          <w:tcPr>
            <w:tcW w:w="1276" w:type="dxa"/>
            <w:vAlign w:val="center"/>
          </w:tcPr>
          <w:p w14:paraId="013774BD" w14:textId="1F52CCC3" w:rsidR="003F780C" w:rsidRDefault="003F780C" w:rsidP="003F780C">
            <w:pPr>
              <w:jc w:val="center"/>
              <w:rPr>
                <w:rFonts w:ascii="GHEA Grapalat" w:hAnsi="GHEA Grapalat"/>
                <w:sz w:val="20"/>
                <w:szCs w:val="20"/>
              </w:rPr>
            </w:pPr>
            <w:r w:rsidRPr="00E42646">
              <w:rPr>
                <w:rFonts w:ascii="GHEA Grapalat" w:hAnsi="GHEA Grapalat"/>
                <w:sz w:val="14"/>
                <w:szCs w:val="20"/>
              </w:rPr>
              <w:t>3221111</w:t>
            </w:r>
          </w:p>
        </w:tc>
        <w:tc>
          <w:tcPr>
            <w:tcW w:w="2410" w:type="dxa"/>
            <w:tcBorders>
              <w:top w:val="nil"/>
              <w:left w:val="single" w:sz="4" w:space="0" w:color="auto"/>
              <w:bottom w:val="single" w:sz="4" w:space="0" w:color="auto"/>
              <w:right w:val="single" w:sz="4" w:space="0" w:color="auto"/>
            </w:tcBorders>
            <w:vAlign w:val="center"/>
          </w:tcPr>
          <w:p w14:paraId="478632D4" w14:textId="1158D462"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Лук</w:t>
            </w:r>
          </w:p>
        </w:tc>
        <w:tc>
          <w:tcPr>
            <w:tcW w:w="850" w:type="dxa"/>
            <w:vAlign w:val="center"/>
          </w:tcPr>
          <w:p w14:paraId="0258C364" w14:textId="77777777" w:rsidR="003F780C" w:rsidRPr="00402F71" w:rsidRDefault="003F780C" w:rsidP="003F780C">
            <w:pPr>
              <w:jc w:val="center"/>
              <w:rPr>
                <w:rFonts w:ascii="Sylfaen" w:hAnsi="Sylfaen"/>
                <w:sz w:val="18"/>
                <w:szCs w:val="18"/>
              </w:rPr>
            </w:pPr>
          </w:p>
        </w:tc>
        <w:tc>
          <w:tcPr>
            <w:tcW w:w="2552" w:type="dxa"/>
          </w:tcPr>
          <w:p w14:paraId="224C802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C8A05" w14:textId="77777777" w:rsidR="003F780C" w:rsidRPr="00275798" w:rsidRDefault="003F780C" w:rsidP="003F780C">
            <w:pPr>
              <w:jc w:val="center"/>
              <w:rPr>
                <w:rFonts w:ascii="Sylfaen" w:hAnsi="Sylfaen"/>
                <w:sz w:val="18"/>
                <w:szCs w:val="18"/>
                <w:lang w:val="ru-RU"/>
              </w:rPr>
            </w:pPr>
          </w:p>
        </w:tc>
        <w:tc>
          <w:tcPr>
            <w:tcW w:w="1134" w:type="dxa"/>
            <w:vAlign w:val="center"/>
          </w:tcPr>
          <w:p w14:paraId="06A7C15B" w14:textId="77777777" w:rsidR="003F780C" w:rsidRPr="00275798" w:rsidRDefault="003F780C" w:rsidP="003F780C">
            <w:pPr>
              <w:jc w:val="center"/>
              <w:rPr>
                <w:rFonts w:ascii="Sylfaen" w:hAnsi="Sylfaen"/>
                <w:sz w:val="18"/>
                <w:szCs w:val="18"/>
                <w:lang w:val="ru-RU"/>
              </w:rPr>
            </w:pPr>
          </w:p>
        </w:tc>
        <w:tc>
          <w:tcPr>
            <w:tcW w:w="1417" w:type="dxa"/>
            <w:vAlign w:val="center"/>
          </w:tcPr>
          <w:p w14:paraId="6CB163F2" w14:textId="77777777" w:rsidR="003F780C" w:rsidRPr="00275798" w:rsidRDefault="003F780C" w:rsidP="003F780C">
            <w:pPr>
              <w:jc w:val="center"/>
              <w:rPr>
                <w:rFonts w:ascii="Sylfaen" w:hAnsi="Sylfaen"/>
                <w:sz w:val="18"/>
                <w:szCs w:val="18"/>
                <w:lang w:val="ru-RU"/>
              </w:rPr>
            </w:pPr>
          </w:p>
        </w:tc>
        <w:tc>
          <w:tcPr>
            <w:tcW w:w="1276" w:type="dxa"/>
            <w:vAlign w:val="center"/>
          </w:tcPr>
          <w:p w14:paraId="6C543B57" w14:textId="77777777" w:rsidR="003F780C" w:rsidRPr="00275798" w:rsidRDefault="003F780C" w:rsidP="003F780C">
            <w:pPr>
              <w:jc w:val="center"/>
              <w:rPr>
                <w:rFonts w:ascii="Sylfaen" w:hAnsi="Sylfaen"/>
                <w:sz w:val="18"/>
                <w:szCs w:val="18"/>
                <w:lang w:val="ru-RU"/>
              </w:rPr>
            </w:pPr>
          </w:p>
        </w:tc>
        <w:tc>
          <w:tcPr>
            <w:tcW w:w="567" w:type="dxa"/>
            <w:textDirection w:val="btLr"/>
          </w:tcPr>
          <w:p w14:paraId="76755F54"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FD71AEC" w14:textId="77777777" w:rsidR="003F780C" w:rsidRPr="00275798" w:rsidRDefault="003F780C" w:rsidP="003F780C">
            <w:pPr>
              <w:ind w:left="113" w:right="113"/>
              <w:jc w:val="center"/>
              <w:rPr>
                <w:rFonts w:ascii="Sylfaen" w:hAnsi="Sylfaen"/>
                <w:sz w:val="18"/>
                <w:szCs w:val="18"/>
                <w:lang w:val="ru-RU"/>
              </w:rPr>
            </w:pPr>
          </w:p>
        </w:tc>
        <w:tc>
          <w:tcPr>
            <w:tcW w:w="992" w:type="dxa"/>
          </w:tcPr>
          <w:p w14:paraId="4A307785" w14:textId="77777777" w:rsidR="003F780C" w:rsidRPr="00275798" w:rsidRDefault="003F780C" w:rsidP="003F780C">
            <w:pPr>
              <w:jc w:val="center"/>
              <w:rPr>
                <w:rFonts w:ascii="Sylfaen" w:hAnsi="Sylfaen"/>
                <w:sz w:val="18"/>
                <w:szCs w:val="18"/>
                <w:lang w:val="ru-RU"/>
              </w:rPr>
            </w:pPr>
          </w:p>
        </w:tc>
      </w:tr>
      <w:tr w:rsidR="003F780C" w:rsidRPr="005A32E2" w14:paraId="1FF3766D" w14:textId="77777777" w:rsidTr="00BB65CF">
        <w:trPr>
          <w:cantSplit/>
          <w:trHeight w:val="414"/>
        </w:trPr>
        <w:tc>
          <w:tcPr>
            <w:tcW w:w="751" w:type="dxa"/>
            <w:vAlign w:val="center"/>
          </w:tcPr>
          <w:p w14:paraId="272BE955" w14:textId="468610B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w:t>
            </w:r>
          </w:p>
        </w:tc>
        <w:tc>
          <w:tcPr>
            <w:tcW w:w="1276" w:type="dxa"/>
            <w:vAlign w:val="center"/>
          </w:tcPr>
          <w:p w14:paraId="5AA31C06" w14:textId="203BCE9E" w:rsidR="003F780C" w:rsidRDefault="003F780C" w:rsidP="003F780C">
            <w:pPr>
              <w:jc w:val="center"/>
              <w:rPr>
                <w:rFonts w:ascii="GHEA Grapalat" w:hAnsi="GHEA Grapalat"/>
                <w:sz w:val="20"/>
                <w:szCs w:val="20"/>
              </w:rPr>
            </w:pPr>
            <w:r w:rsidRPr="00E42646">
              <w:rPr>
                <w:rFonts w:ascii="GHEA Grapalat" w:hAnsi="GHEA Grapalat"/>
                <w:sz w:val="14"/>
                <w:szCs w:val="20"/>
              </w:rPr>
              <w:t>15331167</w:t>
            </w:r>
          </w:p>
        </w:tc>
        <w:tc>
          <w:tcPr>
            <w:tcW w:w="2410" w:type="dxa"/>
            <w:tcBorders>
              <w:top w:val="nil"/>
              <w:left w:val="single" w:sz="4" w:space="0" w:color="auto"/>
              <w:bottom w:val="single" w:sz="4" w:space="0" w:color="auto"/>
              <w:right w:val="single" w:sz="4" w:space="0" w:color="auto"/>
            </w:tcBorders>
            <w:vAlign w:val="center"/>
          </w:tcPr>
          <w:p w14:paraId="3E76EA39" w14:textId="17D8789D"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Смесь зелени</w:t>
            </w:r>
          </w:p>
        </w:tc>
        <w:tc>
          <w:tcPr>
            <w:tcW w:w="850" w:type="dxa"/>
            <w:vAlign w:val="center"/>
          </w:tcPr>
          <w:p w14:paraId="73045097" w14:textId="77777777" w:rsidR="003F780C" w:rsidRPr="00402F71" w:rsidRDefault="003F780C" w:rsidP="003F780C">
            <w:pPr>
              <w:jc w:val="center"/>
              <w:rPr>
                <w:rFonts w:ascii="Sylfaen" w:hAnsi="Sylfaen"/>
                <w:sz w:val="18"/>
                <w:szCs w:val="18"/>
              </w:rPr>
            </w:pPr>
          </w:p>
        </w:tc>
        <w:tc>
          <w:tcPr>
            <w:tcW w:w="2552" w:type="dxa"/>
          </w:tcPr>
          <w:p w14:paraId="0794A06D"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DB3AE7" w14:textId="77777777" w:rsidR="003F780C" w:rsidRPr="00275798" w:rsidRDefault="003F780C" w:rsidP="003F780C">
            <w:pPr>
              <w:jc w:val="center"/>
              <w:rPr>
                <w:rFonts w:ascii="Sylfaen" w:hAnsi="Sylfaen"/>
                <w:sz w:val="18"/>
                <w:szCs w:val="18"/>
                <w:lang w:val="ru-RU"/>
              </w:rPr>
            </w:pPr>
          </w:p>
        </w:tc>
        <w:tc>
          <w:tcPr>
            <w:tcW w:w="1134" w:type="dxa"/>
            <w:vAlign w:val="center"/>
          </w:tcPr>
          <w:p w14:paraId="546FB0CB" w14:textId="77777777" w:rsidR="003F780C" w:rsidRPr="00275798" w:rsidRDefault="003F780C" w:rsidP="003F780C">
            <w:pPr>
              <w:jc w:val="center"/>
              <w:rPr>
                <w:rFonts w:ascii="Sylfaen" w:hAnsi="Sylfaen"/>
                <w:sz w:val="18"/>
                <w:szCs w:val="18"/>
                <w:lang w:val="ru-RU"/>
              </w:rPr>
            </w:pPr>
          </w:p>
        </w:tc>
        <w:tc>
          <w:tcPr>
            <w:tcW w:w="1417" w:type="dxa"/>
            <w:vAlign w:val="center"/>
          </w:tcPr>
          <w:p w14:paraId="5BDE45C5" w14:textId="77777777" w:rsidR="003F780C" w:rsidRPr="00275798" w:rsidRDefault="003F780C" w:rsidP="003F780C">
            <w:pPr>
              <w:jc w:val="center"/>
              <w:rPr>
                <w:rFonts w:ascii="Sylfaen" w:hAnsi="Sylfaen"/>
                <w:sz w:val="18"/>
                <w:szCs w:val="18"/>
                <w:lang w:val="ru-RU"/>
              </w:rPr>
            </w:pPr>
          </w:p>
        </w:tc>
        <w:tc>
          <w:tcPr>
            <w:tcW w:w="1276" w:type="dxa"/>
            <w:vAlign w:val="center"/>
          </w:tcPr>
          <w:p w14:paraId="7927713A" w14:textId="77777777" w:rsidR="003F780C" w:rsidRPr="00275798" w:rsidRDefault="003F780C" w:rsidP="003F780C">
            <w:pPr>
              <w:jc w:val="center"/>
              <w:rPr>
                <w:rFonts w:ascii="Sylfaen" w:hAnsi="Sylfaen"/>
                <w:sz w:val="18"/>
                <w:szCs w:val="18"/>
                <w:lang w:val="ru-RU"/>
              </w:rPr>
            </w:pPr>
          </w:p>
        </w:tc>
        <w:tc>
          <w:tcPr>
            <w:tcW w:w="567" w:type="dxa"/>
            <w:textDirection w:val="btLr"/>
          </w:tcPr>
          <w:p w14:paraId="792FB607"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6672367" w14:textId="77777777" w:rsidR="003F780C" w:rsidRPr="00275798" w:rsidRDefault="003F780C" w:rsidP="003F780C">
            <w:pPr>
              <w:ind w:left="113" w:right="113"/>
              <w:jc w:val="center"/>
              <w:rPr>
                <w:rFonts w:ascii="Sylfaen" w:hAnsi="Sylfaen"/>
                <w:sz w:val="18"/>
                <w:szCs w:val="18"/>
                <w:lang w:val="ru-RU"/>
              </w:rPr>
            </w:pPr>
          </w:p>
        </w:tc>
        <w:tc>
          <w:tcPr>
            <w:tcW w:w="992" w:type="dxa"/>
          </w:tcPr>
          <w:p w14:paraId="2DC5FFCF" w14:textId="77777777" w:rsidR="003F780C" w:rsidRPr="00275798" w:rsidRDefault="003F780C" w:rsidP="003F780C">
            <w:pPr>
              <w:jc w:val="center"/>
              <w:rPr>
                <w:rFonts w:ascii="Sylfaen" w:hAnsi="Sylfaen"/>
                <w:sz w:val="18"/>
                <w:szCs w:val="18"/>
                <w:lang w:val="ru-RU"/>
              </w:rPr>
            </w:pPr>
          </w:p>
        </w:tc>
      </w:tr>
      <w:tr w:rsidR="003F780C" w:rsidRPr="005A32E2" w14:paraId="60BE4F3D" w14:textId="77777777" w:rsidTr="00BB65CF">
        <w:trPr>
          <w:cantSplit/>
          <w:trHeight w:val="414"/>
        </w:trPr>
        <w:tc>
          <w:tcPr>
            <w:tcW w:w="751" w:type="dxa"/>
            <w:vAlign w:val="center"/>
          </w:tcPr>
          <w:p w14:paraId="5A12FF59" w14:textId="3172353A"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9</w:t>
            </w:r>
          </w:p>
        </w:tc>
        <w:tc>
          <w:tcPr>
            <w:tcW w:w="1276" w:type="dxa"/>
            <w:vAlign w:val="center"/>
          </w:tcPr>
          <w:p w14:paraId="25DAEBAD" w14:textId="0570C3E5" w:rsidR="003F780C" w:rsidRDefault="003F780C" w:rsidP="003F780C">
            <w:pPr>
              <w:jc w:val="center"/>
              <w:rPr>
                <w:rFonts w:ascii="GHEA Grapalat" w:hAnsi="GHEA Grapalat"/>
                <w:sz w:val="20"/>
                <w:szCs w:val="20"/>
              </w:rPr>
            </w:pPr>
            <w:r w:rsidRPr="00E42646">
              <w:rPr>
                <w:rFonts w:ascii="GHEA Grapalat" w:hAnsi="GHEA Grapalat"/>
                <w:sz w:val="14"/>
                <w:szCs w:val="20"/>
              </w:rPr>
              <w:t>3221127</w:t>
            </w:r>
          </w:p>
        </w:tc>
        <w:tc>
          <w:tcPr>
            <w:tcW w:w="2410" w:type="dxa"/>
            <w:tcBorders>
              <w:top w:val="nil"/>
              <w:left w:val="single" w:sz="4" w:space="0" w:color="auto"/>
              <w:bottom w:val="single" w:sz="4" w:space="0" w:color="auto"/>
              <w:right w:val="single" w:sz="4" w:space="0" w:color="auto"/>
            </w:tcBorders>
            <w:vAlign w:val="center"/>
          </w:tcPr>
          <w:p w14:paraId="5A90065E" w14:textId="6697DDAC"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Листья салата</w:t>
            </w:r>
          </w:p>
        </w:tc>
        <w:tc>
          <w:tcPr>
            <w:tcW w:w="850" w:type="dxa"/>
            <w:vAlign w:val="center"/>
          </w:tcPr>
          <w:p w14:paraId="625118AA" w14:textId="77777777" w:rsidR="003F780C" w:rsidRPr="00402F71" w:rsidRDefault="003F780C" w:rsidP="003F780C">
            <w:pPr>
              <w:jc w:val="center"/>
              <w:rPr>
                <w:rFonts w:ascii="Sylfaen" w:hAnsi="Sylfaen"/>
                <w:sz w:val="18"/>
                <w:szCs w:val="18"/>
              </w:rPr>
            </w:pPr>
          </w:p>
        </w:tc>
        <w:tc>
          <w:tcPr>
            <w:tcW w:w="2552" w:type="dxa"/>
          </w:tcPr>
          <w:p w14:paraId="5C2C2DC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5E48348" w14:textId="77777777" w:rsidR="003F780C" w:rsidRPr="00275798" w:rsidRDefault="003F780C" w:rsidP="003F780C">
            <w:pPr>
              <w:jc w:val="center"/>
              <w:rPr>
                <w:rFonts w:ascii="Sylfaen" w:hAnsi="Sylfaen"/>
                <w:sz w:val="18"/>
                <w:szCs w:val="18"/>
                <w:lang w:val="ru-RU"/>
              </w:rPr>
            </w:pPr>
          </w:p>
        </w:tc>
        <w:tc>
          <w:tcPr>
            <w:tcW w:w="1134" w:type="dxa"/>
            <w:vAlign w:val="center"/>
          </w:tcPr>
          <w:p w14:paraId="4A8D3B25" w14:textId="77777777" w:rsidR="003F780C" w:rsidRPr="00275798" w:rsidRDefault="003F780C" w:rsidP="003F780C">
            <w:pPr>
              <w:jc w:val="center"/>
              <w:rPr>
                <w:rFonts w:ascii="Sylfaen" w:hAnsi="Sylfaen"/>
                <w:sz w:val="18"/>
                <w:szCs w:val="18"/>
                <w:lang w:val="ru-RU"/>
              </w:rPr>
            </w:pPr>
          </w:p>
        </w:tc>
        <w:tc>
          <w:tcPr>
            <w:tcW w:w="1417" w:type="dxa"/>
            <w:vAlign w:val="center"/>
          </w:tcPr>
          <w:p w14:paraId="2722DA0D" w14:textId="77777777" w:rsidR="003F780C" w:rsidRPr="00275798" w:rsidRDefault="003F780C" w:rsidP="003F780C">
            <w:pPr>
              <w:jc w:val="center"/>
              <w:rPr>
                <w:rFonts w:ascii="Sylfaen" w:hAnsi="Sylfaen"/>
                <w:sz w:val="18"/>
                <w:szCs w:val="18"/>
                <w:lang w:val="ru-RU"/>
              </w:rPr>
            </w:pPr>
          </w:p>
        </w:tc>
        <w:tc>
          <w:tcPr>
            <w:tcW w:w="1276" w:type="dxa"/>
            <w:vAlign w:val="center"/>
          </w:tcPr>
          <w:p w14:paraId="7F13F5DE" w14:textId="77777777" w:rsidR="003F780C" w:rsidRPr="00275798" w:rsidRDefault="003F780C" w:rsidP="003F780C">
            <w:pPr>
              <w:jc w:val="center"/>
              <w:rPr>
                <w:rFonts w:ascii="Sylfaen" w:hAnsi="Sylfaen"/>
                <w:sz w:val="18"/>
                <w:szCs w:val="18"/>
                <w:lang w:val="ru-RU"/>
              </w:rPr>
            </w:pPr>
          </w:p>
        </w:tc>
        <w:tc>
          <w:tcPr>
            <w:tcW w:w="567" w:type="dxa"/>
            <w:textDirection w:val="btLr"/>
          </w:tcPr>
          <w:p w14:paraId="3BCC3AFD"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4FFC0C5" w14:textId="77777777" w:rsidR="003F780C" w:rsidRPr="00275798" w:rsidRDefault="003F780C" w:rsidP="003F780C">
            <w:pPr>
              <w:ind w:left="113" w:right="113"/>
              <w:jc w:val="center"/>
              <w:rPr>
                <w:rFonts w:ascii="Sylfaen" w:hAnsi="Sylfaen"/>
                <w:sz w:val="18"/>
                <w:szCs w:val="18"/>
                <w:lang w:val="ru-RU"/>
              </w:rPr>
            </w:pPr>
          </w:p>
        </w:tc>
        <w:tc>
          <w:tcPr>
            <w:tcW w:w="992" w:type="dxa"/>
          </w:tcPr>
          <w:p w14:paraId="02931CA3" w14:textId="77777777" w:rsidR="003F780C" w:rsidRPr="00275798" w:rsidRDefault="003F780C" w:rsidP="003F780C">
            <w:pPr>
              <w:jc w:val="center"/>
              <w:rPr>
                <w:rFonts w:ascii="Sylfaen" w:hAnsi="Sylfaen"/>
                <w:sz w:val="18"/>
                <w:szCs w:val="18"/>
                <w:lang w:val="ru-RU"/>
              </w:rPr>
            </w:pPr>
          </w:p>
        </w:tc>
      </w:tr>
      <w:tr w:rsidR="003F780C" w:rsidRPr="005A32E2" w14:paraId="49823634" w14:textId="77777777" w:rsidTr="00BB65CF">
        <w:trPr>
          <w:cantSplit/>
          <w:trHeight w:val="414"/>
        </w:trPr>
        <w:tc>
          <w:tcPr>
            <w:tcW w:w="751" w:type="dxa"/>
            <w:vAlign w:val="center"/>
          </w:tcPr>
          <w:p w14:paraId="7FF2AF93" w14:textId="5217E927"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10</w:t>
            </w:r>
          </w:p>
        </w:tc>
        <w:tc>
          <w:tcPr>
            <w:tcW w:w="1276" w:type="dxa"/>
            <w:vAlign w:val="center"/>
          </w:tcPr>
          <w:p w14:paraId="1C469822" w14:textId="7A586983" w:rsidR="003F780C" w:rsidRDefault="003F780C" w:rsidP="003F780C">
            <w:pPr>
              <w:jc w:val="center"/>
              <w:rPr>
                <w:rFonts w:ascii="GHEA Grapalat" w:hAnsi="GHEA Grapalat"/>
                <w:sz w:val="20"/>
                <w:szCs w:val="20"/>
              </w:rPr>
            </w:pPr>
            <w:r w:rsidRPr="00E42646">
              <w:rPr>
                <w:rFonts w:ascii="GHEA Grapalat" w:hAnsi="GHEA Grapalat"/>
                <w:sz w:val="14"/>
                <w:szCs w:val="20"/>
              </w:rPr>
              <w:t>15331165</w:t>
            </w:r>
          </w:p>
        </w:tc>
        <w:tc>
          <w:tcPr>
            <w:tcW w:w="2410" w:type="dxa"/>
            <w:tcBorders>
              <w:top w:val="nil"/>
              <w:left w:val="single" w:sz="4" w:space="0" w:color="auto"/>
              <w:bottom w:val="single" w:sz="4" w:space="0" w:color="auto"/>
              <w:right w:val="single" w:sz="4" w:space="0" w:color="auto"/>
            </w:tcBorders>
            <w:vAlign w:val="center"/>
          </w:tcPr>
          <w:p w14:paraId="5B472266" w14:textId="6B2009FD"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Чеснок</w:t>
            </w:r>
          </w:p>
        </w:tc>
        <w:tc>
          <w:tcPr>
            <w:tcW w:w="850" w:type="dxa"/>
            <w:vAlign w:val="center"/>
          </w:tcPr>
          <w:p w14:paraId="52FF78EC" w14:textId="77777777" w:rsidR="003F780C" w:rsidRPr="00402F71" w:rsidRDefault="003F780C" w:rsidP="003F780C">
            <w:pPr>
              <w:jc w:val="center"/>
              <w:rPr>
                <w:rFonts w:ascii="Sylfaen" w:hAnsi="Sylfaen"/>
                <w:sz w:val="18"/>
                <w:szCs w:val="18"/>
              </w:rPr>
            </w:pPr>
          </w:p>
        </w:tc>
        <w:tc>
          <w:tcPr>
            <w:tcW w:w="2552" w:type="dxa"/>
          </w:tcPr>
          <w:p w14:paraId="2DCED5B8"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2E9C177" w14:textId="77777777" w:rsidR="003F780C" w:rsidRPr="00275798" w:rsidRDefault="003F780C" w:rsidP="003F780C">
            <w:pPr>
              <w:jc w:val="center"/>
              <w:rPr>
                <w:rFonts w:ascii="Sylfaen" w:hAnsi="Sylfaen"/>
                <w:sz w:val="18"/>
                <w:szCs w:val="18"/>
                <w:lang w:val="ru-RU"/>
              </w:rPr>
            </w:pPr>
          </w:p>
        </w:tc>
        <w:tc>
          <w:tcPr>
            <w:tcW w:w="1134" w:type="dxa"/>
            <w:vAlign w:val="center"/>
          </w:tcPr>
          <w:p w14:paraId="0CAFF954" w14:textId="77777777" w:rsidR="003F780C" w:rsidRPr="00275798" w:rsidRDefault="003F780C" w:rsidP="003F780C">
            <w:pPr>
              <w:jc w:val="center"/>
              <w:rPr>
                <w:rFonts w:ascii="Sylfaen" w:hAnsi="Sylfaen"/>
                <w:sz w:val="18"/>
                <w:szCs w:val="18"/>
                <w:lang w:val="ru-RU"/>
              </w:rPr>
            </w:pPr>
          </w:p>
        </w:tc>
        <w:tc>
          <w:tcPr>
            <w:tcW w:w="1417" w:type="dxa"/>
            <w:vAlign w:val="center"/>
          </w:tcPr>
          <w:p w14:paraId="55FCD22C" w14:textId="77777777" w:rsidR="003F780C" w:rsidRPr="00275798" w:rsidRDefault="003F780C" w:rsidP="003F780C">
            <w:pPr>
              <w:jc w:val="center"/>
              <w:rPr>
                <w:rFonts w:ascii="Sylfaen" w:hAnsi="Sylfaen"/>
                <w:sz w:val="18"/>
                <w:szCs w:val="18"/>
                <w:lang w:val="ru-RU"/>
              </w:rPr>
            </w:pPr>
          </w:p>
        </w:tc>
        <w:tc>
          <w:tcPr>
            <w:tcW w:w="1276" w:type="dxa"/>
            <w:vAlign w:val="center"/>
          </w:tcPr>
          <w:p w14:paraId="5F17C6D6" w14:textId="77777777" w:rsidR="003F780C" w:rsidRPr="00275798" w:rsidRDefault="003F780C" w:rsidP="003F780C">
            <w:pPr>
              <w:jc w:val="center"/>
              <w:rPr>
                <w:rFonts w:ascii="Sylfaen" w:hAnsi="Sylfaen"/>
                <w:sz w:val="18"/>
                <w:szCs w:val="18"/>
                <w:lang w:val="ru-RU"/>
              </w:rPr>
            </w:pPr>
          </w:p>
        </w:tc>
        <w:tc>
          <w:tcPr>
            <w:tcW w:w="567" w:type="dxa"/>
            <w:textDirection w:val="btLr"/>
          </w:tcPr>
          <w:p w14:paraId="2E33EC51"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18FD9A79" w14:textId="77777777" w:rsidR="003F780C" w:rsidRPr="00275798" w:rsidRDefault="003F780C" w:rsidP="003F780C">
            <w:pPr>
              <w:ind w:left="113" w:right="113"/>
              <w:jc w:val="center"/>
              <w:rPr>
                <w:rFonts w:ascii="Sylfaen" w:hAnsi="Sylfaen"/>
                <w:sz w:val="18"/>
                <w:szCs w:val="18"/>
                <w:lang w:val="ru-RU"/>
              </w:rPr>
            </w:pPr>
          </w:p>
        </w:tc>
        <w:tc>
          <w:tcPr>
            <w:tcW w:w="992" w:type="dxa"/>
          </w:tcPr>
          <w:p w14:paraId="541BCC87" w14:textId="77777777" w:rsidR="003F780C" w:rsidRPr="00275798" w:rsidRDefault="003F780C" w:rsidP="003F780C">
            <w:pPr>
              <w:jc w:val="center"/>
              <w:rPr>
                <w:rFonts w:ascii="Sylfaen" w:hAnsi="Sylfaen"/>
                <w:sz w:val="18"/>
                <w:szCs w:val="18"/>
                <w:lang w:val="ru-RU"/>
              </w:rPr>
            </w:pPr>
          </w:p>
        </w:tc>
      </w:tr>
      <w:tr w:rsidR="003F780C" w:rsidRPr="005A32E2" w14:paraId="1CBBAD19" w14:textId="77777777" w:rsidTr="00BB65CF">
        <w:trPr>
          <w:cantSplit/>
          <w:trHeight w:val="414"/>
        </w:trPr>
        <w:tc>
          <w:tcPr>
            <w:tcW w:w="751" w:type="dxa"/>
            <w:vAlign w:val="center"/>
          </w:tcPr>
          <w:p w14:paraId="23663698" w14:textId="2CD4B97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11</w:t>
            </w:r>
          </w:p>
        </w:tc>
        <w:tc>
          <w:tcPr>
            <w:tcW w:w="1276" w:type="dxa"/>
            <w:vAlign w:val="center"/>
          </w:tcPr>
          <w:p w14:paraId="2349268F" w14:textId="77DB8283" w:rsidR="003F780C" w:rsidRDefault="003F780C" w:rsidP="003F780C">
            <w:pPr>
              <w:jc w:val="center"/>
              <w:rPr>
                <w:rFonts w:ascii="GHEA Grapalat" w:hAnsi="GHEA Grapalat"/>
                <w:sz w:val="20"/>
                <w:szCs w:val="20"/>
              </w:rPr>
            </w:pPr>
            <w:r w:rsidRPr="00E42646">
              <w:rPr>
                <w:rFonts w:ascii="GHEA Grapalat" w:hAnsi="GHEA Grapalat"/>
                <w:sz w:val="14"/>
                <w:szCs w:val="20"/>
              </w:rPr>
              <w:t>3221110</w:t>
            </w:r>
          </w:p>
        </w:tc>
        <w:tc>
          <w:tcPr>
            <w:tcW w:w="2410" w:type="dxa"/>
            <w:tcBorders>
              <w:top w:val="nil"/>
              <w:left w:val="single" w:sz="4" w:space="0" w:color="auto"/>
              <w:bottom w:val="single" w:sz="4" w:space="0" w:color="auto"/>
              <w:right w:val="single" w:sz="4" w:space="0" w:color="auto"/>
            </w:tcBorders>
            <w:vAlign w:val="center"/>
          </w:tcPr>
          <w:p w14:paraId="4858FE69" w14:textId="472C2E70"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Морковь</w:t>
            </w:r>
          </w:p>
        </w:tc>
        <w:tc>
          <w:tcPr>
            <w:tcW w:w="850" w:type="dxa"/>
            <w:vAlign w:val="center"/>
          </w:tcPr>
          <w:p w14:paraId="1924E068" w14:textId="77777777" w:rsidR="003F780C" w:rsidRPr="00402F71" w:rsidRDefault="003F780C" w:rsidP="003F780C">
            <w:pPr>
              <w:jc w:val="center"/>
              <w:rPr>
                <w:rFonts w:ascii="Sylfaen" w:hAnsi="Sylfaen"/>
                <w:sz w:val="18"/>
                <w:szCs w:val="18"/>
              </w:rPr>
            </w:pPr>
          </w:p>
        </w:tc>
        <w:tc>
          <w:tcPr>
            <w:tcW w:w="2552" w:type="dxa"/>
          </w:tcPr>
          <w:p w14:paraId="36C1BC9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16CB948" w14:textId="77777777" w:rsidR="003F780C" w:rsidRPr="00275798" w:rsidRDefault="003F780C" w:rsidP="003F780C">
            <w:pPr>
              <w:jc w:val="center"/>
              <w:rPr>
                <w:rFonts w:ascii="Sylfaen" w:hAnsi="Sylfaen"/>
                <w:sz w:val="18"/>
                <w:szCs w:val="18"/>
                <w:lang w:val="ru-RU"/>
              </w:rPr>
            </w:pPr>
          </w:p>
        </w:tc>
        <w:tc>
          <w:tcPr>
            <w:tcW w:w="1134" w:type="dxa"/>
            <w:vAlign w:val="center"/>
          </w:tcPr>
          <w:p w14:paraId="030CE37D" w14:textId="77777777" w:rsidR="003F780C" w:rsidRPr="00275798" w:rsidRDefault="003F780C" w:rsidP="003F780C">
            <w:pPr>
              <w:jc w:val="center"/>
              <w:rPr>
                <w:rFonts w:ascii="Sylfaen" w:hAnsi="Sylfaen"/>
                <w:sz w:val="18"/>
                <w:szCs w:val="18"/>
                <w:lang w:val="ru-RU"/>
              </w:rPr>
            </w:pPr>
          </w:p>
        </w:tc>
        <w:tc>
          <w:tcPr>
            <w:tcW w:w="1417" w:type="dxa"/>
            <w:vAlign w:val="center"/>
          </w:tcPr>
          <w:p w14:paraId="207FEE35" w14:textId="77777777" w:rsidR="003F780C" w:rsidRPr="00275798" w:rsidRDefault="003F780C" w:rsidP="003F780C">
            <w:pPr>
              <w:jc w:val="center"/>
              <w:rPr>
                <w:rFonts w:ascii="Sylfaen" w:hAnsi="Sylfaen"/>
                <w:sz w:val="18"/>
                <w:szCs w:val="18"/>
                <w:lang w:val="ru-RU"/>
              </w:rPr>
            </w:pPr>
          </w:p>
        </w:tc>
        <w:tc>
          <w:tcPr>
            <w:tcW w:w="1276" w:type="dxa"/>
            <w:vAlign w:val="center"/>
          </w:tcPr>
          <w:p w14:paraId="66E218C8" w14:textId="77777777" w:rsidR="003F780C" w:rsidRPr="00275798" w:rsidRDefault="003F780C" w:rsidP="003F780C">
            <w:pPr>
              <w:jc w:val="center"/>
              <w:rPr>
                <w:rFonts w:ascii="Sylfaen" w:hAnsi="Sylfaen"/>
                <w:sz w:val="18"/>
                <w:szCs w:val="18"/>
                <w:lang w:val="ru-RU"/>
              </w:rPr>
            </w:pPr>
          </w:p>
        </w:tc>
        <w:tc>
          <w:tcPr>
            <w:tcW w:w="567" w:type="dxa"/>
            <w:textDirection w:val="btLr"/>
          </w:tcPr>
          <w:p w14:paraId="0ADDA3F9"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73E84FD6" w14:textId="77777777" w:rsidR="003F780C" w:rsidRPr="00275798" w:rsidRDefault="003F780C" w:rsidP="003F780C">
            <w:pPr>
              <w:ind w:left="113" w:right="113"/>
              <w:jc w:val="center"/>
              <w:rPr>
                <w:rFonts w:ascii="Sylfaen" w:hAnsi="Sylfaen"/>
                <w:sz w:val="18"/>
                <w:szCs w:val="18"/>
                <w:lang w:val="ru-RU"/>
              </w:rPr>
            </w:pPr>
          </w:p>
        </w:tc>
        <w:tc>
          <w:tcPr>
            <w:tcW w:w="992" w:type="dxa"/>
          </w:tcPr>
          <w:p w14:paraId="324BB06A" w14:textId="77777777" w:rsidR="003F780C" w:rsidRPr="00275798" w:rsidRDefault="003F780C" w:rsidP="003F780C">
            <w:pPr>
              <w:jc w:val="center"/>
              <w:rPr>
                <w:rFonts w:ascii="Sylfaen" w:hAnsi="Sylfaen"/>
                <w:sz w:val="18"/>
                <w:szCs w:val="18"/>
                <w:lang w:val="ru-RU"/>
              </w:rPr>
            </w:pPr>
          </w:p>
        </w:tc>
      </w:tr>
      <w:tr w:rsidR="003F780C" w:rsidRPr="005A32E2" w14:paraId="5734C05F" w14:textId="77777777" w:rsidTr="00BB65CF">
        <w:trPr>
          <w:cantSplit/>
          <w:trHeight w:val="414"/>
        </w:trPr>
        <w:tc>
          <w:tcPr>
            <w:tcW w:w="751" w:type="dxa"/>
            <w:vAlign w:val="center"/>
          </w:tcPr>
          <w:p w14:paraId="66EC62B5" w14:textId="3B2AC09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12</w:t>
            </w:r>
          </w:p>
        </w:tc>
        <w:tc>
          <w:tcPr>
            <w:tcW w:w="1276" w:type="dxa"/>
            <w:vAlign w:val="center"/>
          </w:tcPr>
          <w:p w14:paraId="1593B6AA" w14:textId="722B5B5C" w:rsidR="003F780C" w:rsidRDefault="003F780C" w:rsidP="003F780C">
            <w:pPr>
              <w:jc w:val="center"/>
              <w:rPr>
                <w:rFonts w:ascii="GHEA Grapalat" w:hAnsi="GHEA Grapalat"/>
                <w:sz w:val="20"/>
                <w:szCs w:val="20"/>
              </w:rPr>
            </w:pPr>
            <w:r w:rsidRPr="00E42646">
              <w:rPr>
                <w:rFonts w:ascii="GHEA Grapalat" w:hAnsi="GHEA Grapalat"/>
                <w:sz w:val="14"/>
                <w:szCs w:val="20"/>
              </w:rPr>
              <w:t>3221100</w:t>
            </w:r>
          </w:p>
        </w:tc>
        <w:tc>
          <w:tcPr>
            <w:tcW w:w="2410" w:type="dxa"/>
            <w:tcBorders>
              <w:top w:val="nil"/>
              <w:left w:val="single" w:sz="4" w:space="0" w:color="auto"/>
              <w:bottom w:val="single" w:sz="4" w:space="0" w:color="auto"/>
              <w:right w:val="single" w:sz="4" w:space="0" w:color="auto"/>
            </w:tcBorders>
            <w:vAlign w:val="center"/>
          </w:tcPr>
          <w:p w14:paraId="5ED3435D" w14:textId="04FE5E86"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Свекла</w:t>
            </w:r>
          </w:p>
        </w:tc>
        <w:tc>
          <w:tcPr>
            <w:tcW w:w="850" w:type="dxa"/>
            <w:vAlign w:val="center"/>
          </w:tcPr>
          <w:p w14:paraId="69CC3C0C" w14:textId="77777777" w:rsidR="003F780C" w:rsidRPr="00402F71" w:rsidRDefault="003F780C" w:rsidP="003F780C">
            <w:pPr>
              <w:jc w:val="center"/>
              <w:rPr>
                <w:rFonts w:ascii="Sylfaen" w:hAnsi="Sylfaen"/>
                <w:sz w:val="18"/>
                <w:szCs w:val="18"/>
              </w:rPr>
            </w:pPr>
          </w:p>
        </w:tc>
        <w:tc>
          <w:tcPr>
            <w:tcW w:w="2552" w:type="dxa"/>
          </w:tcPr>
          <w:p w14:paraId="5B287C76"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3BAE7B" w14:textId="77777777" w:rsidR="003F780C" w:rsidRPr="00275798" w:rsidRDefault="003F780C" w:rsidP="003F780C">
            <w:pPr>
              <w:jc w:val="center"/>
              <w:rPr>
                <w:rFonts w:ascii="Sylfaen" w:hAnsi="Sylfaen"/>
                <w:sz w:val="18"/>
                <w:szCs w:val="18"/>
                <w:lang w:val="ru-RU"/>
              </w:rPr>
            </w:pPr>
          </w:p>
        </w:tc>
        <w:tc>
          <w:tcPr>
            <w:tcW w:w="1134" w:type="dxa"/>
            <w:vAlign w:val="center"/>
          </w:tcPr>
          <w:p w14:paraId="7BA188EF" w14:textId="77777777" w:rsidR="003F780C" w:rsidRPr="00275798" w:rsidRDefault="003F780C" w:rsidP="003F780C">
            <w:pPr>
              <w:jc w:val="center"/>
              <w:rPr>
                <w:rFonts w:ascii="Sylfaen" w:hAnsi="Sylfaen"/>
                <w:sz w:val="18"/>
                <w:szCs w:val="18"/>
                <w:lang w:val="ru-RU"/>
              </w:rPr>
            </w:pPr>
          </w:p>
        </w:tc>
        <w:tc>
          <w:tcPr>
            <w:tcW w:w="1417" w:type="dxa"/>
            <w:vAlign w:val="center"/>
          </w:tcPr>
          <w:p w14:paraId="7F0F3A5F" w14:textId="77777777" w:rsidR="003F780C" w:rsidRPr="00275798" w:rsidRDefault="003F780C" w:rsidP="003F780C">
            <w:pPr>
              <w:jc w:val="center"/>
              <w:rPr>
                <w:rFonts w:ascii="Sylfaen" w:hAnsi="Sylfaen"/>
                <w:sz w:val="18"/>
                <w:szCs w:val="18"/>
                <w:lang w:val="ru-RU"/>
              </w:rPr>
            </w:pPr>
          </w:p>
        </w:tc>
        <w:tc>
          <w:tcPr>
            <w:tcW w:w="1276" w:type="dxa"/>
            <w:vAlign w:val="center"/>
          </w:tcPr>
          <w:p w14:paraId="063F50F7" w14:textId="77777777" w:rsidR="003F780C" w:rsidRPr="00275798" w:rsidRDefault="003F780C" w:rsidP="003F780C">
            <w:pPr>
              <w:jc w:val="center"/>
              <w:rPr>
                <w:rFonts w:ascii="Sylfaen" w:hAnsi="Sylfaen"/>
                <w:sz w:val="18"/>
                <w:szCs w:val="18"/>
                <w:lang w:val="ru-RU"/>
              </w:rPr>
            </w:pPr>
          </w:p>
        </w:tc>
        <w:tc>
          <w:tcPr>
            <w:tcW w:w="567" w:type="dxa"/>
            <w:textDirection w:val="btLr"/>
          </w:tcPr>
          <w:p w14:paraId="4611D059"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472BE26" w14:textId="77777777" w:rsidR="003F780C" w:rsidRPr="00275798" w:rsidRDefault="003F780C" w:rsidP="003F780C">
            <w:pPr>
              <w:ind w:left="113" w:right="113"/>
              <w:jc w:val="center"/>
              <w:rPr>
                <w:rFonts w:ascii="Sylfaen" w:hAnsi="Sylfaen"/>
                <w:sz w:val="18"/>
                <w:szCs w:val="18"/>
                <w:lang w:val="ru-RU"/>
              </w:rPr>
            </w:pPr>
          </w:p>
        </w:tc>
        <w:tc>
          <w:tcPr>
            <w:tcW w:w="992" w:type="dxa"/>
          </w:tcPr>
          <w:p w14:paraId="30F58D26" w14:textId="77777777" w:rsidR="003F780C" w:rsidRPr="00275798" w:rsidRDefault="003F780C" w:rsidP="003F780C">
            <w:pPr>
              <w:jc w:val="center"/>
              <w:rPr>
                <w:rFonts w:ascii="Sylfaen" w:hAnsi="Sylfaen"/>
                <w:sz w:val="18"/>
                <w:szCs w:val="18"/>
                <w:lang w:val="ru-RU"/>
              </w:rPr>
            </w:pPr>
          </w:p>
        </w:tc>
      </w:tr>
      <w:tr w:rsidR="003F780C" w:rsidRPr="005A32E2" w14:paraId="285449AB" w14:textId="77777777" w:rsidTr="00BB65CF">
        <w:trPr>
          <w:cantSplit/>
          <w:trHeight w:val="414"/>
        </w:trPr>
        <w:tc>
          <w:tcPr>
            <w:tcW w:w="751" w:type="dxa"/>
            <w:vAlign w:val="center"/>
          </w:tcPr>
          <w:p w14:paraId="1DC4E6FD" w14:textId="045CD7F4"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13</w:t>
            </w:r>
          </w:p>
        </w:tc>
        <w:tc>
          <w:tcPr>
            <w:tcW w:w="1276" w:type="dxa"/>
            <w:vAlign w:val="center"/>
          </w:tcPr>
          <w:p w14:paraId="25DE2FA9" w14:textId="78D5651C" w:rsidR="003F780C" w:rsidRDefault="003F780C" w:rsidP="003F780C">
            <w:pPr>
              <w:jc w:val="center"/>
              <w:rPr>
                <w:rFonts w:ascii="GHEA Grapalat" w:hAnsi="GHEA Grapalat"/>
                <w:sz w:val="20"/>
                <w:szCs w:val="20"/>
              </w:rPr>
            </w:pPr>
            <w:r w:rsidRPr="00E42646">
              <w:rPr>
                <w:rFonts w:ascii="GHEA Grapalat" w:hAnsi="GHEA Grapalat"/>
                <w:sz w:val="14"/>
                <w:szCs w:val="20"/>
              </w:rPr>
              <w:t>15331100</w:t>
            </w:r>
          </w:p>
        </w:tc>
        <w:tc>
          <w:tcPr>
            <w:tcW w:w="2410" w:type="dxa"/>
            <w:tcBorders>
              <w:top w:val="nil"/>
              <w:left w:val="single" w:sz="4" w:space="0" w:color="auto"/>
              <w:bottom w:val="single" w:sz="4" w:space="0" w:color="auto"/>
              <w:right w:val="single" w:sz="4" w:space="0" w:color="auto"/>
            </w:tcBorders>
            <w:vAlign w:val="center"/>
          </w:tcPr>
          <w:p w14:paraId="57D71F44" w14:textId="2D7CFA5F"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Щавель</w:t>
            </w:r>
          </w:p>
        </w:tc>
        <w:tc>
          <w:tcPr>
            <w:tcW w:w="850" w:type="dxa"/>
            <w:vAlign w:val="center"/>
          </w:tcPr>
          <w:p w14:paraId="72D7485F" w14:textId="77777777" w:rsidR="003F780C" w:rsidRPr="00402F71" w:rsidRDefault="003F780C" w:rsidP="003F780C">
            <w:pPr>
              <w:jc w:val="center"/>
              <w:rPr>
                <w:rFonts w:ascii="Sylfaen" w:hAnsi="Sylfaen"/>
                <w:sz w:val="18"/>
                <w:szCs w:val="18"/>
              </w:rPr>
            </w:pPr>
          </w:p>
        </w:tc>
        <w:tc>
          <w:tcPr>
            <w:tcW w:w="2552" w:type="dxa"/>
          </w:tcPr>
          <w:p w14:paraId="4800481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DDA83A1" w14:textId="77777777" w:rsidR="003F780C" w:rsidRPr="00275798" w:rsidRDefault="003F780C" w:rsidP="003F780C">
            <w:pPr>
              <w:jc w:val="center"/>
              <w:rPr>
                <w:rFonts w:ascii="Sylfaen" w:hAnsi="Sylfaen"/>
                <w:sz w:val="18"/>
                <w:szCs w:val="18"/>
                <w:lang w:val="ru-RU"/>
              </w:rPr>
            </w:pPr>
          </w:p>
        </w:tc>
        <w:tc>
          <w:tcPr>
            <w:tcW w:w="1134" w:type="dxa"/>
            <w:vAlign w:val="center"/>
          </w:tcPr>
          <w:p w14:paraId="52F89932" w14:textId="77777777" w:rsidR="003F780C" w:rsidRPr="00275798" w:rsidRDefault="003F780C" w:rsidP="003F780C">
            <w:pPr>
              <w:jc w:val="center"/>
              <w:rPr>
                <w:rFonts w:ascii="Sylfaen" w:hAnsi="Sylfaen"/>
                <w:sz w:val="18"/>
                <w:szCs w:val="18"/>
                <w:lang w:val="ru-RU"/>
              </w:rPr>
            </w:pPr>
          </w:p>
        </w:tc>
        <w:tc>
          <w:tcPr>
            <w:tcW w:w="1417" w:type="dxa"/>
            <w:vAlign w:val="center"/>
          </w:tcPr>
          <w:p w14:paraId="2619E79C" w14:textId="77777777" w:rsidR="003F780C" w:rsidRPr="00275798" w:rsidRDefault="003F780C" w:rsidP="003F780C">
            <w:pPr>
              <w:jc w:val="center"/>
              <w:rPr>
                <w:rFonts w:ascii="Sylfaen" w:hAnsi="Sylfaen"/>
                <w:sz w:val="18"/>
                <w:szCs w:val="18"/>
                <w:lang w:val="ru-RU"/>
              </w:rPr>
            </w:pPr>
          </w:p>
        </w:tc>
        <w:tc>
          <w:tcPr>
            <w:tcW w:w="1276" w:type="dxa"/>
            <w:vAlign w:val="center"/>
          </w:tcPr>
          <w:p w14:paraId="4AD71A59" w14:textId="77777777" w:rsidR="003F780C" w:rsidRPr="00275798" w:rsidRDefault="003F780C" w:rsidP="003F780C">
            <w:pPr>
              <w:jc w:val="center"/>
              <w:rPr>
                <w:rFonts w:ascii="Sylfaen" w:hAnsi="Sylfaen"/>
                <w:sz w:val="18"/>
                <w:szCs w:val="18"/>
                <w:lang w:val="ru-RU"/>
              </w:rPr>
            </w:pPr>
          </w:p>
        </w:tc>
        <w:tc>
          <w:tcPr>
            <w:tcW w:w="567" w:type="dxa"/>
            <w:textDirection w:val="btLr"/>
          </w:tcPr>
          <w:p w14:paraId="391A9788"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4C341605" w14:textId="77777777" w:rsidR="003F780C" w:rsidRPr="00275798" w:rsidRDefault="003F780C" w:rsidP="003F780C">
            <w:pPr>
              <w:ind w:left="113" w:right="113"/>
              <w:jc w:val="center"/>
              <w:rPr>
                <w:rFonts w:ascii="Sylfaen" w:hAnsi="Sylfaen"/>
                <w:sz w:val="18"/>
                <w:szCs w:val="18"/>
                <w:lang w:val="ru-RU"/>
              </w:rPr>
            </w:pPr>
          </w:p>
        </w:tc>
        <w:tc>
          <w:tcPr>
            <w:tcW w:w="992" w:type="dxa"/>
          </w:tcPr>
          <w:p w14:paraId="053DA0F3" w14:textId="77777777" w:rsidR="003F780C" w:rsidRPr="00275798" w:rsidRDefault="003F780C" w:rsidP="003F780C">
            <w:pPr>
              <w:jc w:val="center"/>
              <w:rPr>
                <w:rFonts w:ascii="Sylfaen" w:hAnsi="Sylfaen"/>
                <w:sz w:val="18"/>
                <w:szCs w:val="18"/>
                <w:lang w:val="ru-RU"/>
              </w:rPr>
            </w:pPr>
          </w:p>
        </w:tc>
      </w:tr>
      <w:tr w:rsidR="003F780C" w:rsidRPr="005A32E2" w14:paraId="51F002EA" w14:textId="77777777" w:rsidTr="00BB65CF">
        <w:trPr>
          <w:cantSplit/>
          <w:trHeight w:val="414"/>
        </w:trPr>
        <w:tc>
          <w:tcPr>
            <w:tcW w:w="751" w:type="dxa"/>
            <w:vAlign w:val="center"/>
          </w:tcPr>
          <w:p w14:paraId="449AF239" w14:textId="2D94C93A"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14</w:t>
            </w:r>
          </w:p>
        </w:tc>
        <w:tc>
          <w:tcPr>
            <w:tcW w:w="1276" w:type="dxa"/>
            <w:vAlign w:val="center"/>
          </w:tcPr>
          <w:p w14:paraId="074B4B07" w14:textId="3FF878D5" w:rsidR="003F780C" w:rsidRDefault="003F780C" w:rsidP="003F780C">
            <w:pPr>
              <w:jc w:val="center"/>
              <w:rPr>
                <w:rFonts w:ascii="GHEA Grapalat" w:hAnsi="GHEA Grapalat"/>
                <w:sz w:val="20"/>
                <w:szCs w:val="20"/>
              </w:rPr>
            </w:pPr>
            <w:r w:rsidRPr="00E42646">
              <w:rPr>
                <w:rFonts w:ascii="GHEA Grapalat" w:hAnsi="GHEA Grapalat"/>
                <w:sz w:val="14"/>
                <w:szCs w:val="20"/>
              </w:rPr>
              <w:t>15331490</w:t>
            </w:r>
          </w:p>
        </w:tc>
        <w:tc>
          <w:tcPr>
            <w:tcW w:w="2410" w:type="dxa"/>
            <w:tcBorders>
              <w:top w:val="single" w:sz="4" w:space="0" w:color="auto"/>
              <w:left w:val="single" w:sz="4" w:space="0" w:color="auto"/>
              <w:bottom w:val="single" w:sz="4" w:space="0" w:color="auto"/>
              <w:right w:val="single" w:sz="4" w:space="0" w:color="auto"/>
            </w:tcBorders>
            <w:vAlign w:val="center"/>
          </w:tcPr>
          <w:p w14:paraId="6E8A089B" w14:textId="2E9DD120"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Огуречный маринад</w:t>
            </w:r>
          </w:p>
        </w:tc>
        <w:tc>
          <w:tcPr>
            <w:tcW w:w="850" w:type="dxa"/>
            <w:vAlign w:val="center"/>
          </w:tcPr>
          <w:p w14:paraId="407923EF" w14:textId="77777777" w:rsidR="003F780C" w:rsidRPr="00402F71" w:rsidRDefault="003F780C" w:rsidP="003F780C">
            <w:pPr>
              <w:jc w:val="center"/>
              <w:rPr>
                <w:rFonts w:ascii="Sylfaen" w:hAnsi="Sylfaen"/>
                <w:sz w:val="18"/>
                <w:szCs w:val="18"/>
              </w:rPr>
            </w:pPr>
          </w:p>
        </w:tc>
        <w:tc>
          <w:tcPr>
            <w:tcW w:w="2552" w:type="dxa"/>
          </w:tcPr>
          <w:p w14:paraId="02646AF5"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167F864" w14:textId="77777777" w:rsidR="003F780C" w:rsidRPr="00275798" w:rsidRDefault="003F780C" w:rsidP="003F780C">
            <w:pPr>
              <w:jc w:val="center"/>
              <w:rPr>
                <w:rFonts w:ascii="Sylfaen" w:hAnsi="Sylfaen"/>
                <w:sz w:val="18"/>
                <w:szCs w:val="18"/>
                <w:lang w:val="ru-RU"/>
              </w:rPr>
            </w:pPr>
          </w:p>
        </w:tc>
        <w:tc>
          <w:tcPr>
            <w:tcW w:w="1134" w:type="dxa"/>
            <w:vAlign w:val="center"/>
          </w:tcPr>
          <w:p w14:paraId="6CB107CB" w14:textId="77777777" w:rsidR="003F780C" w:rsidRPr="00275798" w:rsidRDefault="003F780C" w:rsidP="003F780C">
            <w:pPr>
              <w:jc w:val="center"/>
              <w:rPr>
                <w:rFonts w:ascii="Sylfaen" w:hAnsi="Sylfaen"/>
                <w:sz w:val="18"/>
                <w:szCs w:val="18"/>
                <w:lang w:val="ru-RU"/>
              </w:rPr>
            </w:pPr>
          </w:p>
        </w:tc>
        <w:tc>
          <w:tcPr>
            <w:tcW w:w="1417" w:type="dxa"/>
            <w:vAlign w:val="center"/>
          </w:tcPr>
          <w:p w14:paraId="5E84E411" w14:textId="77777777" w:rsidR="003F780C" w:rsidRPr="00275798" w:rsidRDefault="003F780C" w:rsidP="003F780C">
            <w:pPr>
              <w:jc w:val="center"/>
              <w:rPr>
                <w:rFonts w:ascii="Sylfaen" w:hAnsi="Sylfaen"/>
                <w:sz w:val="18"/>
                <w:szCs w:val="18"/>
                <w:lang w:val="ru-RU"/>
              </w:rPr>
            </w:pPr>
          </w:p>
        </w:tc>
        <w:tc>
          <w:tcPr>
            <w:tcW w:w="1276" w:type="dxa"/>
            <w:vAlign w:val="center"/>
          </w:tcPr>
          <w:p w14:paraId="2B2E3A9E" w14:textId="77777777" w:rsidR="003F780C" w:rsidRPr="00275798" w:rsidRDefault="003F780C" w:rsidP="003F780C">
            <w:pPr>
              <w:jc w:val="center"/>
              <w:rPr>
                <w:rFonts w:ascii="Sylfaen" w:hAnsi="Sylfaen"/>
                <w:sz w:val="18"/>
                <w:szCs w:val="18"/>
                <w:lang w:val="ru-RU"/>
              </w:rPr>
            </w:pPr>
          </w:p>
        </w:tc>
        <w:tc>
          <w:tcPr>
            <w:tcW w:w="567" w:type="dxa"/>
            <w:textDirection w:val="btLr"/>
          </w:tcPr>
          <w:p w14:paraId="278B7C18"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D245D24" w14:textId="77777777" w:rsidR="003F780C" w:rsidRPr="00275798" w:rsidRDefault="003F780C" w:rsidP="003F780C">
            <w:pPr>
              <w:ind w:left="113" w:right="113"/>
              <w:jc w:val="center"/>
              <w:rPr>
                <w:rFonts w:ascii="Sylfaen" w:hAnsi="Sylfaen"/>
                <w:sz w:val="18"/>
                <w:szCs w:val="18"/>
                <w:lang w:val="ru-RU"/>
              </w:rPr>
            </w:pPr>
          </w:p>
        </w:tc>
        <w:tc>
          <w:tcPr>
            <w:tcW w:w="992" w:type="dxa"/>
          </w:tcPr>
          <w:p w14:paraId="6715FF4C" w14:textId="77777777" w:rsidR="003F780C" w:rsidRPr="00275798" w:rsidRDefault="003F780C" w:rsidP="003F780C">
            <w:pPr>
              <w:jc w:val="center"/>
              <w:rPr>
                <w:rFonts w:ascii="Sylfaen" w:hAnsi="Sylfaen"/>
                <w:sz w:val="18"/>
                <w:szCs w:val="18"/>
                <w:lang w:val="ru-RU"/>
              </w:rPr>
            </w:pPr>
          </w:p>
        </w:tc>
      </w:tr>
      <w:tr w:rsidR="003F780C" w:rsidRPr="005A32E2" w14:paraId="74F643EB" w14:textId="77777777" w:rsidTr="00BB65CF">
        <w:trPr>
          <w:cantSplit/>
          <w:trHeight w:val="414"/>
        </w:trPr>
        <w:tc>
          <w:tcPr>
            <w:tcW w:w="751" w:type="dxa"/>
            <w:vAlign w:val="center"/>
          </w:tcPr>
          <w:p w14:paraId="7FACB1F5" w14:textId="3A40572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15</w:t>
            </w:r>
          </w:p>
        </w:tc>
        <w:tc>
          <w:tcPr>
            <w:tcW w:w="1276" w:type="dxa"/>
            <w:vAlign w:val="center"/>
          </w:tcPr>
          <w:p w14:paraId="1F33F3E0" w14:textId="515C297E" w:rsidR="003F780C" w:rsidRDefault="003F780C" w:rsidP="003F780C">
            <w:pPr>
              <w:jc w:val="center"/>
              <w:rPr>
                <w:rFonts w:ascii="GHEA Grapalat" w:hAnsi="GHEA Grapalat"/>
                <w:sz w:val="20"/>
                <w:szCs w:val="20"/>
              </w:rPr>
            </w:pPr>
            <w:r w:rsidRPr="00E42646">
              <w:rPr>
                <w:rFonts w:ascii="GHEA Grapalat" w:hAnsi="GHEA Grapalat"/>
                <w:sz w:val="14"/>
                <w:szCs w:val="20"/>
              </w:rPr>
              <w:t>15331184</w:t>
            </w:r>
          </w:p>
        </w:tc>
        <w:tc>
          <w:tcPr>
            <w:tcW w:w="2410" w:type="dxa"/>
            <w:tcBorders>
              <w:top w:val="nil"/>
              <w:left w:val="single" w:sz="4" w:space="0" w:color="auto"/>
              <w:bottom w:val="single" w:sz="4" w:space="0" w:color="auto"/>
              <w:right w:val="single" w:sz="4" w:space="0" w:color="auto"/>
            </w:tcBorders>
            <w:vAlign w:val="center"/>
          </w:tcPr>
          <w:p w14:paraId="271F9332" w14:textId="776C7E75"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Олива 2</w:t>
            </w:r>
          </w:p>
        </w:tc>
        <w:tc>
          <w:tcPr>
            <w:tcW w:w="850" w:type="dxa"/>
            <w:vAlign w:val="center"/>
          </w:tcPr>
          <w:p w14:paraId="015EAF33" w14:textId="77777777" w:rsidR="003F780C" w:rsidRPr="00402F71" w:rsidRDefault="003F780C" w:rsidP="003F780C">
            <w:pPr>
              <w:jc w:val="center"/>
              <w:rPr>
                <w:rFonts w:ascii="Sylfaen" w:hAnsi="Sylfaen"/>
                <w:sz w:val="18"/>
                <w:szCs w:val="18"/>
              </w:rPr>
            </w:pPr>
          </w:p>
        </w:tc>
        <w:tc>
          <w:tcPr>
            <w:tcW w:w="2552" w:type="dxa"/>
          </w:tcPr>
          <w:p w14:paraId="2873D65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EF1FABA" w14:textId="77777777" w:rsidR="003F780C" w:rsidRPr="00275798" w:rsidRDefault="003F780C" w:rsidP="003F780C">
            <w:pPr>
              <w:jc w:val="center"/>
              <w:rPr>
                <w:rFonts w:ascii="Sylfaen" w:hAnsi="Sylfaen"/>
                <w:sz w:val="18"/>
                <w:szCs w:val="18"/>
                <w:lang w:val="ru-RU"/>
              </w:rPr>
            </w:pPr>
          </w:p>
        </w:tc>
        <w:tc>
          <w:tcPr>
            <w:tcW w:w="1134" w:type="dxa"/>
            <w:vAlign w:val="center"/>
          </w:tcPr>
          <w:p w14:paraId="242CAF57" w14:textId="77777777" w:rsidR="003F780C" w:rsidRPr="00275798" w:rsidRDefault="003F780C" w:rsidP="003F780C">
            <w:pPr>
              <w:jc w:val="center"/>
              <w:rPr>
                <w:rFonts w:ascii="Sylfaen" w:hAnsi="Sylfaen"/>
                <w:sz w:val="18"/>
                <w:szCs w:val="18"/>
                <w:lang w:val="ru-RU"/>
              </w:rPr>
            </w:pPr>
          </w:p>
        </w:tc>
        <w:tc>
          <w:tcPr>
            <w:tcW w:w="1417" w:type="dxa"/>
            <w:vAlign w:val="center"/>
          </w:tcPr>
          <w:p w14:paraId="614F5EEA" w14:textId="77777777" w:rsidR="003F780C" w:rsidRPr="00275798" w:rsidRDefault="003F780C" w:rsidP="003F780C">
            <w:pPr>
              <w:jc w:val="center"/>
              <w:rPr>
                <w:rFonts w:ascii="Sylfaen" w:hAnsi="Sylfaen"/>
                <w:sz w:val="18"/>
                <w:szCs w:val="18"/>
                <w:lang w:val="ru-RU"/>
              </w:rPr>
            </w:pPr>
          </w:p>
        </w:tc>
        <w:tc>
          <w:tcPr>
            <w:tcW w:w="1276" w:type="dxa"/>
            <w:vAlign w:val="center"/>
          </w:tcPr>
          <w:p w14:paraId="3CF92DB2" w14:textId="77777777" w:rsidR="003F780C" w:rsidRPr="00275798" w:rsidRDefault="003F780C" w:rsidP="003F780C">
            <w:pPr>
              <w:jc w:val="center"/>
              <w:rPr>
                <w:rFonts w:ascii="Sylfaen" w:hAnsi="Sylfaen"/>
                <w:sz w:val="18"/>
                <w:szCs w:val="18"/>
                <w:lang w:val="ru-RU"/>
              </w:rPr>
            </w:pPr>
          </w:p>
        </w:tc>
        <w:tc>
          <w:tcPr>
            <w:tcW w:w="567" w:type="dxa"/>
            <w:textDirection w:val="btLr"/>
          </w:tcPr>
          <w:p w14:paraId="3E5AD4B7"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D9F3C29" w14:textId="77777777" w:rsidR="003F780C" w:rsidRPr="00275798" w:rsidRDefault="003F780C" w:rsidP="003F780C">
            <w:pPr>
              <w:ind w:left="113" w:right="113"/>
              <w:jc w:val="center"/>
              <w:rPr>
                <w:rFonts w:ascii="Sylfaen" w:hAnsi="Sylfaen"/>
                <w:sz w:val="18"/>
                <w:szCs w:val="18"/>
                <w:lang w:val="ru-RU"/>
              </w:rPr>
            </w:pPr>
          </w:p>
        </w:tc>
        <w:tc>
          <w:tcPr>
            <w:tcW w:w="992" w:type="dxa"/>
          </w:tcPr>
          <w:p w14:paraId="20D3B5E8" w14:textId="77777777" w:rsidR="003F780C" w:rsidRPr="00275798" w:rsidRDefault="003F780C" w:rsidP="003F780C">
            <w:pPr>
              <w:jc w:val="center"/>
              <w:rPr>
                <w:rFonts w:ascii="Sylfaen" w:hAnsi="Sylfaen"/>
                <w:sz w:val="18"/>
                <w:szCs w:val="18"/>
                <w:lang w:val="ru-RU"/>
              </w:rPr>
            </w:pPr>
          </w:p>
        </w:tc>
      </w:tr>
      <w:tr w:rsidR="003F780C" w:rsidRPr="005A32E2" w14:paraId="5D5ED75B" w14:textId="77777777" w:rsidTr="00BB65CF">
        <w:trPr>
          <w:cantSplit/>
          <w:trHeight w:val="414"/>
        </w:trPr>
        <w:tc>
          <w:tcPr>
            <w:tcW w:w="751" w:type="dxa"/>
            <w:vAlign w:val="center"/>
          </w:tcPr>
          <w:p w14:paraId="269888E1" w14:textId="57B094B3"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16</w:t>
            </w:r>
          </w:p>
        </w:tc>
        <w:tc>
          <w:tcPr>
            <w:tcW w:w="1276" w:type="dxa"/>
            <w:vAlign w:val="center"/>
          </w:tcPr>
          <w:p w14:paraId="44C7F8FA" w14:textId="2C456D45" w:rsidR="003F780C" w:rsidRDefault="003F780C" w:rsidP="003F780C">
            <w:pPr>
              <w:jc w:val="center"/>
              <w:rPr>
                <w:rFonts w:ascii="GHEA Grapalat" w:hAnsi="GHEA Grapalat"/>
                <w:sz w:val="20"/>
                <w:szCs w:val="20"/>
              </w:rPr>
            </w:pPr>
            <w:r w:rsidRPr="00E42646">
              <w:rPr>
                <w:rFonts w:ascii="GHEA Grapalat" w:hAnsi="GHEA Grapalat"/>
                <w:sz w:val="14"/>
                <w:szCs w:val="20"/>
              </w:rPr>
              <w:t>3222128</w:t>
            </w:r>
          </w:p>
        </w:tc>
        <w:tc>
          <w:tcPr>
            <w:tcW w:w="2410" w:type="dxa"/>
            <w:tcBorders>
              <w:top w:val="single" w:sz="4" w:space="0" w:color="auto"/>
              <w:left w:val="single" w:sz="4" w:space="0" w:color="auto"/>
              <w:bottom w:val="single" w:sz="4" w:space="0" w:color="auto"/>
              <w:right w:val="single" w:sz="4" w:space="0" w:color="auto"/>
            </w:tcBorders>
            <w:vAlign w:val="center"/>
          </w:tcPr>
          <w:p w14:paraId="46A77579" w14:textId="183C336F"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яблоко</w:t>
            </w:r>
          </w:p>
        </w:tc>
        <w:tc>
          <w:tcPr>
            <w:tcW w:w="850" w:type="dxa"/>
            <w:vAlign w:val="center"/>
          </w:tcPr>
          <w:p w14:paraId="215276F4" w14:textId="77777777" w:rsidR="003F780C" w:rsidRPr="00402F71" w:rsidRDefault="003F780C" w:rsidP="003F780C">
            <w:pPr>
              <w:jc w:val="center"/>
              <w:rPr>
                <w:rFonts w:ascii="Sylfaen" w:hAnsi="Sylfaen"/>
                <w:sz w:val="18"/>
                <w:szCs w:val="18"/>
              </w:rPr>
            </w:pPr>
          </w:p>
        </w:tc>
        <w:tc>
          <w:tcPr>
            <w:tcW w:w="2552" w:type="dxa"/>
          </w:tcPr>
          <w:p w14:paraId="73AA39DE"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47AE192" w14:textId="77777777" w:rsidR="003F780C" w:rsidRPr="00275798" w:rsidRDefault="003F780C" w:rsidP="003F780C">
            <w:pPr>
              <w:jc w:val="center"/>
              <w:rPr>
                <w:rFonts w:ascii="Sylfaen" w:hAnsi="Sylfaen"/>
                <w:sz w:val="18"/>
                <w:szCs w:val="18"/>
                <w:lang w:val="ru-RU"/>
              </w:rPr>
            </w:pPr>
          </w:p>
        </w:tc>
        <w:tc>
          <w:tcPr>
            <w:tcW w:w="1134" w:type="dxa"/>
            <w:vAlign w:val="center"/>
          </w:tcPr>
          <w:p w14:paraId="592C9BD8" w14:textId="77777777" w:rsidR="003F780C" w:rsidRPr="00275798" w:rsidRDefault="003F780C" w:rsidP="003F780C">
            <w:pPr>
              <w:jc w:val="center"/>
              <w:rPr>
                <w:rFonts w:ascii="Sylfaen" w:hAnsi="Sylfaen"/>
                <w:sz w:val="18"/>
                <w:szCs w:val="18"/>
                <w:lang w:val="ru-RU"/>
              </w:rPr>
            </w:pPr>
          </w:p>
        </w:tc>
        <w:tc>
          <w:tcPr>
            <w:tcW w:w="1417" w:type="dxa"/>
            <w:vAlign w:val="center"/>
          </w:tcPr>
          <w:p w14:paraId="1F638656" w14:textId="77777777" w:rsidR="003F780C" w:rsidRPr="00275798" w:rsidRDefault="003F780C" w:rsidP="003F780C">
            <w:pPr>
              <w:jc w:val="center"/>
              <w:rPr>
                <w:rFonts w:ascii="Sylfaen" w:hAnsi="Sylfaen"/>
                <w:sz w:val="18"/>
                <w:szCs w:val="18"/>
                <w:lang w:val="ru-RU"/>
              </w:rPr>
            </w:pPr>
          </w:p>
        </w:tc>
        <w:tc>
          <w:tcPr>
            <w:tcW w:w="1276" w:type="dxa"/>
            <w:vAlign w:val="center"/>
          </w:tcPr>
          <w:p w14:paraId="4825550D" w14:textId="77777777" w:rsidR="003F780C" w:rsidRPr="00275798" w:rsidRDefault="003F780C" w:rsidP="003F780C">
            <w:pPr>
              <w:jc w:val="center"/>
              <w:rPr>
                <w:rFonts w:ascii="Sylfaen" w:hAnsi="Sylfaen"/>
                <w:sz w:val="18"/>
                <w:szCs w:val="18"/>
                <w:lang w:val="ru-RU"/>
              </w:rPr>
            </w:pPr>
          </w:p>
        </w:tc>
        <w:tc>
          <w:tcPr>
            <w:tcW w:w="567" w:type="dxa"/>
            <w:textDirection w:val="btLr"/>
          </w:tcPr>
          <w:p w14:paraId="5B3CBC52"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44118582" w14:textId="77777777" w:rsidR="003F780C" w:rsidRPr="00275798" w:rsidRDefault="003F780C" w:rsidP="003F780C">
            <w:pPr>
              <w:ind w:left="113" w:right="113"/>
              <w:jc w:val="center"/>
              <w:rPr>
                <w:rFonts w:ascii="Sylfaen" w:hAnsi="Sylfaen"/>
                <w:sz w:val="18"/>
                <w:szCs w:val="18"/>
                <w:lang w:val="ru-RU"/>
              </w:rPr>
            </w:pPr>
          </w:p>
        </w:tc>
        <w:tc>
          <w:tcPr>
            <w:tcW w:w="992" w:type="dxa"/>
          </w:tcPr>
          <w:p w14:paraId="6F3B9F65" w14:textId="77777777" w:rsidR="003F780C" w:rsidRPr="00275798" w:rsidRDefault="003F780C" w:rsidP="003F780C">
            <w:pPr>
              <w:jc w:val="center"/>
              <w:rPr>
                <w:rFonts w:ascii="Sylfaen" w:hAnsi="Sylfaen"/>
                <w:sz w:val="18"/>
                <w:szCs w:val="18"/>
                <w:lang w:val="ru-RU"/>
              </w:rPr>
            </w:pPr>
          </w:p>
        </w:tc>
      </w:tr>
      <w:tr w:rsidR="003F780C" w:rsidRPr="005A32E2" w14:paraId="623E9F79" w14:textId="77777777" w:rsidTr="00BB65CF">
        <w:trPr>
          <w:cantSplit/>
          <w:trHeight w:val="414"/>
        </w:trPr>
        <w:tc>
          <w:tcPr>
            <w:tcW w:w="751" w:type="dxa"/>
            <w:vAlign w:val="center"/>
          </w:tcPr>
          <w:p w14:paraId="61E7853D" w14:textId="7E7DCC8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17</w:t>
            </w:r>
          </w:p>
        </w:tc>
        <w:tc>
          <w:tcPr>
            <w:tcW w:w="1276" w:type="dxa"/>
            <w:vAlign w:val="center"/>
          </w:tcPr>
          <w:p w14:paraId="09EF4FFA" w14:textId="3B1C366D" w:rsidR="003F780C" w:rsidRDefault="003F780C" w:rsidP="003F780C">
            <w:pPr>
              <w:jc w:val="center"/>
              <w:rPr>
                <w:rFonts w:ascii="GHEA Grapalat" w:hAnsi="GHEA Grapalat"/>
                <w:sz w:val="20"/>
                <w:szCs w:val="20"/>
              </w:rPr>
            </w:pPr>
            <w:r w:rsidRPr="00E42646">
              <w:rPr>
                <w:rFonts w:ascii="GHEA Grapalat" w:hAnsi="GHEA Grapalat"/>
                <w:sz w:val="14"/>
                <w:szCs w:val="20"/>
              </w:rPr>
              <w:t>3222100</w:t>
            </w:r>
          </w:p>
        </w:tc>
        <w:tc>
          <w:tcPr>
            <w:tcW w:w="2410" w:type="dxa"/>
            <w:tcBorders>
              <w:top w:val="nil"/>
              <w:left w:val="single" w:sz="4" w:space="0" w:color="auto"/>
              <w:bottom w:val="single" w:sz="4" w:space="0" w:color="auto"/>
              <w:right w:val="single" w:sz="4" w:space="0" w:color="auto"/>
            </w:tcBorders>
            <w:vAlign w:val="center"/>
          </w:tcPr>
          <w:p w14:paraId="3CDBE2FE" w14:textId="588DF693"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Банан</w:t>
            </w:r>
          </w:p>
        </w:tc>
        <w:tc>
          <w:tcPr>
            <w:tcW w:w="850" w:type="dxa"/>
            <w:vAlign w:val="center"/>
          </w:tcPr>
          <w:p w14:paraId="5A9FF473" w14:textId="77777777" w:rsidR="003F780C" w:rsidRPr="00402F71" w:rsidRDefault="003F780C" w:rsidP="003F780C">
            <w:pPr>
              <w:jc w:val="center"/>
              <w:rPr>
                <w:rFonts w:ascii="Sylfaen" w:hAnsi="Sylfaen"/>
                <w:sz w:val="18"/>
                <w:szCs w:val="18"/>
              </w:rPr>
            </w:pPr>
          </w:p>
        </w:tc>
        <w:tc>
          <w:tcPr>
            <w:tcW w:w="2552" w:type="dxa"/>
          </w:tcPr>
          <w:p w14:paraId="4571D93C"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BA7BD7F" w14:textId="77777777" w:rsidR="003F780C" w:rsidRPr="00275798" w:rsidRDefault="003F780C" w:rsidP="003F780C">
            <w:pPr>
              <w:jc w:val="center"/>
              <w:rPr>
                <w:rFonts w:ascii="Sylfaen" w:hAnsi="Sylfaen"/>
                <w:sz w:val="18"/>
                <w:szCs w:val="18"/>
                <w:lang w:val="ru-RU"/>
              </w:rPr>
            </w:pPr>
          </w:p>
        </w:tc>
        <w:tc>
          <w:tcPr>
            <w:tcW w:w="1134" w:type="dxa"/>
            <w:vAlign w:val="center"/>
          </w:tcPr>
          <w:p w14:paraId="2D1D7DCA" w14:textId="77777777" w:rsidR="003F780C" w:rsidRPr="00275798" w:rsidRDefault="003F780C" w:rsidP="003F780C">
            <w:pPr>
              <w:jc w:val="center"/>
              <w:rPr>
                <w:rFonts w:ascii="Sylfaen" w:hAnsi="Sylfaen"/>
                <w:sz w:val="18"/>
                <w:szCs w:val="18"/>
                <w:lang w:val="ru-RU"/>
              </w:rPr>
            </w:pPr>
          </w:p>
        </w:tc>
        <w:tc>
          <w:tcPr>
            <w:tcW w:w="1417" w:type="dxa"/>
            <w:vAlign w:val="center"/>
          </w:tcPr>
          <w:p w14:paraId="5F6F8140" w14:textId="77777777" w:rsidR="003F780C" w:rsidRPr="00275798" w:rsidRDefault="003F780C" w:rsidP="003F780C">
            <w:pPr>
              <w:jc w:val="center"/>
              <w:rPr>
                <w:rFonts w:ascii="Sylfaen" w:hAnsi="Sylfaen"/>
                <w:sz w:val="18"/>
                <w:szCs w:val="18"/>
                <w:lang w:val="ru-RU"/>
              </w:rPr>
            </w:pPr>
          </w:p>
        </w:tc>
        <w:tc>
          <w:tcPr>
            <w:tcW w:w="1276" w:type="dxa"/>
            <w:vAlign w:val="center"/>
          </w:tcPr>
          <w:p w14:paraId="53BE7068" w14:textId="77777777" w:rsidR="003F780C" w:rsidRPr="00275798" w:rsidRDefault="003F780C" w:rsidP="003F780C">
            <w:pPr>
              <w:jc w:val="center"/>
              <w:rPr>
                <w:rFonts w:ascii="Sylfaen" w:hAnsi="Sylfaen"/>
                <w:sz w:val="18"/>
                <w:szCs w:val="18"/>
                <w:lang w:val="ru-RU"/>
              </w:rPr>
            </w:pPr>
          </w:p>
        </w:tc>
        <w:tc>
          <w:tcPr>
            <w:tcW w:w="567" w:type="dxa"/>
            <w:textDirection w:val="btLr"/>
          </w:tcPr>
          <w:p w14:paraId="4BEB1ECC"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160949DC" w14:textId="77777777" w:rsidR="003F780C" w:rsidRPr="00275798" w:rsidRDefault="003F780C" w:rsidP="003F780C">
            <w:pPr>
              <w:ind w:left="113" w:right="113"/>
              <w:jc w:val="center"/>
              <w:rPr>
                <w:rFonts w:ascii="Sylfaen" w:hAnsi="Sylfaen"/>
                <w:sz w:val="18"/>
                <w:szCs w:val="18"/>
                <w:lang w:val="ru-RU"/>
              </w:rPr>
            </w:pPr>
          </w:p>
        </w:tc>
        <w:tc>
          <w:tcPr>
            <w:tcW w:w="992" w:type="dxa"/>
          </w:tcPr>
          <w:p w14:paraId="7D6336EA" w14:textId="77777777" w:rsidR="003F780C" w:rsidRPr="00275798" w:rsidRDefault="003F780C" w:rsidP="003F780C">
            <w:pPr>
              <w:jc w:val="center"/>
              <w:rPr>
                <w:rFonts w:ascii="Sylfaen" w:hAnsi="Sylfaen"/>
                <w:sz w:val="18"/>
                <w:szCs w:val="18"/>
                <w:lang w:val="ru-RU"/>
              </w:rPr>
            </w:pPr>
          </w:p>
        </w:tc>
      </w:tr>
      <w:tr w:rsidR="003F780C" w:rsidRPr="005A32E2" w14:paraId="1E0C53C6" w14:textId="77777777" w:rsidTr="00BB65CF">
        <w:trPr>
          <w:cantSplit/>
          <w:trHeight w:val="414"/>
        </w:trPr>
        <w:tc>
          <w:tcPr>
            <w:tcW w:w="751" w:type="dxa"/>
            <w:vAlign w:val="center"/>
          </w:tcPr>
          <w:p w14:paraId="1778D786" w14:textId="4460D647"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18</w:t>
            </w:r>
          </w:p>
        </w:tc>
        <w:tc>
          <w:tcPr>
            <w:tcW w:w="1276" w:type="dxa"/>
            <w:vAlign w:val="center"/>
          </w:tcPr>
          <w:p w14:paraId="11F0FF1B" w14:textId="52094419" w:rsidR="003F780C" w:rsidRDefault="003F780C" w:rsidP="003F780C">
            <w:pPr>
              <w:jc w:val="center"/>
              <w:rPr>
                <w:rFonts w:ascii="GHEA Grapalat" w:hAnsi="GHEA Grapalat"/>
                <w:sz w:val="20"/>
                <w:szCs w:val="20"/>
              </w:rPr>
            </w:pPr>
            <w:r w:rsidRPr="00E42646">
              <w:rPr>
                <w:rFonts w:ascii="GHEA Grapalat" w:hAnsi="GHEA Grapalat"/>
                <w:sz w:val="14"/>
              </w:rPr>
              <w:t>3222119</w:t>
            </w:r>
          </w:p>
        </w:tc>
        <w:tc>
          <w:tcPr>
            <w:tcW w:w="2410" w:type="dxa"/>
            <w:tcBorders>
              <w:top w:val="nil"/>
              <w:left w:val="single" w:sz="4" w:space="0" w:color="auto"/>
              <w:bottom w:val="single" w:sz="4" w:space="0" w:color="auto"/>
              <w:right w:val="single" w:sz="4" w:space="0" w:color="auto"/>
            </w:tcBorders>
            <w:vAlign w:val="center"/>
          </w:tcPr>
          <w:p w14:paraId="657776F6" w14:textId="593949A8"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Апельсин</w:t>
            </w:r>
          </w:p>
        </w:tc>
        <w:tc>
          <w:tcPr>
            <w:tcW w:w="850" w:type="dxa"/>
            <w:vAlign w:val="center"/>
          </w:tcPr>
          <w:p w14:paraId="331BB880" w14:textId="77777777" w:rsidR="003F780C" w:rsidRPr="00402F71" w:rsidRDefault="003F780C" w:rsidP="003F780C">
            <w:pPr>
              <w:jc w:val="center"/>
              <w:rPr>
                <w:rFonts w:ascii="Sylfaen" w:hAnsi="Sylfaen"/>
                <w:sz w:val="18"/>
                <w:szCs w:val="18"/>
              </w:rPr>
            </w:pPr>
          </w:p>
        </w:tc>
        <w:tc>
          <w:tcPr>
            <w:tcW w:w="2552" w:type="dxa"/>
          </w:tcPr>
          <w:p w14:paraId="4981C70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2BCA6FE" w14:textId="77777777" w:rsidR="003F780C" w:rsidRPr="00275798" w:rsidRDefault="003F780C" w:rsidP="003F780C">
            <w:pPr>
              <w:jc w:val="center"/>
              <w:rPr>
                <w:rFonts w:ascii="Sylfaen" w:hAnsi="Sylfaen"/>
                <w:sz w:val="18"/>
                <w:szCs w:val="18"/>
                <w:lang w:val="ru-RU"/>
              </w:rPr>
            </w:pPr>
          </w:p>
        </w:tc>
        <w:tc>
          <w:tcPr>
            <w:tcW w:w="1134" w:type="dxa"/>
            <w:vAlign w:val="center"/>
          </w:tcPr>
          <w:p w14:paraId="6A5F1D23" w14:textId="77777777" w:rsidR="003F780C" w:rsidRPr="00275798" w:rsidRDefault="003F780C" w:rsidP="003F780C">
            <w:pPr>
              <w:jc w:val="center"/>
              <w:rPr>
                <w:rFonts w:ascii="Sylfaen" w:hAnsi="Sylfaen"/>
                <w:sz w:val="18"/>
                <w:szCs w:val="18"/>
                <w:lang w:val="ru-RU"/>
              </w:rPr>
            </w:pPr>
          </w:p>
        </w:tc>
        <w:tc>
          <w:tcPr>
            <w:tcW w:w="1417" w:type="dxa"/>
            <w:vAlign w:val="center"/>
          </w:tcPr>
          <w:p w14:paraId="5DEDB0C3" w14:textId="77777777" w:rsidR="003F780C" w:rsidRPr="00275798" w:rsidRDefault="003F780C" w:rsidP="003F780C">
            <w:pPr>
              <w:jc w:val="center"/>
              <w:rPr>
                <w:rFonts w:ascii="Sylfaen" w:hAnsi="Sylfaen"/>
                <w:sz w:val="18"/>
                <w:szCs w:val="18"/>
                <w:lang w:val="ru-RU"/>
              </w:rPr>
            </w:pPr>
          </w:p>
        </w:tc>
        <w:tc>
          <w:tcPr>
            <w:tcW w:w="1276" w:type="dxa"/>
            <w:vAlign w:val="center"/>
          </w:tcPr>
          <w:p w14:paraId="02A31C02" w14:textId="77777777" w:rsidR="003F780C" w:rsidRPr="00275798" w:rsidRDefault="003F780C" w:rsidP="003F780C">
            <w:pPr>
              <w:jc w:val="center"/>
              <w:rPr>
                <w:rFonts w:ascii="Sylfaen" w:hAnsi="Sylfaen"/>
                <w:sz w:val="18"/>
                <w:szCs w:val="18"/>
                <w:lang w:val="ru-RU"/>
              </w:rPr>
            </w:pPr>
          </w:p>
        </w:tc>
        <w:tc>
          <w:tcPr>
            <w:tcW w:w="567" w:type="dxa"/>
            <w:textDirection w:val="btLr"/>
          </w:tcPr>
          <w:p w14:paraId="4676332C"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F95EC8A" w14:textId="77777777" w:rsidR="003F780C" w:rsidRPr="00275798" w:rsidRDefault="003F780C" w:rsidP="003F780C">
            <w:pPr>
              <w:ind w:left="113" w:right="113"/>
              <w:jc w:val="center"/>
              <w:rPr>
                <w:rFonts w:ascii="Sylfaen" w:hAnsi="Sylfaen"/>
                <w:sz w:val="18"/>
                <w:szCs w:val="18"/>
                <w:lang w:val="ru-RU"/>
              </w:rPr>
            </w:pPr>
          </w:p>
        </w:tc>
        <w:tc>
          <w:tcPr>
            <w:tcW w:w="992" w:type="dxa"/>
          </w:tcPr>
          <w:p w14:paraId="75A03489" w14:textId="77777777" w:rsidR="003F780C" w:rsidRPr="00275798" w:rsidRDefault="003F780C" w:rsidP="003F780C">
            <w:pPr>
              <w:jc w:val="center"/>
              <w:rPr>
                <w:rFonts w:ascii="Sylfaen" w:hAnsi="Sylfaen"/>
                <w:sz w:val="18"/>
                <w:szCs w:val="18"/>
                <w:lang w:val="ru-RU"/>
              </w:rPr>
            </w:pPr>
          </w:p>
        </w:tc>
      </w:tr>
      <w:tr w:rsidR="003F780C" w:rsidRPr="005A32E2" w14:paraId="7AD73136" w14:textId="77777777" w:rsidTr="00BB65CF">
        <w:trPr>
          <w:cantSplit/>
          <w:trHeight w:val="397"/>
        </w:trPr>
        <w:tc>
          <w:tcPr>
            <w:tcW w:w="751" w:type="dxa"/>
            <w:vAlign w:val="center"/>
          </w:tcPr>
          <w:p w14:paraId="59F68AE6" w14:textId="488658E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19</w:t>
            </w:r>
          </w:p>
        </w:tc>
        <w:tc>
          <w:tcPr>
            <w:tcW w:w="1276" w:type="dxa"/>
            <w:vAlign w:val="center"/>
          </w:tcPr>
          <w:p w14:paraId="623B8DB1" w14:textId="650DB6B6" w:rsidR="003F780C" w:rsidRDefault="003F780C" w:rsidP="003F780C">
            <w:pPr>
              <w:jc w:val="center"/>
              <w:rPr>
                <w:rFonts w:ascii="GHEA Grapalat" w:hAnsi="GHEA Grapalat"/>
                <w:sz w:val="20"/>
                <w:szCs w:val="20"/>
              </w:rPr>
            </w:pPr>
            <w:r w:rsidRPr="00E42646">
              <w:rPr>
                <w:rFonts w:ascii="GHEA Grapalat" w:hAnsi="GHEA Grapalat"/>
                <w:sz w:val="14"/>
              </w:rPr>
              <w:t>3222121</w:t>
            </w:r>
          </w:p>
        </w:tc>
        <w:tc>
          <w:tcPr>
            <w:tcW w:w="2410" w:type="dxa"/>
            <w:tcBorders>
              <w:top w:val="nil"/>
              <w:left w:val="single" w:sz="4" w:space="0" w:color="auto"/>
              <w:bottom w:val="single" w:sz="4" w:space="0" w:color="auto"/>
              <w:right w:val="single" w:sz="4" w:space="0" w:color="auto"/>
            </w:tcBorders>
            <w:vAlign w:val="center"/>
          </w:tcPr>
          <w:p w14:paraId="21B7ADF9" w14:textId="05CB8D39"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Мандарин</w:t>
            </w:r>
          </w:p>
        </w:tc>
        <w:tc>
          <w:tcPr>
            <w:tcW w:w="850" w:type="dxa"/>
            <w:vAlign w:val="center"/>
          </w:tcPr>
          <w:p w14:paraId="1E99E7CD" w14:textId="77777777" w:rsidR="003F780C" w:rsidRPr="00402F71" w:rsidRDefault="003F780C" w:rsidP="003F780C">
            <w:pPr>
              <w:jc w:val="center"/>
              <w:rPr>
                <w:rFonts w:ascii="Sylfaen" w:hAnsi="Sylfaen"/>
                <w:sz w:val="18"/>
                <w:szCs w:val="18"/>
              </w:rPr>
            </w:pPr>
          </w:p>
        </w:tc>
        <w:tc>
          <w:tcPr>
            <w:tcW w:w="2552" w:type="dxa"/>
          </w:tcPr>
          <w:p w14:paraId="115E5BBF"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BF271AC" w14:textId="77777777" w:rsidR="003F780C" w:rsidRPr="00275798" w:rsidRDefault="003F780C" w:rsidP="003F780C">
            <w:pPr>
              <w:jc w:val="center"/>
              <w:rPr>
                <w:rFonts w:ascii="Sylfaen" w:hAnsi="Sylfaen"/>
                <w:sz w:val="18"/>
                <w:szCs w:val="18"/>
                <w:lang w:val="ru-RU"/>
              </w:rPr>
            </w:pPr>
          </w:p>
        </w:tc>
        <w:tc>
          <w:tcPr>
            <w:tcW w:w="1134" w:type="dxa"/>
            <w:vAlign w:val="center"/>
          </w:tcPr>
          <w:p w14:paraId="4EFFB1AB" w14:textId="77777777" w:rsidR="003F780C" w:rsidRPr="00275798" w:rsidRDefault="003F780C" w:rsidP="003F780C">
            <w:pPr>
              <w:jc w:val="center"/>
              <w:rPr>
                <w:rFonts w:ascii="Sylfaen" w:hAnsi="Sylfaen"/>
                <w:sz w:val="18"/>
                <w:szCs w:val="18"/>
                <w:lang w:val="ru-RU"/>
              </w:rPr>
            </w:pPr>
          </w:p>
        </w:tc>
        <w:tc>
          <w:tcPr>
            <w:tcW w:w="1417" w:type="dxa"/>
            <w:vAlign w:val="center"/>
          </w:tcPr>
          <w:p w14:paraId="424FD366" w14:textId="77777777" w:rsidR="003F780C" w:rsidRPr="00275798" w:rsidRDefault="003F780C" w:rsidP="003F780C">
            <w:pPr>
              <w:jc w:val="center"/>
              <w:rPr>
                <w:rFonts w:ascii="Sylfaen" w:hAnsi="Sylfaen"/>
                <w:sz w:val="18"/>
                <w:szCs w:val="18"/>
                <w:lang w:val="ru-RU"/>
              </w:rPr>
            </w:pPr>
          </w:p>
        </w:tc>
        <w:tc>
          <w:tcPr>
            <w:tcW w:w="1276" w:type="dxa"/>
            <w:vAlign w:val="center"/>
          </w:tcPr>
          <w:p w14:paraId="0B6DC793" w14:textId="77777777" w:rsidR="003F780C" w:rsidRPr="00275798" w:rsidRDefault="003F780C" w:rsidP="003F780C">
            <w:pPr>
              <w:jc w:val="center"/>
              <w:rPr>
                <w:rFonts w:ascii="Sylfaen" w:hAnsi="Sylfaen"/>
                <w:sz w:val="18"/>
                <w:szCs w:val="18"/>
                <w:lang w:val="ru-RU"/>
              </w:rPr>
            </w:pPr>
          </w:p>
        </w:tc>
        <w:tc>
          <w:tcPr>
            <w:tcW w:w="567" w:type="dxa"/>
            <w:textDirection w:val="btLr"/>
          </w:tcPr>
          <w:p w14:paraId="0D8E0BE0"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1D6A5011" w14:textId="77777777" w:rsidR="003F780C" w:rsidRPr="00275798" w:rsidRDefault="003F780C" w:rsidP="003F780C">
            <w:pPr>
              <w:ind w:left="113" w:right="113"/>
              <w:jc w:val="center"/>
              <w:rPr>
                <w:rFonts w:ascii="Sylfaen" w:hAnsi="Sylfaen"/>
                <w:sz w:val="18"/>
                <w:szCs w:val="18"/>
                <w:lang w:val="ru-RU"/>
              </w:rPr>
            </w:pPr>
          </w:p>
        </w:tc>
        <w:tc>
          <w:tcPr>
            <w:tcW w:w="992" w:type="dxa"/>
          </w:tcPr>
          <w:p w14:paraId="128E5ECA" w14:textId="77777777" w:rsidR="003F780C" w:rsidRPr="00275798" w:rsidRDefault="003F780C" w:rsidP="003F780C">
            <w:pPr>
              <w:jc w:val="center"/>
              <w:rPr>
                <w:rFonts w:ascii="Sylfaen" w:hAnsi="Sylfaen"/>
                <w:sz w:val="18"/>
                <w:szCs w:val="18"/>
                <w:lang w:val="ru-RU"/>
              </w:rPr>
            </w:pPr>
          </w:p>
        </w:tc>
      </w:tr>
      <w:tr w:rsidR="003F780C" w:rsidRPr="005A32E2" w14:paraId="447667FF" w14:textId="77777777" w:rsidTr="00BB65CF">
        <w:trPr>
          <w:cantSplit/>
          <w:trHeight w:val="414"/>
        </w:trPr>
        <w:tc>
          <w:tcPr>
            <w:tcW w:w="751" w:type="dxa"/>
            <w:vAlign w:val="center"/>
          </w:tcPr>
          <w:p w14:paraId="2C87EFE9" w14:textId="5A275CA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20</w:t>
            </w:r>
          </w:p>
        </w:tc>
        <w:tc>
          <w:tcPr>
            <w:tcW w:w="1276" w:type="dxa"/>
            <w:vAlign w:val="center"/>
          </w:tcPr>
          <w:p w14:paraId="760B8AE5" w14:textId="331B3CA7" w:rsidR="003F780C" w:rsidRDefault="003F780C" w:rsidP="003F780C">
            <w:pPr>
              <w:jc w:val="center"/>
              <w:rPr>
                <w:rFonts w:ascii="GHEA Grapalat" w:hAnsi="GHEA Grapalat"/>
                <w:sz w:val="20"/>
                <w:szCs w:val="20"/>
              </w:rPr>
            </w:pPr>
            <w:r w:rsidRPr="00E42646">
              <w:rPr>
                <w:rFonts w:ascii="GHEA Grapalat" w:hAnsi="GHEA Grapalat"/>
                <w:sz w:val="14"/>
              </w:rPr>
              <w:t>3222129</w:t>
            </w:r>
          </w:p>
        </w:tc>
        <w:tc>
          <w:tcPr>
            <w:tcW w:w="2410" w:type="dxa"/>
            <w:tcBorders>
              <w:top w:val="nil"/>
              <w:left w:val="single" w:sz="4" w:space="0" w:color="auto"/>
              <w:bottom w:val="single" w:sz="4" w:space="0" w:color="auto"/>
              <w:right w:val="single" w:sz="4" w:space="0" w:color="auto"/>
            </w:tcBorders>
            <w:vAlign w:val="center"/>
          </w:tcPr>
          <w:p w14:paraId="33DC5772" w14:textId="6CF5795A"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Груша</w:t>
            </w:r>
          </w:p>
        </w:tc>
        <w:tc>
          <w:tcPr>
            <w:tcW w:w="850" w:type="dxa"/>
            <w:vAlign w:val="center"/>
          </w:tcPr>
          <w:p w14:paraId="27138BC1" w14:textId="77777777" w:rsidR="003F780C" w:rsidRPr="00402F71" w:rsidRDefault="003F780C" w:rsidP="003F780C">
            <w:pPr>
              <w:jc w:val="center"/>
              <w:rPr>
                <w:rFonts w:ascii="Sylfaen" w:hAnsi="Sylfaen"/>
                <w:sz w:val="18"/>
                <w:szCs w:val="18"/>
              </w:rPr>
            </w:pPr>
          </w:p>
        </w:tc>
        <w:tc>
          <w:tcPr>
            <w:tcW w:w="2552" w:type="dxa"/>
          </w:tcPr>
          <w:p w14:paraId="33E52EB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A3D5CB8" w14:textId="77777777" w:rsidR="003F780C" w:rsidRPr="00275798" w:rsidRDefault="003F780C" w:rsidP="003F780C">
            <w:pPr>
              <w:jc w:val="center"/>
              <w:rPr>
                <w:rFonts w:ascii="Sylfaen" w:hAnsi="Sylfaen"/>
                <w:sz w:val="18"/>
                <w:szCs w:val="18"/>
                <w:lang w:val="ru-RU"/>
              </w:rPr>
            </w:pPr>
          </w:p>
        </w:tc>
        <w:tc>
          <w:tcPr>
            <w:tcW w:w="1134" w:type="dxa"/>
            <w:vAlign w:val="center"/>
          </w:tcPr>
          <w:p w14:paraId="1F1AFAED" w14:textId="77777777" w:rsidR="003F780C" w:rsidRPr="00275798" w:rsidRDefault="003F780C" w:rsidP="003F780C">
            <w:pPr>
              <w:jc w:val="center"/>
              <w:rPr>
                <w:rFonts w:ascii="Sylfaen" w:hAnsi="Sylfaen"/>
                <w:sz w:val="18"/>
                <w:szCs w:val="18"/>
                <w:lang w:val="ru-RU"/>
              </w:rPr>
            </w:pPr>
          </w:p>
        </w:tc>
        <w:tc>
          <w:tcPr>
            <w:tcW w:w="1417" w:type="dxa"/>
            <w:vAlign w:val="center"/>
          </w:tcPr>
          <w:p w14:paraId="69192824" w14:textId="77777777" w:rsidR="003F780C" w:rsidRPr="00275798" w:rsidRDefault="003F780C" w:rsidP="003F780C">
            <w:pPr>
              <w:jc w:val="center"/>
              <w:rPr>
                <w:rFonts w:ascii="Sylfaen" w:hAnsi="Sylfaen"/>
                <w:sz w:val="18"/>
                <w:szCs w:val="18"/>
                <w:lang w:val="ru-RU"/>
              </w:rPr>
            </w:pPr>
          </w:p>
        </w:tc>
        <w:tc>
          <w:tcPr>
            <w:tcW w:w="1276" w:type="dxa"/>
            <w:vAlign w:val="center"/>
          </w:tcPr>
          <w:p w14:paraId="0525E950" w14:textId="77777777" w:rsidR="003F780C" w:rsidRPr="00275798" w:rsidRDefault="003F780C" w:rsidP="003F780C">
            <w:pPr>
              <w:jc w:val="center"/>
              <w:rPr>
                <w:rFonts w:ascii="Sylfaen" w:hAnsi="Sylfaen"/>
                <w:sz w:val="18"/>
                <w:szCs w:val="18"/>
                <w:lang w:val="ru-RU"/>
              </w:rPr>
            </w:pPr>
          </w:p>
        </w:tc>
        <w:tc>
          <w:tcPr>
            <w:tcW w:w="567" w:type="dxa"/>
            <w:textDirection w:val="btLr"/>
          </w:tcPr>
          <w:p w14:paraId="1A745BAF"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7CEE1632" w14:textId="77777777" w:rsidR="003F780C" w:rsidRPr="00275798" w:rsidRDefault="003F780C" w:rsidP="003F780C">
            <w:pPr>
              <w:ind w:left="113" w:right="113"/>
              <w:jc w:val="center"/>
              <w:rPr>
                <w:rFonts w:ascii="Sylfaen" w:hAnsi="Sylfaen"/>
                <w:sz w:val="18"/>
                <w:szCs w:val="18"/>
                <w:lang w:val="ru-RU"/>
              </w:rPr>
            </w:pPr>
          </w:p>
        </w:tc>
        <w:tc>
          <w:tcPr>
            <w:tcW w:w="992" w:type="dxa"/>
          </w:tcPr>
          <w:p w14:paraId="54D68342" w14:textId="77777777" w:rsidR="003F780C" w:rsidRPr="00275798" w:rsidRDefault="003F780C" w:rsidP="003F780C">
            <w:pPr>
              <w:jc w:val="center"/>
              <w:rPr>
                <w:rFonts w:ascii="Sylfaen" w:hAnsi="Sylfaen"/>
                <w:sz w:val="18"/>
                <w:szCs w:val="18"/>
                <w:lang w:val="ru-RU"/>
              </w:rPr>
            </w:pPr>
          </w:p>
        </w:tc>
      </w:tr>
      <w:tr w:rsidR="003F780C" w:rsidRPr="005A32E2" w14:paraId="2A217AA0" w14:textId="77777777" w:rsidTr="00BB65CF">
        <w:trPr>
          <w:cantSplit/>
          <w:trHeight w:val="414"/>
        </w:trPr>
        <w:tc>
          <w:tcPr>
            <w:tcW w:w="751" w:type="dxa"/>
            <w:vAlign w:val="center"/>
          </w:tcPr>
          <w:p w14:paraId="0B2C0D8A" w14:textId="36F2AA6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21</w:t>
            </w:r>
          </w:p>
        </w:tc>
        <w:tc>
          <w:tcPr>
            <w:tcW w:w="1276" w:type="dxa"/>
            <w:vAlign w:val="center"/>
          </w:tcPr>
          <w:p w14:paraId="341030B7" w14:textId="16804C86" w:rsidR="003F780C" w:rsidRDefault="003F780C" w:rsidP="003F780C">
            <w:pPr>
              <w:jc w:val="center"/>
              <w:rPr>
                <w:rFonts w:ascii="GHEA Grapalat" w:hAnsi="GHEA Grapalat"/>
                <w:sz w:val="20"/>
                <w:szCs w:val="20"/>
              </w:rPr>
            </w:pPr>
            <w:r w:rsidRPr="00E42646">
              <w:rPr>
                <w:rFonts w:ascii="GHEA Grapalat" w:hAnsi="GHEA Grapalat"/>
                <w:sz w:val="14"/>
              </w:rPr>
              <w:t>3222116</w:t>
            </w:r>
          </w:p>
        </w:tc>
        <w:tc>
          <w:tcPr>
            <w:tcW w:w="2410" w:type="dxa"/>
            <w:tcBorders>
              <w:top w:val="nil"/>
              <w:left w:val="single" w:sz="4" w:space="0" w:color="auto"/>
              <w:bottom w:val="single" w:sz="4" w:space="0" w:color="auto"/>
              <w:right w:val="single" w:sz="4" w:space="0" w:color="auto"/>
            </w:tcBorders>
            <w:vAlign w:val="center"/>
          </w:tcPr>
          <w:p w14:paraId="6C299E31" w14:textId="203D73FF"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киви</w:t>
            </w:r>
          </w:p>
        </w:tc>
        <w:tc>
          <w:tcPr>
            <w:tcW w:w="850" w:type="dxa"/>
            <w:vAlign w:val="center"/>
          </w:tcPr>
          <w:p w14:paraId="13A6A31B" w14:textId="77777777" w:rsidR="003F780C" w:rsidRPr="00402F71" w:rsidRDefault="003F780C" w:rsidP="003F780C">
            <w:pPr>
              <w:jc w:val="center"/>
              <w:rPr>
                <w:rFonts w:ascii="Sylfaen" w:hAnsi="Sylfaen"/>
                <w:sz w:val="18"/>
                <w:szCs w:val="18"/>
              </w:rPr>
            </w:pPr>
          </w:p>
        </w:tc>
        <w:tc>
          <w:tcPr>
            <w:tcW w:w="2552" w:type="dxa"/>
          </w:tcPr>
          <w:p w14:paraId="7ACC0C76"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106F9EA" w14:textId="77777777" w:rsidR="003F780C" w:rsidRPr="00275798" w:rsidRDefault="003F780C" w:rsidP="003F780C">
            <w:pPr>
              <w:jc w:val="center"/>
              <w:rPr>
                <w:rFonts w:ascii="Sylfaen" w:hAnsi="Sylfaen"/>
                <w:sz w:val="18"/>
                <w:szCs w:val="18"/>
                <w:lang w:val="ru-RU"/>
              </w:rPr>
            </w:pPr>
          </w:p>
        </w:tc>
        <w:tc>
          <w:tcPr>
            <w:tcW w:w="1134" w:type="dxa"/>
            <w:vAlign w:val="center"/>
          </w:tcPr>
          <w:p w14:paraId="03AE40FB" w14:textId="77777777" w:rsidR="003F780C" w:rsidRPr="00275798" w:rsidRDefault="003F780C" w:rsidP="003F780C">
            <w:pPr>
              <w:jc w:val="center"/>
              <w:rPr>
                <w:rFonts w:ascii="Sylfaen" w:hAnsi="Sylfaen"/>
                <w:sz w:val="18"/>
                <w:szCs w:val="18"/>
                <w:lang w:val="ru-RU"/>
              </w:rPr>
            </w:pPr>
          </w:p>
        </w:tc>
        <w:tc>
          <w:tcPr>
            <w:tcW w:w="1417" w:type="dxa"/>
            <w:vAlign w:val="center"/>
          </w:tcPr>
          <w:p w14:paraId="4EFF8EC9" w14:textId="77777777" w:rsidR="003F780C" w:rsidRPr="00275798" w:rsidRDefault="003F780C" w:rsidP="003F780C">
            <w:pPr>
              <w:jc w:val="center"/>
              <w:rPr>
                <w:rFonts w:ascii="Sylfaen" w:hAnsi="Sylfaen"/>
                <w:sz w:val="18"/>
                <w:szCs w:val="18"/>
                <w:lang w:val="ru-RU"/>
              </w:rPr>
            </w:pPr>
          </w:p>
        </w:tc>
        <w:tc>
          <w:tcPr>
            <w:tcW w:w="1276" w:type="dxa"/>
            <w:vAlign w:val="center"/>
          </w:tcPr>
          <w:p w14:paraId="3D15A3CC" w14:textId="77777777" w:rsidR="003F780C" w:rsidRPr="00275798" w:rsidRDefault="003F780C" w:rsidP="003F780C">
            <w:pPr>
              <w:jc w:val="center"/>
              <w:rPr>
                <w:rFonts w:ascii="Sylfaen" w:hAnsi="Sylfaen"/>
                <w:sz w:val="18"/>
                <w:szCs w:val="18"/>
                <w:lang w:val="ru-RU"/>
              </w:rPr>
            </w:pPr>
          </w:p>
        </w:tc>
        <w:tc>
          <w:tcPr>
            <w:tcW w:w="567" w:type="dxa"/>
            <w:textDirection w:val="btLr"/>
          </w:tcPr>
          <w:p w14:paraId="02399D7C"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775B3F63" w14:textId="77777777" w:rsidR="003F780C" w:rsidRPr="00275798" w:rsidRDefault="003F780C" w:rsidP="003F780C">
            <w:pPr>
              <w:ind w:left="113" w:right="113"/>
              <w:jc w:val="center"/>
              <w:rPr>
                <w:rFonts w:ascii="Sylfaen" w:hAnsi="Sylfaen"/>
                <w:sz w:val="18"/>
                <w:szCs w:val="18"/>
                <w:lang w:val="ru-RU"/>
              </w:rPr>
            </w:pPr>
          </w:p>
        </w:tc>
        <w:tc>
          <w:tcPr>
            <w:tcW w:w="992" w:type="dxa"/>
          </w:tcPr>
          <w:p w14:paraId="029BB2A8" w14:textId="77777777" w:rsidR="003F780C" w:rsidRPr="00275798" w:rsidRDefault="003F780C" w:rsidP="003F780C">
            <w:pPr>
              <w:jc w:val="center"/>
              <w:rPr>
                <w:rFonts w:ascii="Sylfaen" w:hAnsi="Sylfaen"/>
                <w:sz w:val="18"/>
                <w:szCs w:val="18"/>
                <w:lang w:val="ru-RU"/>
              </w:rPr>
            </w:pPr>
          </w:p>
        </w:tc>
      </w:tr>
      <w:tr w:rsidR="003F780C" w:rsidRPr="005A32E2" w14:paraId="3555DFFA" w14:textId="77777777" w:rsidTr="00BB65CF">
        <w:trPr>
          <w:cantSplit/>
          <w:trHeight w:val="414"/>
        </w:trPr>
        <w:tc>
          <w:tcPr>
            <w:tcW w:w="751" w:type="dxa"/>
            <w:vAlign w:val="center"/>
          </w:tcPr>
          <w:p w14:paraId="05100702" w14:textId="53046401"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22</w:t>
            </w:r>
          </w:p>
        </w:tc>
        <w:tc>
          <w:tcPr>
            <w:tcW w:w="1276" w:type="dxa"/>
            <w:vAlign w:val="center"/>
          </w:tcPr>
          <w:p w14:paraId="52E987E8" w14:textId="6A7D6476" w:rsidR="003F780C" w:rsidRDefault="003F780C" w:rsidP="003F780C">
            <w:pPr>
              <w:jc w:val="center"/>
              <w:rPr>
                <w:rFonts w:ascii="GHEA Grapalat" w:hAnsi="GHEA Grapalat"/>
              </w:rPr>
            </w:pPr>
            <w:r w:rsidRPr="00E42646">
              <w:rPr>
                <w:rFonts w:ascii="GHEA Grapalat" w:hAnsi="GHEA Grapalat"/>
                <w:sz w:val="14"/>
              </w:rPr>
              <w:t>3222118</w:t>
            </w:r>
          </w:p>
        </w:tc>
        <w:tc>
          <w:tcPr>
            <w:tcW w:w="2410" w:type="dxa"/>
            <w:tcBorders>
              <w:top w:val="nil"/>
              <w:left w:val="single" w:sz="4" w:space="0" w:color="auto"/>
              <w:bottom w:val="single" w:sz="4" w:space="0" w:color="auto"/>
              <w:right w:val="single" w:sz="4" w:space="0" w:color="auto"/>
            </w:tcBorders>
            <w:vAlign w:val="center"/>
          </w:tcPr>
          <w:p w14:paraId="640FA140" w14:textId="7097D2AD"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Лимон</w:t>
            </w:r>
          </w:p>
        </w:tc>
        <w:tc>
          <w:tcPr>
            <w:tcW w:w="850" w:type="dxa"/>
            <w:vAlign w:val="center"/>
          </w:tcPr>
          <w:p w14:paraId="46AA0983" w14:textId="77777777" w:rsidR="003F780C" w:rsidRPr="00402F71" w:rsidRDefault="003F780C" w:rsidP="003F780C">
            <w:pPr>
              <w:jc w:val="center"/>
              <w:rPr>
                <w:rFonts w:ascii="Sylfaen" w:hAnsi="Sylfaen"/>
                <w:sz w:val="18"/>
                <w:szCs w:val="18"/>
              </w:rPr>
            </w:pPr>
          </w:p>
        </w:tc>
        <w:tc>
          <w:tcPr>
            <w:tcW w:w="2552" w:type="dxa"/>
          </w:tcPr>
          <w:p w14:paraId="043BCAB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4DBDBEB" w14:textId="77777777" w:rsidR="003F780C" w:rsidRPr="00275798" w:rsidRDefault="003F780C" w:rsidP="003F780C">
            <w:pPr>
              <w:jc w:val="center"/>
              <w:rPr>
                <w:rFonts w:ascii="Sylfaen" w:hAnsi="Sylfaen"/>
                <w:sz w:val="18"/>
                <w:szCs w:val="18"/>
                <w:lang w:val="ru-RU"/>
              </w:rPr>
            </w:pPr>
          </w:p>
        </w:tc>
        <w:tc>
          <w:tcPr>
            <w:tcW w:w="1134" w:type="dxa"/>
            <w:vAlign w:val="center"/>
          </w:tcPr>
          <w:p w14:paraId="01908444" w14:textId="77777777" w:rsidR="003F780C" w:rsidRPr="00275798" w:rsidRDefault="003F780C" w:rsidP="003F780C">
            <w:pPr>
              <w:jc w:val="center"/>
              <w:rPr>
                <w:rFonts w:ascii="Sylfaen" w:hAnsi="Sylfaen"/>
                <w:sz w:val="18"/>
                <w:szCs w:val="18"/>
                <w:lang w:val="ru-RU"/>
              </w:rPr>
            </w:pPr>
          </w:p>
        </w:tc>
        <w:tc>
          <w:tcPr>
            <w:tcW w:w="1417" w:type="dxa"/>
            <w:vAlign w:val="center"/>
          </w:tcPr>
          <w:p w14:paraId="202ED988" w14:textId="77777777" w:rsidR="003F780C" w:rsidRPr="00275798" w:rsidRDefault="003F780C" w:rsidP="003F780C">
            <w:pPr>
              <w:jc w:val="center"/>
              <w:rPr>
                <w:rFonts w:ascii="Sylfaen" w:hAnsi="Sylfaen"/>
                <w:sz w:val="18"/>
                <w:szCs w:val="18"/>
                <w:lang w:val="ru-RU"/>
              </w:rPr>
            </w:pPr>
          </w:p>
        </w:tc>
        <w:tc>
          <w:tcPr>
            <w:tcW w:w="1276" w:type="dxa"/>
            <w:vAlign w:val="center"/>
          </w:tcPr>
          <w:p w14:paraId="405BEC0E" w14:textId="77777777" w:rsidR="003F780C" w:rsidRPr="00275798" w:rsidRDefault="003F780C" w:rsidP="003F780C">
            <w:pPr>
              <w:jc w:val="center"/>
              <w:rPr>
                <w:rFonts w:ascii="Sylfaen" w:hAnsi="Sylfaen"/>
                <w:sz w:val="18"/>
                <w:szCs w:val="18"/>
                <w:lang w:val="ru-RU"/>
              </w:rPr>
            </w:pPr>
          </w:p>
        </w:tc>
        <w:tc>
          <w:tcPr>
            <w:tcW w:w="567" w:type="dxa"/>
            <w:textDirection w:val="btLr"/>
          </w:tcPr>
          <w:p w14:paraId="217BBC87"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2FC4456" w14:textId="77777777" w:rsidR="003F780C" w:rsidRPr="00275798" w:rsidRDefault="003F780C" w:rsidP="003F780C">
            <w:pPr>
              <w:ind w:left="113" w:right="113"/>
              <w:jc w:val="center"/>
              <w:rPr>
                <w:rFonts w:ascii="Sylfaen" w:hAnsi="Sylfaen"/>
                <w:sz w:val="18"/>
                <w:szCs w:val="18"/>
                <w:lang w:val="ru-RU"/>
              </w:rPr>
            </w:pPr>
          </w:p>
        </w:tc>
        <w:tc>
          <w:tcPr>
            <w:tcW w:w="992" w:type="dxa"/>
          </w:tcPr>
          <w:p w14:paraId="42D6610C" w14:textId="77777777" w:rsidR="003F780C" w:rsidRPr="00275798" w:rsidRDefault="003F780C" w:rsidP="003F780C">
            <w:pPr>
              <w:jc w:val="center"/>
              <w:rPr>
                <w:rFonts w:ascii="Sylfaen" w:hAnsi="Sylfaen"/>
                <w:sz w:val="18"/>
                <w:szCs w:val="18"/>
                <w:lang w:val="ru-RU"/>
              </w:rPr>
            </w:pPr>
          </w:p>
        </w:tc>
      </w:tr>
      <w:tr w:rsidR="003F780C" w:rsidRPr="005A32E2" w14:paraId="31D7A982" w14:textId="77777777" w:rsidTr="00BB65CF">
        <w:trPr>
          <w:cantSplit/>
          <w:trHeight w:val="414"/>
        </w:trPr>
        <w:tc>
          <w:tcPr>
            <w:tcW w:w="751" w:type="dxa"/>
            <w:vAlign w:val="center"/>
          </w:tcPr>
          <w:p w14:paraId="796A5C77" w14:textId="6783E47F"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23</w:t>
            </w:r>
          </w:p>
        </w:tc>
        <w:tc>
          <w:tcPr>
            <w:tcW w:w="1276" w:type="dxa"/>
            <w:vAlign w:val="center"/>
          </w:tcPr>
          <w:p w14:paraId="006A3ED1" w14:textId="49E1CFFA" w:rsidR="003F780C" w:rsidRDefault="003F780C" w:rsidP="003F780C">
            <w:pPr>
              <w:jc w:val="center"/>
              <w:rPr>
                <w:rFonts w:ascii="GHEA Grapalat" w:hAnsi="GHEA Grapalat"/>
              </w:rPr>
            </w:pPr>
            <w:r w:rsidRPr="00E42646">
              <w:rPr>
                <w:rFonts w:ascii="GHEA Grapalat" w:hAnsi="GHEA Grapalat"/>
                <w:sz w:val="14"/>
              </w:rPr>
              <w:t>15332410</w:t>
            </w:r>
          </w:p>
        </w:tc>
        <w:tc>
          <w:tcPr>
            <w:tcW w:w="2410" w:type="dxa"/>
            <w:tcBorders>
              <w:top w:val="nil"/>
              <w:left w:val="single" w:sz="4" w:space="0" w:color="auto"/>
              <w:bottom w:val="single" w:sz="4" w:space="0" w:color="auto"/>
              <w:right w:val="single" w:sz="4" w:space="0" w:color="auto"/>
            </w:tcBorders>
            <w:vAlign w:val="center"/>
          </w:tcPr>
          <w:p w14:paraId="06F87587" w14:textId="0B7A3D46"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Сухофрукты</w:t>
            </w:r>
          </w:p>
        </w:tc>
        <w:tc>
          <w:tcPr>
            <w:tcW w:w="850" w:type="dxa"/>
            <w:vAlign w:val="center"/>
          </w:tcPr>
          <w:p w14:paraId="04C165DC" w14:textId="77777777" w:rsidR="003F780C" w:rsidRPr="00402F71" w:rsidRDefault="003F780C" w:rsidP="003F780C">
            <w:pPr>
              <w:jc w:val="center"/>
              <w:rPr>
                <w:rFonts w:ascii="Sylfaen" w:hAnsi="Sylfaen"/>
                <w:sz w:val="18"/>
                <w:szCs w:val="18"/>
              </w:rPr>
            </w:pPr>
          </w:p>
        </w:tc>
        <w:tc>
          <w:tcPr>
            <w:tcW w:w="2552" w:type="dxa"/>
          </w:tcPr>
          <w:p w14:paraId="0A6D4F2D"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E832D8E" w14:textId="77777777" w:rsidR="003F780C" w:rsidRPr="00275798" w:rsidRDefault="003F780C" w:rsidP="003F780C">
            <w:pPr>
              <w:jc w:val="center"/>
              <w:rPr>
                <w:rFonts w:ascii="Sylfaen" w:hAnsi="Sylfaen"/>
                <w:sz w:val="18"/>
                <w:szCs w:val="18"/>
                <w:lang w:val="ru-RU"/>
              </w:rPr>
            </w:pPr>
          </w:p>
        </w:tc>
        <w:tc>
          <w:tcPr>
            <w:tcW w:w="1134" w:type="dxa"/>
            <w:vAlign w:val="center"/>
          </w:tcPr>
          <w:p w14:paraId="29776542" w14:textId="77777777" w:rsidR="003F780C" w:rsidRPr="00275798" w:rsidRDefault="003F780C" w:rsidP="003F780C">
            <w:pPr>
              <w:jc w:val="center"/>
              <w:rPr>
                <w:rFonts w:ascii="Sylfaen" w:hAnsi="Sylfaen"/>
                <w:sz w:val="18"/>
                <w:szCs w:val="18"/>
                <w:lang w:val="ru-RU"/>
              </w:rPr>
            </w:pPr>
          </w:p>
        </w:tc>
        <w:tc>
          <w:tcPr>
            <w:tcW w:w="1417" w:type="dxa"/>
            <w:vAlign w:val="center"/>
          </w:tcPr>
          <w:p w14:paraId="64746DCD" w14:textId="77777777" w:rsidR="003F780C" w:rsidRPr="00275798" w:rsidRDefault="003F780C" w:rsidP="003F780C">
            <w:pPr>
              <w:jc w:val="center"/>
              <w:rPr>
                <w:rFonts w:ascii="Sylfaen" w:hAnsi="Sylfaen"/>
                <w:sz w:val="18"/>
                <w:szCs w:val="18"/>
                <w:lang w:val="ru-RU"/>
              </w:rPr>
            </w:pPr>
          </w:p>
        </w:tc>
        <w:tc>
          <w:tcPr>
            <w:tcW w:w="1276" w:type="dxa"/>
            <w:vAlign w:val="center"/>
          </w:tcPr>
          <w:p w14:paraId="61A54B57" w14:textId="77777777" w:rsidR="003F780C" w:rsidRPr="00275798" w:rsidRDefault="003F780C" w:rsidP="003F780C">
            <w:pPr>
              <w:jc w:val="center"/>
              <w:rPr>
                <w:rFonts w:ascii="Sylfaen" w:hAnsi="Sylfaen"/>
                <w:sz w:val="18"/>
                <w:szCs w:val="18"/>
                <w:lang w:val="ru-RU"/>
              </w:rPr>
            </w:pPr>
          </w:p>
        </w:tc>
        <w:tc>
          <w:tcPr>
            <w:tcW w:w="567" w:type="dxa"/>
            <w:textDirection w:val="btLr"/>
          </w:tcPr>
          <w:p w14:paraId="1D48467D"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78C4E2E1" w14:textId="77777777" w:rsidR="003F780C" w:rsidRPr="00275798" w:rsidRDefault="003F780C" w:rsidP="003F780C">
            <w:pPr>
              <w:ind w:left="113" w:right="113"/>
              <w:jc w:val="center"/>
              <w:rPr>
                <w:rFonts w:ascii="Sylfaen" w:hAnsi="Sylfaen"/>
                <w:sz w:val="18"/>
                <w:szCs w:val="18"/>
                <w:lang w:val="ru-RU"/>
              </w:rPr>
            </w:pPr>
          </w:p>
        </w:tc>
        <w:tc>
          <w:tcPr>
            <w:tcW w:w="992" w:type="dxa"/>
          </w:tcPr>
          <w:p w14:paraId="3440B7CB" w14:textId="77777777" w:rsidR="003F780C" w:rsidRPr="00275798" w:rsidRDefault="003F780C" w:rsidP="003F780C">
            <w:pPr>
              <w:jc w:val="center"/>
              <w:rPr>
                <w:rFonts w:ascii="Sylfaen" w:hAnsi="Sylfaen"/>
                <w:sz w:val="18"/>
                <w:szCs w:val="18"/>
                <w:lang w:val="ru-RU"/>
              </w:rPr>
            </w:pPr>
          </w:p>
        </w:tc>
      </w:tr>
      <w:tr w:rsidR="003F780C" w:rsidRPr="005A32E2" w14:paraId="2604B251" w14:textId="77777777" w:rsidTr="00BB65CF">
        <w:trPr>
          <w:cantSplit/>
          <w:trHeight w:val="414"/>
        </w:trPr>
        <w:tc>
          <w:tcPr>
            <w:tcW w:w="751" w:type="dxa"/>
            <w:vAlign w:val="center"/>
          </w:tcPr>
          <w:p w14:paraId="45CD2FEA" w14:textId="76F47C9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24</w:t>
            </w:r>
          </w:p>
        </w:tc>
        <w:tc>
          <w:tcPr>
            <w:tcW w:w="1276" w:type="dxa"/>
            <w:vAlign w:val="center"/>
          </w:tcPr>
          <w:p w14:paraId="6BB3F275" w14:textId="1C5D883A" w:rsidR="003F780C" w:rsidRDefault="003F780C" w:rsidP="003F780C">
            <w:pPr>
              <w:jc w:val="center"/>
              <w:rPr>
                <w:rFonts w:ascii="GHEA Grapalat" w:hAnsi="GHEA Grapalat"/>
              </w:rPr>
            </w:pPr>
            <w:r w:rsidRPr="00E42646">
              <w:rPr>
                <w:rFonts w:ascii="GHEA Grapalat" w:hAnsi="GHEA Grapalat"/>
                <w:sz w:val="14"/>
              </w:rPr>
              <w:t>15321000</w:t>
            </w:r>
          </w:p>
        </w:tc>
        <w:tc>
          <w:tcPr>
            <w:tcW w:w="2410" w:type="dxa"/>
            <w:tcBorders>
              <w:top w:val="single" w:sz="4" w:space="0" w:color="auto"/>
              <w:left w:val="single" w:sz="4" w:space="0" w:color="auto"/>
              <w:bottom w:val="single" w:sz="4" w:space="0" w:color="auto"/>
              <w:right w:val="single" w:sz="4" w:space="0" w:color="auto"/>
            </w:tcBorders>
            <w:vAlign w:val="center"/>
          </w:tcPr>
          <w:p w14:paraId="71695329" w14:textId="6B8D54CF"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Фруктовый сок</w:t>
            </w:r>
          </w:p>
        </w:tc>
        <w:tc>
          <w:tcPr>
            <w:tcW w:w="850" w:type="dxa"/>
            <w:vAlign w:val="center"/>
          </w:tcPr>
          <w:p w14:paraId="70A83205" w14:textId="77777777" w:rsidR="003F780C" w:rsidRPr="00402F71" w:rsidRDefault="003F780C" w:rsidP="003F780C">
            <w:pPr>
              <w:jc w:val="center"/>
              <w:rPr>
                <w:rFonts w:ascii="Sylfaen" w:hAnsi="Sylfaen"/>
                <w:sz w:val="18"/>
                <w:szCs w:val="18"/>
              </w:rPr>
            </w:pPr>
          </w:p>
        </w:tc>
        <w:tc>
          <w:tcPr>
            <w:tcW w:w="2552" w:type="dxa"/>
          </w:tcPr>
          <w:p w14:paraId="7F93D9D5"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618AF7F" w14:textId="77777777" w:rsidR="003F780C" w:rsidRPr="00275798" w:rsidRDefault="003F780C" w:rsidP="003F780C">
            <w:pPr>
              <w:jc w:val="center"/>
              <w:rPr>
                <w:rFonts w:ascii="Sylfaen" w:hAnsi="Sylfaen"/>
                <w:sz w:val="18"/>
                <w:szCs w:val="18"/>
                <w:lang w:val="ru-RU"/>
              </w:rPr>
            </w:pPr>
          </w:p>
        </w:tc>
        <w:tc>
          <w:tcPr>
            <w:tcW w:w="1134" w:type="dxa"/>
            <w:vAlign w:val="center"/>
          </w:tcPr>
          <w:p w14:paraId="5C11835C" w14:textId="77777777" w:rsidR="003F780C" w:rsidRPr="00275798" w:rsidRDefault="003F780C" w:rsidP="003F780C">
            <w:pPr>
              <w:jc w:val="center"/>
              <w:rPr>
                <w:rFonts w:ascii="Sylfaen" w:hAnsi="Sylfaen"/>
                <w:sz w:val="18"/>
                <w:szCs w:val="18"/>
                <w:lang w:val="ru-RU"/>
              </w:rPr>
            </w:pPr>
          </w:p>
        </w:tc>
        <w:tc>
          <w:tcPr>
            <w:tcW w:w="1417" w:type="dxa"/>
            <w:vAlign w:val="center"/>
          </w:tcPr>
          <w:p w14:paraId="26E953AA" w14:textId="77777777" w:rsidR="003F780C" w:rsidRPr="00275798" w:rsidRDefault="003F780C" w:rsidP="003F780C">
            <w:pPr>
              <w:jc w:val="center"/>
              <w:rPr>
                <w:rFonts w:ascii="Sylfaen" w:hAnsi="Sylfaen"/>
                <w:sz w:val="18"/>
                <w:szCs w:val="18"/>
                <w:lang w:val="ru-RU"/>
              </w:rPr>
            </w:pPr>
          </w:p>
        </w:tc>
        <w:tc>
          <w:tcPr>
            <w:tcW w:w="1276" w:type="dxa"/>
            <w:vAlign w:val="center"/>
          </w:tcPr>
          <w:p w14:paraId="603B622B" w14:textId="77777777" w:rsidR="003F780C" w:rsidRPr="00275798" w:rsidRDefault="003F780C" w:rsidP="003F780C">
            <w:pPr>
              <w:jc w:val="center"/>
              <w:rPr>
                <w:rFonts w:ascii="Sylfaen" w:hAnsi="Sylfaen"/>
                <w:sz w:val="18"/>
                <w:szCs w:val="18"/>
                <w:lang w:val="ru-RU"/>
              </w:rPr>
            </w:pPr>
          </w:p>
        </w:tc>
        <w:tc>
          <w:tcPr>
            <w:tcW w:w="567" w:type="dxa"/>
            <w:textDirection w:val="btLr"/>
          </w:tcPr>
          <w:p w14:paraId="6131FB6A"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5586EBA5" w14:textId="77777777" w:rsidR="003F780C" w:rsidRPr="00275798" w:rsidRDefault="003F780C" w:rsidP="003F780C">
            <w:pPr>
              <w:ind w:left="113" w:right="113"/>
              <w:jc w:val="center"/>
              <w:rPr>
                <w:rFonts w:ascii="Sylfaen" w:hAnsi="Sylfaen"/>
                <w:sz w:val="18"/>
                <w:szCs w:val="18"/>
                <w:lang w:val="ru-RU"/>
              </w:rPr>
            </w:pPr>
          </w:p>
        </w:tc>
        <w:tc>
          <w:tcPr>
            <w:tcW w:w="992" w:type="dxa"/>
          </w:tcPr>
          <w:p w14:paraId="340B067D" w14:textId="77777777" w:rsidR="003F780C" w:rsidRPr="00275798" w:rsidRDefault="003F780C" w:rsidP="003F780C">
            <w:pPr>
              <w:jc w:val="center"/>
              <w:rPr>
                <w:rFonts w:ascii="Sylfaen" w:hAnsi="Sylfaen"/>
                <w:sz w:val="18"/>
                <w:szCs w:val="18"/>
                <w:lang w:val="ru-RU"/>
              </w:rPr>
            </w:pPr>
          </w:p>
        </w:tc>
      </w:tr>
      <w:tr w:rsidR="003F780C" w:rsidRPr="005A32E2" w14:paraId="04EE917A" w14:textId="77777777" w:rsidTr="00BB65CF">
        <w:trPr>
          <w:cantSplit/>
          <w:trHeight w:val="414"/>
        </w:trPr>
        <w:tc>
          <w:tcPr>
            <w:tcW w:w="751" w:type="dxa"/>
            <w:vAlign w:val="center"/>
          </w:tcPr>
          <w:p w14:paraId="177BC369" w14:textId="4B3FCFD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25</w:t>
            </w:r>
          </w:p>
        </w:tc>
        <w:tc>
          <w:tcPr>
            <w:tcW w:w="1276" w:type="dxa"/>
            <w:vAlign w:val="center"/>
          </w:tcPr>
          <w:p w14:paraId="02044E0B" w14:textId="6A1562D7" w:rsidR="003F780C" w:rsidRDefault="003F780C" w:rsidP="003F780C">
            <w:pPr>
              <w:jc w:val="center"/>
              <w:rPr>
                <w:rFonts w:ascii="GHEA Grapalat" w:hAnsi="GHEA Grapalat"/>
              </w:rPr>
            </w:pPr>
            <w:r w:rsidRPr="00E42646">
              <w:rPr>
                <w:rFonts w:ascii="GHEA Grapalat" w:hAnsi="GHEA Grapalat"/>
                <w:sz w:val="14"/>
              </w:rPr>
              <w:t>15981200</w:t>
            </w:r>
          </w:p>
        </w:tc>
        <w:tc>
          <w:tcPr>
            <w:tcW w:w="2410" w:type="dxa"/>
            <w:tcBorders>
              <w:top w:val="nil"/>
              <w:left w:val="single" w:sz="4" w:space="0" w:color="auto"/>
              <w:bottom w:val="single" w:sz="4" w:space="0" w:color="auto"/>
              <w:right w:val="single" w:sz="4" w:space="0" w:color="auto"/>
            </w:tcBorders>
            <w:vAlign w:val="center"/>
          </w:tcPr>
          <w:p w14:paraId="7A32A6A1" w14:textId="27FB73C0"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Минеральная вода</w:t>
            </w:r>
          </w:p>
        </w:tc>
        <w:tc>
          <w:tcPr>
            <w:tcW w:w="850" w:type="dxa"/>
            <w:vAlign w:val="center"/>
          </w:tcPr>
          <w:p w14:paraId="042F55E5" w14:textId="77777777" w:rsidR="003F780C" w:rsidRPr="00402F71" w:rsidRDefault="003F780C" w:rsidP="003F780C">
            <w:pPr>
              <w:jc w:val="center"/>
              <w:rPr>
                <w:rFonts w:ascii="Sylfaen" w:hAnsi="Sylfaen"/>
                <w:sz w:val="18"/>
                <w:szCs w:val="18"/>
              </w:rPr>
            </w:pPr>
          </w:p>
        </w:tc>
        <w:tc>
          <w:tcPr>
            <w:tcW w:w="2552" w:type="dxa"/>
          </w:tcPr>
          <w:p w14:paraId="26FEEFDC"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D449135" w14:textId="77777777" w:rsidR="003F780C" w:rsidRPr="00275798" w:rsidRDefault="003F780C" w:rsidP="003F780C">
            <w:pPr>
              <w:jc w:val="center"/>
              <w:rPr>
                <w:rFonts w:ascii="Sylfaen" w:hAnsi="Sylfaen"/>
                <w:sz w:val="18"/>
                <w:szCs w:val="18"/>
                <w:lang w:val="ru-RU"/>
              </w:rPr>
            </w:pPr>
          </w:p>
        </w:tc>
        <w:tc>
          <w:tcPr>
            <w:tcW w:w="1134" w:type="dxa"/>
            <w:vAlign w:val="center"/>
          </w:tcPr>
          <w:p w14:paraId="6A836043" w14:textId="77777777" w:rsidR="003F780C" w:rsidRPr="00275798" w:rsidRDefault="003F780C" w:rsidP="003F780C">
            <w:pPr>
              <w:jc w:val="center"/>
              <w:rPr>
                <w:rFonts w:ascii="Sylfaen" w:hAnsi="Sylfaen"/>
                <w:sz w:val="18"/>
                <w:szCs w:val="18"/>
                <w:lang w:val="ru-RU"/>
              </w:rPr>
            </w:pPr>
          </w:p>
        </w:tc>
        <w:tc>
          <w:tcPr>
            <w:tcW w:w="1417" w:type="dxa"/>
            <w:vAlign w:val="center"/>
          </w:tcPr>
          <w:p w14:paraId="4D10EB84" w14:textId="77777777" w:rsidR="003F780C" w:rsidRPr="00275798" w:rsidRDefault="003F780C" w:rsidP="003F780C">
            <w:pPr>
              <w:jc w:val="center"/>
              <w:rPr>
                <w:rFonts w:ascii="Sylfaen" w:hAnsi="Sylfaen"/>
                <w:sz w:val="18"/>
                <w:szCs w:val="18"/>
                <w:lang w:val="ru-RU"/>
              </w:rPr>
            </w:pPr>
          </w:p>
        </w:tc>
        <w:tc>
          <w:tcPr>
            <w:tcW w:w="1276" w:type="dxa"/>
            <w:vAlign w:val="center"/>
          </w:tcPr>
          <w:p w14:paraId="1D28067D" w14:textId="77777777" w:rsidR="003F780C" w:rsidRPr="00275798" w:rsidRDefault="003F780C" w:rsidP="003F780C">
            <w:pPr>
              <w:jc w:val="center"/>
              <w:rPr>
                <w:rFonts w:ascii="Sylfaen" w:hAnsi="Sylfaen"/>
                <w:sz w:val="18"/>
                <w:szCs w:val="18"/>
                <w:lang w:val="ru-RU"/>
              </w:rPr>
            </w:pPr>
          </w:p>
        </w:tc>
        <w:tc>
          <w:tcPr>
            <w:tcW w:w="567" w:type="dxa"/>
            <w:textDirection w:val="btLr"/>
          </w:tcPr>
          <w:p w14:paraId="238DB397"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E2F7AF4" w14:textId="77777777" w:rsidR="003F780C" w:rsidRPr="00275798" w:rsidRDefault="003F780C" w:rsidP="003F780C">
            <w:pPr>
              <w:ind w:left="113" w:right="113"/>
              <w:jc w:val="center"/>
              <w:rPr>
                <w:rFonts w:ascii="Sylfaen" w:hAnsi="Sylfaen"/>
                <w:sz w:val="18"/>
                <w:szCs w:val="18"/>
                <w:lang w:val="ru-RU"/>
              </w:rPr>
            </w:pPr>
          </w:p>
        </w:tc>
        <w:tc>
          <w:tcPr>
            <w:tcW w:w="992" w:type="dxa"/>
          </w:tcPr>
          <w:p w14:paraId="4E8CA6FA" w14:textId="77777777" w:rsidR="003F780C" w:rsidRPr="00275798" w:rsidRDefault="003F780C" w:rsidP="003F780C">
            <w:pPr>
              <w:jc w:val="center"/>
              <w:rPr>
                <w:rFonts w:ascii="Sylfaen" w:hAnsi="Sylfaen"/>
                <w:sz w:val="18"/>
                <w:szCs w:val="18"/>
                <w:lang w:val="ru-RU"/>
              </w:rPr>
            </w:pPr>
          </w:p>
        </w:tc>
      </w:tr>
      <w:tr w:rsidR="003F780C" w:rsidRPr="005A32E2" w14:paraId="5A5BC3DF" w14:textId="77777777" w:rsidTr="00BB65CF">
        <w:trPr>
          <w:cantSplit/>
          <w:trHeight w:val="414"/>
        </w:trPr>
        <w:tc>
          <w:tcPr>
            <w:tcW w:w="751" w:type="dxa"/>
            <w:vAlign w:val="center"/>
          </w:tcPr>
          <w:p w14:paraId="4F4FA1D4" w14:textId="517DB5F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26</w:t>
            </w:r>
          </w:p>
        </w:tc>
        <w:tc>
          <w:tcPr>
            <w:tcW w:w="1276" w:type="dxa"/>
            <w:vAlign w:val="center"/>
          </w:tcPr>
          <w:p w14:paraId="3D0017CF" w14:textId="5EBB6341" w:rsidR="003F780C" w:rsidRDefault="003F780C" w:rsidP="003F780C">
            <w:pPr>
              <w:jc w:val="center"/>
              <w:rPr>
                <w:rFonts w:ascii="GHEA Grapalat" w:hAnsi="GHEA Grapalat"/>
              </w:rPr>
            </w:pPr>
            <w:r w:rsidRPr="00E42646">
              <w:rPr>
                <w:rFonts w:ascii="GHEA Grapalat" w:hAnsi="GHEA Grapalat"/>
                <w:sz w:val="14"/>
              </w:rPr>
              <w:t>15981500</w:t>
            </w:r>
          </w:p>
        </w:tc>
        <w:tc>
          <w:tcPr>
            <w:tcW w:w="2410" w:type="dxa"/>
            <w:tcBorders>
              <w:top w:val="nil"/>
              <w:left w:val="single" w:sz="4" w:space="0" w:color="auto"/>
              <w:bottom w:val="single" w:sz="4" w:space="0" w:color="auto"/>
              <w:right w:val="single" w:sz="4" w:space="0" w:color="auto"/>
            </w:tcBorders>
            <w:vAlign w:val="center"/>
          </w:tcPr>
          <w:p w14:paraId="479E3937" w14:textId="74944B9D"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Лимонад</w:t>
            </w:r>
          </w:p>
        </w:tc>
        <w:tc>
          <w:tcPr>
            <w:tcW w:w="850" w:type="dxa"/>
            <w:vAlign w:val="center"/>
          </w:tcPr>
          <w:p w14:paraId="1C05C4BB" w14:textId="77777777" w:rsidR="003F780C" w:rsidRPr="00402F71" w:rsidRDefault="003F780C" w:rsidP="003F780C">
            <w:pPr>
              <w:jc w:val="center"/>
              <w:rPr>
                <w:rFonts w:ascii="Sylfaen" w:hAnsi="Sylfaen"/>
                <w:sz w:val="18"/>
                <w:szCs w:val="18"/>
              </w:rPr>
            </w:pPr>
          </w:p>
        </w:tc>
        <w:tc>
          <w:tcPr>
            <w:tcW w:w="2552" w:type="dxa"/>
          </w:tcPr>
          <w:p w14:paraId="2458F3EE"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392BB92" w14:textId="77777777" w:rsidR="003F780C" w:rsidRPr="00275798" w:rsidRDefault="003F780C" w:rsidP="003F780C">
            <w:pPr>
              <w:jc w:val="center"/>
              <w:rPr>
                <w:rFonts w:ascii="Sylfaen" w:hAnsi="Sylfaen"/>
                <w:sz w:val="18"/>
                <w:szCs w:val="18"/>
                <w:lang w:val="ru-RU"/>
              </w:rPr>
            </w:pPr>
          </w:p>
        </w:tc>
        <w:tc>
          <w:tcPr>
            <w:tcW w:w="1134" w:type="dxa"/>
            <w:vAlign w:val="center"/>
          </w:tcPr>
          <w:p w14:paraId="2F3275CE" w14:textId="77777777" w:rsidR="003F780C" w:rsidRPr="00275798" w:rsidRDefault="003F780C" w:rsidP="003F780C">
            <w:pPr>
              <w:jc w:val="center"/>
              <w:rPr>
                <w:rFonts w:ascii="Sylfaen" w:hAnsi="Sylfaen"/>
                <w:sz w:val="18"/>
                <w:szCs w:val="18"/>
                <w:lang w:val="ru-RU"/>
              </w:rPr>
            </w:pPr>
          </w:p>
        </w:tc>
        <w:tc>
          <w:tcPr>
            <w:tcW w:w="1417" w:type="dxa"/>
            <w:vAlign w:val="center"/>
          </w:tcPr>
          <w:p w14:paraId="3DDE284B" w14:textId="77777777" w:rsidR="003F780C" w:rsidRPr="00275798" w:rsidRDefault="003F780C" w:rsidP="003F780C">
            <w:pPr>
              <w:jc w:val="center"/>
              <w:rPr>
                <w:rFonts w:ascii="Sylfaen" w:hAnsi="Sylfaen"/>
                <w:sz w:val="18"/>
                <w:szCs w:val="18"/>
                <w:lang w:val="ru-RU"/>
              </w:rPr>
            </w:pPr>
          </w:p>
        </w:tc>
        <w:tc>
          <w:tcPr>
            <w:tcW w:w="1276" w:type="dxa"/>
            <w:vAlign w:val="center"/>
          </w:tcPr>
          <w:p w14:paraId="0EBC9187" w14:textId="77777777" w:rsidR="003F780C" w:rsidRPr="00275798" w:rsidRDefault="003F780C" w:rsidP="003F780C">
            <w:pPr>
              <w:jc w:val="center"/>
              <w:rPr>
                <w:rFonts w:ascii="Sylfaen" w:hAnsi="Sylfaen"/>
                <w:sz w:val="18"/>
                <w:szCs w:val="18"/>
                <w:lang w:val="ru-RU"/>
              </w:rPr>
            </w:pPr>
          </w:p>
        </w:tc>
        <w:tc>
          <w:tcPr>
            <w:tcW w:w="567" w:type="dxa"/>
            <w:textDirection w:val="btLr"/>
          </w:tcPr>
          <w:p w14:paraId="73279812"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5101D4F0" w14:textId="77777777" w:rsidR="003F780C" w:rsidRPr="00275798" w:rsidRDefault="003F780C" w:rsidP="003F780C">
            <w:pPr>
              <w:ind w:left="113" w:right="113"/>
              <w:jc w:val="center"/>
              <w:rPr>
                <w:rFonts w:ascii="Sylfaen" w:hAnsi="Sylfaen"/>
                <w:sz w:val="18"/>
                <w:szCs w:val="18"/>
                <w:lang w:val="ru-RU"/>
              </w:rPr>
            </w:pPr>
          </w:p>
        </w:tc>
        <w:tc>
          <w:tcPr>
            <w:tcW w:w="992" w:type="dxa"/>
          </w:tcPr>
          <w:p w14:paraId="4E52D254" w14:textId="77777777" w:rsidR="003F780C" w:rsidRPr="00275798" w:rsidRDefault="003F780C" w:rsidP="003F780C">
            <w:pPr>
              <w:jc w:val="center"/>
              <w:rPr>
                <w:rFonts w:ascii="Sylfaen" w:hAnsi="Sylfaen"/>
                <w:sz w:val="18"/>
                <w:szCs w:val="18"/>
                <w:lang w:val="ru-RU"/>
              </w:rPr>
            </w:pPr>
          </w:p>
        </w:tc>
      </w:tr>
      <w:tr w:rsidR="003F780C" w:rsidRPr="005A32E2" w14:paraId="677763A9" w14:textId="77777777" w:rsidTr="00BB65CF">
        <w:trPr>
          <w:cantSplit/>
          <w:trHeight w:val="414"/>
        </w:trPr>
        <w:tc>
          <w:tcPr>
            <w:tcW w:w="751" w:type="dxa"/>
            <w:vAlign w:val="center"/>
          </w:tcPr>
          <w:p w14:paraId="1E9940DE" w14:textId="55DBA53B"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27</w:t>
            </w:r>
          </w:p>
        </w:tc>
        <w:tc>
          <w:tcPr>
            <w:tcW w:w="1276" w:type="dxa"/>
            <w:vAlign w:val="center"/>
          </w:tcPr>
          <w:p w14:paraId="785A41C9" w14:textId="665EA27F" w:rsidR="003F780C" w:rsidRDefault="003F780C" w:rsidP="003F780C">
            <w:pPr>
              <w:jc w:val="center"/>
              <w:rPr>
                <w:rFonts w:ascii="GHEA Grapalat" w:hAnsi="GHEA Grapalat"/>
              </w:rPr>
            </w:pPr>
            <w:r w:rsidRPr="00E42646">
              <w:rPr>
                <w:rFonts w:ascii="GHEA Grapalat" w:hAnsi="GHEA Grapalat"/>
                <w:sz w:val="14"/>
              </w:rPr>
              <w:t>15332270</w:t>
            </w:r>
          </w:p>
        </w:tc>
        <w:tc>
          <w:tcPr>
            <w:tcW w:w="2410" w:type="dxa"/>
            <w:tcBorders>
              <w:top w:val="nil"/>
              <w:left w:val="single" w:sz="4" w:space="0" w:color="auto"/>
              <w:bottom w:val="single" w:sz="4" w:space="0" w:color="auto"/>
              <w:right w:val="single" w:sz="4" w:space="0" w:color="auto"/>
            </w:tcBorders>
            <w:vAlign w:val="center"/>
          </w:tcPr>
          <w:p w14:paraId="399AC49D" w14:textId="7825AF15"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Кисел</w:t>
            </w:r>
          </w:p>
        </w:tc>
        <w:tc>
          <w:tcPr>
            <w:tcW w:w="850" w:type="dxa"/>
            <w:vAlign w:val="center"/>
          </w:tcPr>
          <w:p w14:paraId="017599F9" w14:textId="77777777" w:rsidR="003F780C" w:rsidRPr="00402F71" w:rsidRDefault="003F780C" w:rsidP="003F780C">
            <w:pPr>
              <w:jc w:val="center"/>
              <w:rPr>
                <w:rFonts w:ascii="Sylfaen" w:hAnsi="Sylfaen"/>
                <w:sz w:val="18"/>
                <w:szCs w:val="18"/>
              </w:rPr>
            </w:pPr>
          </w:p>
        </w:tc>
        <w:tc>
          <w:tcPr>
            <w:tcW w:w="2552" w:type="dxa"/>
          </w:tcPr>
          <w:p w14:paraId="17A09E41"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7E3F152" w14:textId="77777777" w:rsidR="003F780C" w:rsidRPr="00275798" w:rsidRDefault="003F780C" w:rsidP="003F780C">
            <w:pPr>
              <w:jc w:val="center"/>
              <w:rPr>
                <w:rFonts w:ascii="Sylfaen" w:hAnsi="Sylfaen"/>
                <w:sz w:val="18"/>
                <w:szCs w:val="18"/>
                <w:lang w:val="ru-RU"/>
              </w:rPr>
            </w:pPr>
          </w:p>
        </w:tc>
        <w:tc>
          <w:tcPr>
            <w:tcW w:w="1134" w:type="dxa"/>
            <w:vAlign w:val="center"/>
          </w:tcPr>
          <w:p w14:paraId="4EAD7D44" w14:textId="77777777" w:rsidR="003F780C" w:rsidRPr="00275798" w:rsidRDefault="003F780C" w:rsidP="003F780C">
            <w:pPr>
              <w:jc w:val="center"/>
              <w:rPr>
                <w:rFonts w:ascii="Sylfaen" w:hAnsi="Sylfaen"/>
                <w:sz w:val="18"/>
                <w:szCs w:val="18"/>
                <w:lang w:val="ru-RU"/>
              </w:rPr>
            </w:pPr>
          </w:p>
        </w:tc>
        <w:tc>
          <w:tcPr>
            <w:tcW w:w="1417" w:type="dxa"/>
            <w:vAlign w:val="center"/>
          </w:tcPr>
          <w:p w14:paraId="70AB6ACF" w14:textId="77777777" w:rsidR="003F780C" w:rsidRPr="00275798" w:rsidRDefault="003F780C" w:rsidP="003F780C">
            <w:pPr>
              <w:jc w:val="center"/>
              <w:rPr>
                <w:rFonts w:ascii="Sylfaen" w:hAnsi="Sylfaen"/>
                <w:sz w:val="18"/>
                <w:szCs w:val="18"/>
                <w:lang w:val="ru-RU"/>
              </w:rPr>
            </w:pPr>
          </w:p>
        </w:tc>
        <w:tc>
          <w:tcPr>
            <w:tcW w:w="1276" w:type="dxa"/>
            <w:vAlign w:val="center"/>
          </w:tcPr>
          <w:p w14:paraId="7B2D8C45" w14:textId="77777777" w:rsidR="003F780C" w:rsidRPr="00275798" w:rsidRDefault="003F780C" w:rsidP="003F780C">
            <w:pPr>
              <w:jc w:val="center"/>
              <w:rPr>
                <w:rFonts w:ascii="Sylfaen" w:hAnsi="Sylfaen"/>
                <w:sz w:val="18"/>
                <w:szCs w:val="18"/>
                <w:lang w:val="ru-RU"/>
              </w:rPr>
            </w:pPr>
          </w:p>
        </w:tc>
        <w:tc>
          <w:tcPr>
            <w:tcW w:w="567" w:type="dxa"/>
            <w:textDirection w:val="btLr"/>
          </w:tcPr>
          <w:p w14:paraId="1D6B23B0"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244CAB7" w14:textId="77777777" w:rsidR="003F780C" w:rsidRPr="00275798" w:rsidRDefault="003F780C" w:rsidP="003F780C">
            <w:pPr>
              <w:ind w:left="113" w:right="113"/>
              <w:jc w:val="center"/>
              <w:rPr>
                <w:rFonts w:ascii="Sylfaen" w:hAnsi="Sylfaen"/>
                <w:sz w:val="18"/>
                <w:szCs w:val="18"/>
                <w:lang w:val="ru-RU"/>
              </w:rPr>
            </w:pPr>
          </w:p>
        </w:tc>
        <w:tc>
          <w:tcPr>
            <w:tcW w:w="992" w:type="dxa"/>
          </w:tcPr>
          <w:p w14:paraId="142195AA" w14:textId="77777777" w:rsidR="003F780C" w:rsidRPr="00275798" w:rsidRDefault="003F780C" w:rsidP="003F780C">
            <w:pPr>
              <w:jc w:val="center"/>
              <w:rPr>
                <w:rFonts w:ascii="Sylfaen" w:hAnsi="Sylfaen"/>
                <w:sz w:val="18"/>
                <w:szCs w:val="18"/>
                <w:lang w:val="ru-RU"/>
              </w:rPr>
            </w:pPr>
          </w:p>
        </w:tc>
      </w:tr>
      <w:tr w:rsidR="003F780C" w:rsidRPr="005A32E2" w14:paraId="36E4BDC2" w14:textId="77777777" w:rsidTr="00BB65CF">
        <w:trPr>
          <w:cantSplit/>
          <w:trHeight w:val="414"/>
        </w:trPr>
        <w:tc>
          <w:tcPr>
            <w:tcW w:w="751" w:type="dxa"/>
            <w:vAlign w:val="center"/>
          </w:tcPr>
          <w:p w14:paraId="6A37407B" w14:textId="578CC8B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28</w:t>
            </w:r>
          </w:p>
        </w:tc>
        <w:tc>
          <w:tcPr>
            <w:tcW w:w="1276" w:type="dxa"/>
            <w:vAlign w:val="center"/>
          </w:tcPr>
          <w:p w14:paraId="64B192B6" w14:textId="4EFCE182" w:rsidR="003F780C" w:rsidRDefault="003F780C" w:rsidP="003F780C">
            <w:pPr>
              <w:jc w:val="center"/>
              <w:rPr>
                <w:rFonts w:ascii="GHEA Grapalat" w:hAnsi="GHEA Grapalat"/>
              </w:rPr>
            </w:pPr>
            <w:r w:rsidRPr="00E42646">
              <w:rPr>
                <w:rFonts w:ascii="GHEA Grapalat" w:hAnsi="GHEA Grapalat"/>
                <w:sz w:val="14"/>
              </w:rPr>
              <w:t>15842100</w:t>
            </w:r>
          </w:p>
        </w:tc>
        <w:tc>
          <w:tcPr>
            <w:tcW w:w="2410" w:type="dxa"/>
            <w:tcBorders>
              <w:top w:val="single" w:sz="4" w:space="0" w:color="auto"/>
              <w:left w:val="single" w:sz="4" w:space="0" w:color="auto"/>
              <w:bottom w:val="single" w:sz="4" w:space="0" w:color="auto"/>
              <w:right w:val="single" w:sz="4" w:space="0" w:color="auto"/>
            </w:tcBorders>
            <w:vAlign w:val="center"/>
          </w:tcPr>
          <w:p w14:paraId="0B563CC4" w14:textId="58BAABF1"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Шоколад</w:t>
            </w:r>
          </w:p>
        </w:tc>
        <w:tc>
          <w:tcPr>
            <w:tcW w:w="850" w:type="dxa"/>
            <w:vAlign w:val="center"/>
          </w:tcPr>
          <w:p w14:paraId="0665ED38" w14:textId="77777777" w:rsidR="003F780C" w:rsidRPr="00402F71" w:rsidRDefault="003F780C" w:rsidP="003F780C">
            <w:pPr>
              <w:jc w:val="center"/>
              <w:rPr>
                <w:rFonts w:ascii="Sylfaen" w:hAnsi="Sylfaen"/>
                <w:sz w:val="18"/>
                <w:szCs w:val="18"/>
              </w:rPr>
            </w:pPr>
          </w:p>
        </w:tc>
        <w:tc>
          <w:tcPr>
            <w:tcW w:w="2552" w:type="dxa"/>
          </w:tcPr>
          <w:p w14:paraId="0F4A31CC"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C651848" w14:textId="77777777" w:rsidR="003F780C" w:rsidRPr="00275798" w:rsidRDefault="003F780C" w:rsidP="003F780C">
            <w:pPr>
              <w:jc w:val="center"/>
              <w:rPr>
                <w:rFonts w:ascii="Sylfaen" w:hAnsi="Sylfaen"/>
                <w:sz w:val="18"/>
                <w:szCs w:val="18"/>
                <w:lang w:val="ru-RU"/>
              </w:rPr>
            </w:pPr>
          </w:p>
        </w:tc>
        <w:tc>
          <w:tcPr>
            <w:tcW w:w="1134" w:type="dxa"/>
            <w:vAlign w:val="center"/>
          </w:tcPr>
          <w:p w14:paraId="3D614C56" w14:textId="77777777" w:rsidR="003F780C" w:rsidRPr="00275798" w:rsidRDefault="003F780C" w:rsidP="003F780C">
            <w:pPr>
              <w:jc w:val="center"/>
              <w:rPr>
                <w:rFonts w:ascii="Sylfaen" w:hAnsi="Sylfaen"/>
                <w:sz w:val="18"/>
                <w:szCs w:val="18"/>
                <w:lang w:val="ru-RU"/>
              </w:rPr>
            </w:pPr>
          </w:p>
        </w:tc>
        <w:tc>
          <w:tcPr>
            <w:tcW w:w="1417" w:type="dxa"/>
            <w:vAlign w:val="center"/>
          </w:tcPr>
          <w:p w14:paraId="58BA5256" w14:textId="77777777" w:rsidR="003F780C" w:rsidRPr="00275798" w:rsidRDefault="003F780C" w:rsidP="003F780C">
            <w:pPr>
              <w:jc w:val="center"/>
              <w:rPr>
                <w:rFonts w:ascii="Sylfaen" w:hAnsi="Sylfaen"/>
                <w:sz w:val="18"/>
                <w:szCs w:val="18"/>
                <w:lang w:val="ru-RU"/>
              </w:rPr>
            </w:pPr>
          </w:p>
        </w:tc>
        <w:tc>
          <w:tcPr>
            <w:tcW w:w="1276" w:type="dxa"/>
            <w:vAlign w:val="center"/>
          </w:tcPr>
          <w:p w14:paraId="7EF597F0" w14:textId="77777777" w:rsidR="003F780C" w:rsidRPr="00275798" w:rsidRDefault="003F780C" w:rsidP="003F780C">
            <w:pPr>
              <w:jc w:val="center"/>
              <w:rPr>
                <w:rFonts w:ascii="Sylfaen" w:hAnsi="Sylfaen"/>
                <w:sz w:val="18"/>
                <w:szCs w:val="18"/>
                <w:lang w:val="ru-RU"/>
              </w:rPr>
            </w:pPr>
          </w:p>
        </w:tc>
        <w:tc>
          <w:tcPr>
            <w:tcW w:w="567" w:type="dxa"/>
            <w:textDirection w:val="btLr"/>
          </w:tcPr>
          <w:p w14:paraId="2ED2C534"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6E42ED6" w14:textId="77777777" w:rsidR="003F780C" w:rsidRPr="00275798" w:rsidRDefault="003F780C" w:rsidP="003F780C">
            <w:pPr>
              <w:ind w:left="113" w:right="113"/>
              <w:jc w:val="center"/>
              <w:rPr>
                <w:rFonts w:ascii="Sylfaen" w:hAnsi="Sylfaen"/>
                <w:sz w:val="18"/>
                <w:szCs w:val="18"/>
                <w:lang w:val="ru-RU"/>
              </w:rPr>
            </w:pPr>
          </w:p>
        </w:tc>
        <w:tc>
          <w:tcPr>
            <w:tcW w:w="992" w:type="dxa"/>
          </w:tcPr>
          <w:p w14:paraId="5AE5A481" w14:textId="77777777" w:rsidR="003F780C" w:rsidRPr="00275798" w:rsidRDefault="003F780C" w:rsidP="003F780C">
            <w:pPr>
              <w:jc w:val="center"/>
              <w:rPr>
                <w:rFonts w:ascii="Sylfaen" w:hAnsi="Sylfaen"/>
                <w:sz w:val="18"/>
                <w:szCs w:val="18"/>
                <w:lang w:val="ru-RU"/>
              </w:rPr>
            </w:pPr>
          </w:p>
        </w:tc>
      </w:tr>
      <w:tr w:rsidR="003F780C" w:rsidRPr="005A32E2" w14:paraId="2B3A247C" w14:textId="77777777" w:rsidTr="00BB65CF">
        <w:trPr>
          <w:cantSplit/>
          <w:trHeight w:val="414"/>
        </w:trPr>
        <w:tc>
          <w:tcPr>
            <w:tcW w:w="751" w:type="dxa"/>
            <w:vAlign w:val="center"/>
          </w:tcPr>
          <w:p w14:paraId="273C4E09" w14:textId="56640793"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29</w:t>
            </w:r>
          </w:p>
        </w:tc>
        <w:tc>
          <w:tcPr>
            <w:tcW w:w="1276" w:type="dxa"/>
            <w:vAlign w:val="center"/>
          </w:tcPr>
          <w:p w14:paraId="4F8A7028" w14:textId="568379F4" w:rsidR="003F780C" w:rsidRDefault="003F780C" w:rsidP="003F780C">
            <w:pPr>
              <w:jc w:val="center"/>
              <w:rPr>
                <w:rFonts w:ascii="GHEA Grapalat" w:hAnsi="GHEA Grapalat"/>
              </w:rPr>
            </w:pPr>
            <w:r w:rsidRPr="00E42646">
              <w:rPr>
                <w:rFonts w:ascii="GHEA Grapalat" w:hAnsi="GHEA Grapalat"/>
                <w:sz w:val="14"/>
              </w:rPr>
              <w:t>15821500</w:t>
            </w:r>
          </w:p>
        </w:tc>
        <w:tc>
          <w:tcPr>
            <w:tcW w:w="2410" w:type="dxa"/>
            <w:tcBorders>
              <w:top w:val="nil"/>
              <w:left w:val="single" w:sz="4" w:space="0" w:color="auto"/>
              <w:bottom w:val="single" w:sz="4" w:space="0" w:color="auto"/>
              <w:right w:val="single" w:sz="4" w:space="0" w:color="auto"/>
            </w:tcBorders>
            <w:vAlign w:val="center"/>
          </w:tcPr>
          <w:p w14:paraId="0CFD93EA" w14:textId="0C632B60" w:rsidR="003F780C" w:rsidRPr="00F33978" w:rsidRDefault="003F780C" w:rsidP="003F780C">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Карамель 2</w:t>
            </w:r>
          </w:p>
        </w:tc>
        <w:tc>
          <w:tcPr>
            <w:tcW w:w="850" w:type="dxa"/>
            <w:vAlign w:val="center"/>
          </w:tcPr>
          <w:p w14:paraId="77202244" w14:textId="77777777" w:rsidR="003F780C" w:rsidRPr="00402F71" w:rsidRDefault="003F780C" w:rsidP="003F780C">
            <w:pPr>
              <w:jc w:val="center"/>
              <w:rPr>
                <w:rFonts w:ascii="Sylfaen" w:hAnsi="Sylfaen"/>
                <w:sz w:val="18"/>
                <w:szCs w:val="18"/>
              </w:rPr>
            </w:pPr>
          </w:p>
        </w:tc>
        <w:tc>
          <w:tcPr>
            <w:tcW w:w="2552" w:type="dxa"/>
          </w:tcPr>
          <w:p w14:paraId="26CF75A1"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7FE05CC1" w14:textId="77777777" w:rsidR="003F780C" w:rsidRPr="00275798" w:rsidRDefault="003F780C" w:rsidP="003F780C">
            <w:pPr>
              <w:jc w:val="center"/>
              <w:rPr>
                <w:rFonts w:ascii="Sylfaen" w:hAnsi="Sylfaen"/>
                <w:sz w:val="18"/>
                <w:szCs w:val="18"/>
                <w:lang w:val="ru-RU"/>
              </w:rPr>
            </w:pPr>
          </w:p>
        </w:tc>
        <w:tc>
          <w:tcPr>
            <w:tcW w:w="1134" w:type="dxa"/>
            <w:vAlign w:val="center"/>
          </w:tcPr>
          <w:p w14:paraId="5D534BF3" w14:textId="77777777" w:rsidR="003F780C" w:rsidRPr="00275798" w:rsidRDefault="003F780C" w:rsidP="003F780C">
            <w:pPr>
              <w:jc w:val="center"/>
              <w:rPr>
                <w:rFonts w:ascii="Sylfaen" w:hAnsi="Sylfaen"/>
                <w:sz w:val="18"/>
                <w:szCs w:val="18"/>
                <w:lang w:val="ru-RU"/>
              </w:rPr>
            </w:pPr>
          </w:p>
        </w:tc>
        <w:tc>
          <w:tcPr>
            <w:tcW w:w="1417" w:type="dxa"/>
            <w:vAlign w:val="center"/>
          </w:tcPr>
          <w:p w14:paraId="5F95A296" w14:textId="77777777" w:rsidR="003F780C" w:rsidRPr="00275798" w:rsidRDefault="003F780C" w:rsidP="003F780C">
            <w:pPr>
              <w:jc w:val="center"/>
              <w:rPr>
                <w:rFonts w:ascii="Sylfaen" w:hAnsi="Sylfaen"/>
                <w:sz w:val="18"/>
                <w:szCs w:val="18"/>
                <w:lang w:val="ru-RU"/>
              </w:rPr>
            </w:pPr>
          </w:p>
        </w:tc>
        <w:tc>
          <w:tcPr>
            <w:tcW w:w="1276" w:type="dxa"/>
            <w:vAlign w:val="center"/>
          </w:tcPr>
          <w:p w14:paraId="0A8B3142" w14:textId="77777777" w:rsidR="003F780C" w:rsidRPr="00275798" w:rsidRDefault="003F780C" w:rsidP="003F780C">
            <w:pPr>
              <w:jc w:val="center"/>
              <w:rPr>
                <w:rFonts w:ascii="Sylfaen" w:hAnsi="Sylfaen"/>
                <w:sz w:val="18"/>
                <w:szCs w:val="18"/>
                <w:lang w:val="ru-RU"/>
              </w:rPr>
            </w:pPr>
          </w:p>
        </w:tc>
        <w:tc>
          <w:tcPr>
            <w:tcW w:w="567" w:type="dxa"/>
            <w:textDirection w:val="btLr"/>
          </w:tcPr>
          <w:p w14:paraId="18ED5F82"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575D059" w14:textId="77777777" w:rsidR="003F780C" w:rsidRPr="00275798" w:rsidRDefault="003F780C" w:rsidP="003F780C">
            <w:pPr>
              <w:ind w:left="113" w:right="113"/>
              <w:jc w:val="center"/>
              <w:rPr>
                <w:rFonts w:ascii="Sylfaen" w:hAnsi="Sylfaen"/>
                <w:sz w:val="18"/>
                <w:szCs w:val="18"/>
                <w:lang w:val="ru-RU"/>
              </w:rPr>
            </w:pPr>
          </w:p>
        </w:tc>
        <w:tc>
          <w:tcPr>
            <w:tcW w:w="992" w:type="dxa"/>
          </w:tcPr>
          <w:p w14:paraId="73C6C32A" w14:textId="77777777" w:rsidR="003F780C" w:rsidRPr="00275798" w:rsidRDefault="003F780C" w:rsidP="003F780C">
            <w:pPr>
              <w:jc w:val="center"/>
              <w:rPr>
                <w:rFonts w:ascii="Sylfaen" w:hAnsi="Sylfaen"/>
                <w:sz w:val="18"/>
                <w:szCs w:val="18"/>
                <w:lang w:val="ru-RU"/>
              </w:rPr>
            </w:pPr>
          </w:p>
        </w:tc>
      </w:tr>
      <w:tr w:rsidR="003F780C" w:rsidRPr="005A32E2" w14:paraId="61D52412" w14:textId="77777777" w:rsidTr="00BB65CF">
        <w:trPr>
          <w:cantSplit/>
          <w:trHeight w:val="414"/>
        </w:trPr>
        <w:tc>
          <w:tcPr>
            <w:tcW w:w="751" w:type="dxa"/>
            <w:vAlign w:val="center"/>
          </w:tcPr>
          <w:p w14:paraId="70967732" w14:textId="0CEA608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30</w:t>
            </w:r>
          </w:p>
        </w:tc>
        <w:tc>
          <w:tcPr>
            <w:tcW w:w="1276" w:type="dxa"/>
            <w:vAlign w:val="center"/>
          </w:tcPr>
          <w:p w14:paraId="5767A44F" w14:textId="1686018C" w:rsidR="003F780C" w:rsidRDefault="003F780C" w:rsidP="003F780C">
            <w:pPr>
              <w:jc w:val="center"/>
              <w:rPr>
                <w:rFonts w:ascii="GHEA Grapalat" w:hAnsi="GHEA Grapalat"/>
              </w:rPr>
            </w:pPr>
            <w:r w:rsidRPr="00E42646">
              <w:rPr>
                <w:rFonts w:ascii="GHEA Grapalat" w:hAnsi="GHEA Grapalat"/>
                <w:sz w:val="14"/>
              </w:rPr>
              <w:t>15842310</w:t>
            </w:r>
          </w:p>
        </w:tc>
        <w:tc>
          <w:tcPr>
            <w:tcW w:w="2410" w:type="dxa"/>
            <w:tcBorders>
              <w:top w:val="nil"/>
              <w:left w:val="single" w:sz="4" w:space="0" w:color="auto"/>
              <w:bottom w:val="single" w:sz="4" w:space="0" w:color="auto"/>
              <w:right w:val="single" w:sz="4" w:space="0" w:color="auto"/>
            </w:tcBorders>
            <w:vAlign w:val="center"/>
          </w:tcPr>
          <w:p w14:paraId="3E176150" w14:textId="5383A7CA" w:rsidR="003F780C" w:rsidRPr="00F33978" w:rsidRDefault="003F780C" w:rsidP="003F780C">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Печенье 1</w:t>
            </w:r>
          </w:p>
        </w:tc>
        <w:tc>
          <w:tcPr>
            <w:tcW w:w="850" w:type="dxa"/>
            <w:vAlign w:val="center"/>
          </w:tcPr>
          <w:p w14:paraId="21FD0225" w14:textId="77777777" w:rsidR="003F780C" w:rsidRPr="00402F71" w:rsidRDefault="003F780C" w:rsidP="003F780C">
            <w:pPr>
              <w:jc w:val="center"/>
              <w:rPr>
                <w:rFonts w:ascii="Sylfaen" w:hAnsi="Sylfaen"/>
                <w:sz w:val="18"/>
                <w:szCs w:val="18"/>
              </w:rPr>
            </w:pPr>
          </w:p>
        </w:tc>
        <w:tc>
          <w:tcPr>
            <w:tcW w:w="2552" w:type="dxa"/>
          </w:tcPr>
          <w:p w14:paraId="0248153E"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263B029" w14:textId="77777777" w:rsidR="003F780C" w:rsidRPr="00275798" w:rsidRDefault="003F780C" w:rsidP="003F780C">
            <w:pPr>
              <w:jc w:val="center"/>
              <w:rPr>
                <w:rFonts w:ascii="Sylfaen" w:hAnsi="Sylfaen"/>
                <w:sz w:val="18"/>
                <w:szCs w:val="18"/>
                <w:lang w:val="ru-RU"/>
              </w:rPr>
            </w:pPr>
          </w:p>
        </w:tc>
        <w:tc>
          <w:tcPr>
            <w:tcW w:w="1134" w:type="dxa"/>
            <w:vAlign w:val="center"/>
          </w:tcPr>
          <w:p w14:paraId="6569D70E" w14:textId="77777777" w:rsidR="003F780C" w:rsidRPr="00275798" w:rsidRDefault="003F780C" w:rsidP="003F780C">
            <w:pPr>
              <w:jc w:val="center"/>
              <w:rPr>
                <w:rFonts w:ascii="Sylfaen" w:hAnsi="Sylfaen"/>
                <w:sz w:val="18"/>
                <w:szCs w:val="18"/>
                <w:lang w:val="ru-RU"/>
              </w:rPr>
            </w:pPr>
          </w:p>
        </w:tc>
        <w:tc>
          <w:tcPr>
            <w:tcW w:w="1417" w:type="dxa"/>
            <w:vAlign w:val="center"/>
          </w:tcPr>
          <w:p w14:paraId="286C33D7" w14:textId="77777777" w:rsidR="003F780C" w:rsidRPr="00275798" w:rsidRDefault="003F780C" w:rsidP="003F780C">
            <w:pPr>
              <w:jc w:val="center"/>
              <w:rPr>
                <w:rFonts w:ascii="Sylfaen" w:hAnsi="Sylfaen"/>
                <w:sz w:val="18"/>
                <w:szCs w:val="18"/>
                <w:lang w:val="ru-RU"/>
              </w:rPr>
            </w:pPr>
          </w:p>
        </w:tc>
        <w:tc>
          <w:tcPr>
            <w:tcW w:w="1276" w:type="dxa"/>
            <w:vAlign w:val="center"/>
          </w:tcPr>
          <w:p w14:paraId="5A0D8D54" w14:textId="77777777" w:rsidR="003F780C" w:rsidRPr="00275798" w:rsidRDefault="003F780C" w:rsidP="003F780C">
            <w:pPr>
              <w:jc w:val="center"/>
              <w:rPr>
                <w:rFonts w:ascii="Sylfaen" w:hAnsi="Sylfaen"/>
                <w:sz w:val="18"/>
                <w:szCs w:val="18"/>
                <w:lang w:val="ru-RU"/>
              </w:rPr>
            </w:pPr>
          </w:p>
        </w:tc>
        <w:tc>
          <w:tcPr>
            <w:tcW w:w="567" w:type="dxa"/>
            <w:textDirection w:val="btLr"/>
          </w:tcPr>
          <w:p w14:paraId="54F3C1A1"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6582FD5" w14:textId="77777777" w:rsidR="003F780C" w:rsidRPr="00275798" w:rsidRDefault="003F780C" w:rsidP="003F780C">
            <w:pPr>
              <w:ind w:left="113" w:right="113"/>
              <w:jc w:val="center"/>
              <w:rPr>
                <w:rFonts w:ascii="Sylfaen" w:hAnsi="Sylfaen"/>
                <w:sz w:val="18"/>
                <w:szCs w:val="18"/>
                <w:lang w:val="ru-RU"/>
              </w:rPr>
            </w:pPr>
          </w:p>
        </w:tc>
        <w:tc>
          <w:tcPr>
            <w:tcW w:w="992" w:type="dxa"/>
          </w:tcPr>
          <w:p w14:paraId="202FB8E6" w14:textId="77777777" w:rsidR="003F780C" w:rsidRPr="00275798" w:rsidRDefault="003F780C" w:rsidP="003F780C">
            <w:pPr>
              <w:jc w:val="center"/>
              <w:rPr>
                <w:rFonts w:ascii="Sylfaen" w:hAnsi="Sylfaen"/>
                <w:sz w:val="18"/>
                <w:szCs w:val="18"/>
                <w:lang w:val="ru-RU"/>
              </w:rPr>
            </w:pPr>
          </w:p>
        </w:tc>
      </w:tr>
      <w:tr w:rsidR="003F780C" w:rsidRPr="005A32E2" w14:paraId="3FF078B8" w14:textId="77777777" w:rsidTr="00BB65CF">
        <w:trPr>
          <w:cantSplit/>
          <w:trHeight w:val="414"/>
        </w:trPr>
        <w:tc>
          <w:tcPr>
            <w:tcW w:w="751" w:type="dxa"/>
            <w:vAlign w:val="center"/>
          </w:tcPr>
          <w:p w14:paraId="48D5C28C" w14:textId="2DF61DEB"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31</w:t>
            </w:r>
          </w:p>
        </w:tc>
        <w:tc>
          <w:tcPr>
            <w:tcW w:w="1276" w:type="dxa"/>
            <w:vAlign w:val="center"/>
          </w:tcPr>
          <w:p w14:paraId="4B953FF0" w14:textId="55E693D7" w:rsidR="003F780C" w:rsidRDefault="003F780C" w:rsidP="003F780C">
            <w:pPr>
              <w:jc w:val="center"/>
              <w:rPr>
                <w:rFonts w:ascii="GHEA Grapalat" w:hAnsi="GHEA Grapalat"/>
              </w:rPr>
            </w:pPr>
            <w:r w:rsidRPr="00623621">
              <w:rPr>
                <w:rFonts w:ascii="GHEA Grapalat" w:hAnsi="GHEA Grapalat"/>
                <w:sz w:val="20"/>
                <w:szCs w:val="20"/>
              </w:rPr>
              <w:t>15821500</w:t>
            </w:r>
          </w:p>
        </w:tc>
        <w:tc>
          <w:tcPr>
            <w:tcW w:w="2410" w:type="dxa"/>
            <w:tcBorders>
              <w:top w:val="nil"/>
              <w:left w:val="single" w:sz="4" w:space="0" w:color="auto"/>
              <w:bottom w:val="single" w:sz="4" w:space="0" w:color="auto"/>
              <w:right w:val="single" w:sz="4" w:space="0" w:color="auto"/>
            </w:tcBorders>
            <w:vAlign w:val="center"/>
          </w:tcPr>
          <w:p w14:paraId="37C2B42D" w14:textId="7CC8C6C6" w:rsidR="003F780C" w:rsidRPr="00F33978" w:rsidRDefault="003F780C" w:rsidP="003F780C">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Печенье 2</w:t>
            </w:r>
          </w:p>
        </w:tc>
        <w:tc>
          <w:tcPr>
            <w:tcW w:w="850" w:type="dxa"/>
            <w:vAlign w:val="center"/>
          </w:tcPr>
          <w:p w14:paraId="438701F5" w14:textId="77777777" w:rsidR="003F780C" w:rsidRPr="00402F71" w:rsidRDefault="003F780C" w:rsidP="003F780C">
            <w:pPr>
              <w:jc w:val="center"/>
              <w:rPr>
                <w:rFonts w:ascii="Sylfaen" w:hAnsi="Sylfaen"/>
                <w:sz w:val="18"/>
                <w:szCs w:val="18"/>
              </w:rPr>
            </w:pPr>
          </w:p>
        </w:tc>
        <w:tc>
          <w:tcPr>
            <w:tcW w:w="2552" w:type="dxa"/>
          </w:tcPr>
          <w:p w14:paraId="2D62E52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5FDD824" w14:textId="77777777" w:rsidR="003F780C" w:rsidRPr="00275798" w:rsidRDefault="003F780C" w:rsidP="003F780C">
            <w:pPr>
              <w:jc w:val="center"/>
              <w:rPr>
                <w:rFonts w:ascii="Sylfaen" w:hAnsi="Sylfaen"/>
                <w:sz w:val="18"/>
                <w:szCs w:val="18"/>
                <w:lang w:val="ru-RU"/>
              </w:rPr>
            </w:pPr>
          </w:p>
        </w:tc>
        <w:tc>
          <w:tcPr>
            <w:tcW w:w="1134" w:type="dxa"/>
            <w:vAlign w:val="center"/>
          </w:tcPr>
          <w:p w14:paraId="3659C827" w14:textId="77777777" w:rsidR="003F780C" w:rsidRPr="00275798" w:rsidRDefault="003F780C" w:rsidP="003F780C">
            <w:pPr>
              <w:jc w:val="center"/>
              <w:rPr>
                <w:rFonts w:ascii="Sylfaen" w:hAnsi="Sylfaen"/>
                <w:sz w:val="18"/>
                <w:szCs w:val="18"/>
                <w:lang w:val="ru-RU"/>
              </w:rPr>
            </w:pPr>
          </w:p>
        </w:tc>
        <w:tc>
          <w:tcPr>
            <w:tcW w:w="1417" w:type="dxa"/>
            <w:vAlign w:val="center"/>
          </w:tcPr>
          <w:p w14:paraId="2D60494D" w14:textId="77777777" w:rsidR="003F780C" w:rsidRPr="00275798" w:rsidRDefault="003F780C" w:rsidP="003F780C">
            <w:pPr>
              <w:jc w:val="center"/>
              <w:rPr>
                <w:rFonts w:ascii="Sylfaen" w:hAnsi="Sylfaen"/>
                <w:sz w:val="18"/>
                <w:szCs w:val="18"/>
                <w:lang w:val="ru-RU"/>
              </w:rPr>
            </w:pPr>
          </w:p>
        </w:tc>
        <w:tc>
          <w:tcPr>
            <w:tcW w:w="1276" w:type="dxa"/>
            <w:vAlign w:val="center"/>
          </w:tcPr>
          <w:p w14:paraId="61E8CD3C" w14:textId="77777777" w:rsidR="003F780C" w:rsidRPr="00275798" w:rsidRDefault="003F780C" w:rsidP="003F780C">
            <w:pPr>
              <w:jc w:val="center"/>
              <w:rPr>
                <w:rFonts w:ascii="Sylfaen" w:hAnsi="Sylfaen"/>
                <w:sz w:val="18"/>
                <w:szCs w:val="18"/>
                <w:lang w:val="ru-RU"/>
              </w:rPr>
            </w:pPr>
          </w:p>
        </w:tc>
        <w:tc>
          <w:tcPr>
            <w:tcW w:w="567" w:type="dxa"/>
            <w:textDirection w:val="btLr"/>
          </w:tcPr>
          <w:p w14:paraId="3B1674D4"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78CB06C" w14:textId="77777777" w:rsidR="003F780C" w:rsidRPr="00275798" w:rsidRDefault="003F780C" w:rsidP="003F780C">
            <w:pPr>
              <w:ind w:left="113" w:right="113"/>
              <w:jc w:val="center"/>
              <w:rPr>
                <w:rFonts w:ascii="Sylfaen" w:hAnsi="Sylfaen"/>
                <w:sz w:val="18"/>
                <w:szCs w:val="18"/>
                <w:lang w:val="ru-RU"/>
              </w:rPr>
            </w:pPr>
          </w:p>
        </w:tc>
        <w:tc>
          <w:tcPr>
            <w:tcW w:w="992" w:type="dxa"/>
          </w:tcPr>
          <w:p w14:paraId="1B58FD0C" w14:textId="77777777" w:rsidR="003F780C" w:rsidRPr="00275798" w:rsidRDefault="003F780C" w:rsidP="003F780C">
            <w:pPr>
              <w:jc w:val="center"/>
              <w:rPr>
                <w:rFonts w:ascii="Sylfaen" w:hAnsi="Sylfaen"/>
                <w:sz w:val="18"/>
                <w:szCs w:val="18"/>
                <w:lang w:val="ru-RU"/>
              </w:rPr>
            </w:pPr>
          </w:p>
        </w:tc>
      </w:tr>
      <w:tr w:rsidR="003F780C" w:rsidRPr="005A32E2" w14:paraId="6AAEB2E1" w14:textId="77777777" w:rsidTr="00BB65CF">
        <w:trPr>
          <w:cantSplit/>
          <w:trHeight w:val="414"/>
        </w:trPr>
        <w:tc>
          <w:tcPr>
            <w:tcW w:w="751" w:type="dxa"/>
            <w:vAlign w:val="center"/>
          </w:tcPr>
          <w:p w14:paraId="07541000" w14:textId="09C2864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32</w:t>
            </w:r>
          </w:p>
        </w:tc>
        <w:tc>
          <w:tcPr>
            <w:tcW w:w="1276" w:type="dxa"/>
            <w:vAlign w:val="center"/>
          </w:tcPr>
          <w:p w14:paraId="3EF68BB8" w14:textId="06A65692" w:rsidR="003F780C" w:rsidRDefault="003F780C" w:rsidP="003F780C">
            <w:pPr>
              <w:jc w:val="center"/>
              <w:rPr>
                <w:rFonts w:ascii="GHEA Grapalat" w:hAnsi="GHEA Grapalat"/>
              </w:rPr>
            </w:pPr>
            <w:r w:rsidRPr="00623621">
              <w:rPr>
                <w:rFonts w:ascii="GHEA Grapalat" w:hAnsi="GHEA Grapalat"/>
                <w:sz w:val="20"/>
                <w:szCs w:val="20"/>
              </w:rPr>
              <w:t>15811150</w:t>
            </w:r>
          </w:p>
        </w:tc>
        <w:tc>
          <w:tcPr>
            <w:tcW w:w="2410" w:type="dxa"/>
            <w:tcBorders>
              <w:top w:val="nil"/>
              <w:left w:val="single" w:sz="4" w:space="0" w:color="auto"/>
              <w:bottom w:val="single" w:sz="4" w:space="0" w:color="auto"/>
              <w:right w:val="single" w:sz="4" w:space="0" w:color="auto"/>
            </w:tcBorders>
            <w:vAlign w:val="center"/>
          </w:tcPr>
          <w:p w14:paraId="135AE2C5" w14:textId="3D7E8454" w:rsidR="003F780C" w:rsidRPr="00F33978" w:rsidRDefault="003F780C" w:rsidP="003F780C">
            <w:pPr>
              <w:pStyle w:val="BodyTextIndent2"/>
              <w:spacing w:line="240" w:lineRule="auto"/>
              <w:ind w:firstLine="0"/>
              <w:jc w:val="left"/>
              <w:rPr>
                <w:rFonts w:ascii="Sylfaen" w:hAnsi="Sylfaen" w:cs="Calibri"/>
                <w:sz w:val="22"/>
                <w:szCs w:val="22"/>
                <w:highlight w:val="yellow"/>
              </w:rPr>
            </w:pPr>
            <w:r>
              <w:rPr>
                <w:rFonts w:ascii="GHEA Grapalat" w:hAnsi="GHEA Grapalat" w:cs="Calibri"/>
              </w:rPr>
              <w:t>Круасан</w:t>
            </w:r>
          </w:p>
        </w:tc>
        <w:tc>
          <w:tcPr>
            <w:tcW w:w="850" w:type="dxa"/>
            <w:vAlign w:val="center"/>
          </w:tcPr>
          <w:p w14:paraId="20BA59A3" w14:textId="77777777" w:rsidR="003F780C" w:rsidRPr="00402F71" w:rsidRDefault="003F780C" w:rsidP="003F780C">
            <w:pPr>
              <w:jc w:val="center"/>
              <w:rPr>
                <w:rFonts w:ascii="Sylfaen" w:hAnsi="Sylfaen"/>
                <w:sz w:val="18"/>
                <w:szCs w:val="18"/>
              </w:rPr>
            </w:pPr>
          </w:p>
        </w:tc>
        <w:tc>
          <w:tcPr>
            <w:tcW w:w="2552" w:type="dxa"/>
          </w:tcPr>
          <w:p w14:paraId="280D934A"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D845E4" w14:textId="77777777" w:rsidR="003F780C" w:rsidRPr="00275798" w:rsidRDefault="003F780C" w:rsidP="003F780C">
            <w:pPr>
              <w:jc w:val="center"/>
              <w:rPr>
                <w:rFonts w:ascii="Sylfaen" w:hAnsi="Sylfaen"/>
                <w:sz w:val="18"/>
                <w:szCs w:val="18"/>
                <w:lang w:val="ru-RU"/>
              </w:rPr>
            </w:pPr>
          </w:p>
        </w:tc>
        <w:tc>
          <w:tcPr>
            <w:tcW w:w="1134" w:type="dxa"/>
            <w:vAlign w:val="center"/>
          </w:tcPr>
          <w:p w14:paraId="22FE04A9" w14:textId="77777777" w:rsidR="003F780C" w:rsidRPr="00275798" w:rsidRDefault="003F780C" w:rsidP="003F780C">
            <w:pPr>
              <w:jc w:val="center"/>
              <w:rPr>
                <w:rFonts w:ascii="Sylfaen" w:hAnsi="Sylfaen"/>
                <w:sz w:val="18"/>
                <w:szCs w:val="18"/>
                <w:lang w:val="ru-RU"/>
              </w:rPr>
            </w:pPr>
          </w:p>
        </w:tc>
        <w:tc>
          <w:tcPr>
            <w:tcW w:w="1417" w:type="dxa"/>
            <w:vAlign w:val="center"/>
          </w:tcPr>
          <w:p w14:paraId="06059027" w14:textId="77777777" w:rsidR="003F780C" w:rsidRPr="00275798" w:rsidRDefault="003F780C" w:rsidP="003F780C">
            <w:pPr>
              <w:jc w:val="center"/>
              <w:rPr>
                <w:rFonts w:ascii="Sylfaen" w:hAnsi="Sylfaen"/>
                <w:sz w:val="18"/>
                <w:szCs w:val="18"/>
                <w:lang w:val="ru-RU"/>
              </w:rPr>
            </w:pPr>
          </w:p>
        </w:tc>
        <w:tc>
          <w:tcPr>
            <w:tcW w:w="1276" w:type="dxa"/>
            <w:vAlign w:val="center"/>
          </w:tcPr>
          <w:p w14:paraId="1E77E9F5" w14:textId="77777777" w:rsidR="003F780C" w:rsidRPr="00275798" w:rsidRDefault="003F780C" w:rsidP="003F780C">
            <w:pPr>
              <w:jc w:val="center"/>
              <w:rPr>
                <w:rFonts w:ascii="Sylfaen" w:hAnsi="Sylfaen"/>
                <w:sz w:val="18"/>
                <w:szCs w:val="18"/>
                <w:lang w:val="ru-RU"/>
              </w:rPr>
            </w:pPr>
          </w:p>
        </w:tc>
        <w:tc>
          <w:tcPr>
            <w:tcW w:w="567" w:type="dxa"/>
            <w:textDirection w:val="btLr"/>
          </w:tcPr>
          <w:p w14:paraId="795721E9"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1EBCD38B" w14:textId="77777777" w:rsidR="003F780C" w:rsidRPr="00275798" w:rsidRDefault="003F780C" w:rsidP="003F780C">
            <w:pPr>
              <w:ind w:left="113" w:right="113"/>
              <w:jc w:val="center"/>
              <w:rPr>
                <w:rFonts w:ascii="Sylfaen" w:hAnsi="Sylfaen"/>
                <w:sz w:val="18"/>
                <w:szCs w:val="18"/>
                <w:lang w:val="ru-RU"/>
              </w:rPr>
            </w:pPr>
          </w:p>
        </w:tc>
        <w:tc>
          <w:tcPr>
            <w:tcW w:w="992" w:type="dxa"/>
          </w:tcPr>
          <w:p w14:paraId="4D0C448D" w14:textId="77777777" w:rsidR="003F780C" w:rsidRPr="00275798" w:rsidRDefault="003F780C" w:rsidP="003F780C">
            <w:pPr>
              <w:jc w:val="center"/>
              <w:rPr>
                <w:rFonts w:ascii="Sylfaen" w:hAnsi="Sylfaen"/>
                <w:sz w:val="18"/>
                <w:szCs w:val="18"/>
                <w:lang w:val="ru-RU"/>
              </w:rPr>
            </w:pPr>
          </w:p>
        </w:tc>
      </w:tr>
      <w:tr w:rsidR="003F780C" w:rsidRPr="005A32E2" w14:paraId="3B2B85E8" w14:textId="77777777" w:rsidTr="00BB65CF">
        <w:trPr>
          <w:cantSplit/>
          <w:trHeight w:val="414"/>
        </w:trPr>
        <w:tc>
          <w:tcPr>
            <w:tcW w:w="751" w:type="dxa"/>
            <w:vAlign w:val="center"/>
          </w:tcPr>
          <w:p w14:paraId="4B1163E3" w14:textId="3653CD6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33</w:t>
            </w:r>
          </w:p>
        </w:tc>
        <w:tc>
          <w:tcPr>
            <w:tcW w:w="1276" w:type="dxa"/>
            <w:vAlign w:val="center"/>
          </w:tcPr>
          <w:p w14:paraId="7531E8DB" w14:textId="47FC6C6B" w:rsidR="003F780C" w:rsidRDefault="003F780C" w:rsidP="003F780C">
            <w:pPr>
              <w:jc w:val="center"/>
              <w:rPr>
                <w:rFonts w:ascii="GHEA Grapalat" w:hAnsi="GHEA Grapalat"/>
              </w:rPr>
            </w:pPr>
            <w:r w:rsidRPr="00623621">
              <w:rPr>
                <w:rFonts w:ascii="GHEA Grapalat" w:hAnsi="GHEA Grapalat"/>
                <w:sz w:val="20"/>
                <w:szCs w:val="20"/>
              </w:rPr>
              <w:t>15821500</w:t>
            </w:r>
          </w:p>
        </w:tc>
        <w:tc>
          <w:tcPr>
            <w:tcW w:w="2410" w:type="dxa"/>
            <w:tcBorders>
              <w:top w:val="nil"/>
              <w:left w:val="single" w:sz="4" w:space="0" w:color="auto"/>
              <w:bottom w:val="single" w:sz="4" w:space="0" w:color="auto"/>
              <w:right w:val="single" w:sz="4" w:space="0" w:color="auto"/>
            </w:tcBorders>
            <w:vAlign w:val="center"/>
          </w:tcPr>
          <w:p w14:paraId="16BF2142" w14:textId="39A761A8"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 xml:space="preserve">Вафля </w:t>
            </w:r>
          </w:p>
        </w:tc>
        <w:tc>
          <w:tcPr>
            <w:tcW w:w="850" w:type="dxa"/>
            <w:vAlign w:val="center"/>
          </w:tcPr>
          <w:p w14:paraId="3D6B92A8" w14:textId="77777777" w:rsidR="003F780C" w:rsidRPr="00402F71" w:rsidRDefault="003F780C" w:rsidP="003F780C">
            <w:pPr>
              <w:jc w:val="center"/>
              <w:rPr>
                <w:rFonts w:ascii="Sylfaen" w:hAnsi="Sylfaen"/>
                <w:sz w:val="18"/>
                <w:szCs w:val="18"/>
              </w:rPr>
            </w:pPr>
          </w:p>
        </w:tc>
        <w:tc>
          <w:tcPr>
            <w:tcW w:w="2552" w:type="dxa"/>
          </w:tcPr>
          <w:p w14:paraId="62E5FAEA"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D7D294" w14:textId="77777777" w:rsidR="003F780C" w:rsidRPr="00275798" w:rsidRDefault="003F780C" w:rsidP="003F780C">
            <w:pPr>
              <w:jc w:val="center"/>
              <w:rPr>
                <w:rFonts w:ascii="Sylfaen" w:hAnsi="Sylfaen"/>
                <w:sz w:val="18"/>
                <w:szCs w:val="18"/>
                <w:lang w:val="ru-RU"/>
              </w:rPr>
            </w:pPr>
          </w:p>
        </w:tc>
        <w:tc>
          <w:tcPr>
            <w:tcW w:w="1134" w:type="dxa"/>
            <w:vAlign w:val="center"/>
          </w:tcPr>
          <w:p w14:paraId="11B63D01" w14:textId="77777777" w:rsidR="003F780C" w:rsidRPr="00275798" w:rsidRDefault="003F780C" w:rsidP="003F780C">
            <w:pPr>
              <w:jc w:val="center"/>
              <w:rPr>
                <w:rFonts w:ascii="Sylfaen" w:hAnsi="Sylfaen"/>
                <w:sz w:val="18"/>
                <w:szCs w:val="18"/>
                <w:lang w:val="ru-RU"/>
              </w:rPr>
            </w:pPr>
          </w:p>
        </w:tc>
        <w:tc>
          <w:tcPr>
            <w:tcW w:w="1417" w:type="dxa"/>
            <w:vAlign w:val="center"/>
          </w:tcPr>
          <w:p w14:paraId="174EFC8C" w14:textId="77777777" w:rsidR="003F780C" w:rsidRPr="00275798" w:rsidRDefault="003F780C" w:rsidP="003F780C">
            <w:pPr>
              <w:jc w:val="center"/>
              <w:rPr>
                <w:rFonts w:ascii="Sylfaen" w:hAnsi="Sylfaen"/>
                <w:sz w:val="18"/>
                <w:szCs w:val="18"/>
                <w:lang w:val="ru-RU"/>
              </w:rPr>
            </w:pPr>
          </w:p>
        </w:tc>
        <w:tc>
          <w:tcPr>
            <w:tcW w:w="1276" w:type="dxa"/>
            <w:vAlign w:val="center"/>
          </w:tcPr>
          <w:p w14:paraId="4C3B4EA4" w14:textId="77777777" w:rsidR="003F780C" w:rsidRPr="00275798" w:rsidRDefault="003F780C" w:rsidP="003F780C">
            <w:pPr>
              <w:jc w:val="center"/>
              <w:rPr>
                <w:rFonts w:ascii="Sylfaen" w:hAnsi="Sylfaen"/>
                <w:sz w:val="18"/>
                <w:szCs w:val="18"/>
                <w:lang w:val="ru-RU"/>
              </w:rPr>
            </w:pPr>
          </w:p>
        </w:tc>
        <w:tc>
          <w:tcPr>
            <w:tcW w:w="567" w:type="dxa"/>
            <w:textDirection w:val="btLr"/>
          </w:tcPr>
          <w:p w14:paraId="1A44C3DF"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5B1AF0C4" w14:textId="77777777" w:rsidR="003F780C" w:rsidRPr="00275798" w:rsidRDefault="003F780C" w:rsidP="003F780C">
            <w:pPr>
              <w:ind w:left="113" w:right="113"/>
              <w:jc w:val="center"/>
              <w:rPr>
                <w:rFonts w:ascii="Sylfaen" w:hAnsi="Sylfaen"/>
                <w:sz w:val="18"/>
                <w:szCs w:val="18"/>
                <w:lang w:val="ru-RU"/>
              </w:rPr>
            </w:pPr>
          </w:p>
        </w:tc>
        <w:tc>
          <w:tcPr>
            <w:tcW w:w="992" w:type="dxa"/>
          </w:tcPr>
          <w:p w14:paraId="3393763B" w14:textId="77777777" w:rsidR="003F780C" w:rsidRPr="00275798" w:rsidRDefault="003F780C" w:rsidP="003F780C">
            <w:pPr>
              <w:jc w:val="center"/>
              <w:rPr>
                <w:rFonts w:ascii="Sylfaen" w:hAnsi="Sylfaen"/>
                <w:sz w:val="18"/>
                <w:szCs w:val="18"/>
                <w:lang w:val="ru-RU"/>
              </w:rPr>
            </w:pPr>
          </w:p>
        </w:tc>
      </w:tr>
      <w:tr w:rsidR="003F780C" w:rsidRPr="005A32E2" w14:paraId="19DFF7EE" w14:textId="77777777" w:rsidTr="00BB65CF">
        <w:trPr>
          <w:cantSplit/>
          <w:trHeight w:val="414"/>
        </w:trPr>
        <w:tc>
          <w:tcPr>
            <w:tcW w:w="751" w:type="dxa"/>
            <w:vAlign w:val="center"/>
          </w:tcPr>
          <w:p w14:paraId="0FBCF245" w14:textId="39D829F3"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34</w:t>
            </w: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tcPr>
          <w:p w14:paraId="5EA70480" w14:textId="34CE2A64" w:rsidR="003F780C" w:rsidRDefault="003F780C" w:rsidP="003F780C">
            <w:pPr>
              <w:jc w:val="center"/>
              <w:rPr>
                <w:rFonts w:ascii="GHEA Grapalat" w:hAnsi="GHEA Grapalat"/>
              </w:rPr>
            </w:pPr>
            <w:r w:rsidRPr="00623621">
              <w:rPr>
                <w:rFonts w:ascii="GHEA Grapalat" w:hAnsi="GHEA Grapalat"/>
                <w:sz w:val="20"/>
                <w:szCs w:val="20"/>
              </w:rPr>
              <w:t>33611342</w:t>
            </w:r>
          </w:p>
        </w:tc>
        <w:tc>
          <w:tcPr>
            <w:tcW w:w="2410" w:type="dxa"/>
            <w:tcBorders>
              <w:top w:val="nil"/>
              <w:left w:val="single" w:sz="4" w:space="0" w:color="auto"/>
              <w:bottom w:val="single" w:sz="4" w:space="0" w:color="auto"/>
              <w:right w:val="single" w:sz="4" w:space="0" w:color="auto"/>
            </w:tcBorders>
            <w:vAlign w:val="center"/>
          </w:tcPr>
          <w:p w14:paraId="48648E9F" w14:textId="655A4D62"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Подсластитель</w:t>
            </w:r>
          </w:p>
        </w:tc>
        <w:tc>
          <w:tcPr>
            <w:tcW w:w="850" w:type="dxa"/>
            <w:vAlign w:val="center"/>
          </w:tcPr>
          <w:p w14:paraId="54C047B9" w14:textId="77777777" w:rsidR="003F780C" w:rsidRPr="00402F71" w:rsidRDefault="003F780C" w:rsidP="003F780C">
            <w:pPr>
              <w:jc w:val="center"/>
              <w:rPr>
                <w:rFonts w:ascii="Sylfaen" w:hAnsi="Sylfaen"/>
                <w:sz w:val="18"/>
                <w:szCs w:val="18"/>
              </w:rPr>
            </w:pPr>
          </w:p>
        </w:tc>
        <w:tc>
          <w:tcPr>
            <w:tcW w:w="2552" w:type="dxa"/>
          </w:tcPr>
          <w:p w14:paraId="6F8C5580"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5B912C5" w14:textId="77777777" w:rsidR="003F780C" w:rsidRPr="00275798" w:rsidRDefault="003F780C" w:rsidP="003F780C">
            <w:pPr>
              <w:jc w:val="center"/>
              <w:rPr>
                <w:rFonts w:ascii="Sylfaen" w:hAnsi="Sylfaen"/>
                <w:sz w:val="18"/>
                <w:szCs w:val="18"/>
                <w:lang w:val="ru-RU"/>
              </w:rPr>
            </w:pPr>
          </w:p>
        </w:tc>
        <w:tc>
          <w:tcPr>
            <w:tcW w:w="1134" w:type="dxa"/>
            <w:vAlign w:val="center"/>
          </w:tcPr>
          <w:p w14:paraId="581218C2" w14:textId="77777777" w:rsidR="003F780C" w:rsidRPr="00275798" w:rsidRDefault="003F780C" w:rsidP="003F780C">
            <w:pPr>
              <w:jc w:val="center"/>
              <w:rPr>
                <w:rFonts w:ascii="Sylfaen" w:hAnsi="Sylfaen"/>
                <w:sz w:val="18"/>
                <w:szCs w:val="18"/>
                <w:lang w:val="ru-RU"/>
              </w:rPr>
            </w:pPr>
          </w:p>
        </w:tc>
        <w:tc>
          <w:tcPr>
            <w:tcW w:w="1417" w:type="dxa"/>
            <w:vAlign w:val="center"/>
          </w:tcPr>
          <w:p w14:paraId="494CBACB" w14:textId="77777777" w:rsidR="003F780C" w:rsidRPr="00275798" w:rsidRDefault="003F780C" w:rsidP="003F780C">
            <w:pPr>
              <w:jc w:val="center"/>
              <w:rPr>
                <w:rFonts w:ascii="Sylfaen" w:hAnsi="Sylfaen"/>
                <w:sz w:val="18"/>
                <w:szCs w:val="18"/>
                <w:lang w:val="ru-RU"/>
              </w:rPr>
            </w:pPr>
          </w:p>
        </w:tc>
        <w:tc>
          <w:tcPr>
            <w:tcW w:w="1276" w:type="dxa"/>
            <w:vAlign w:val="center"/>
          </w:tcPr>
          <w:p w14:paraId="1FA6E24D" w14:textId="77777777" w:rsidR="003F780C" w:rsidRPr="00275798" w:rsidRDefault="003F780C" w:rsidP="003F780C">
            <w:pPr>
              <w:jc w:val="center"/>
              <w:rPr>
                <w:rFonts w:ascii="Sylfaen" w:hAnsi="Sylfaen"/>
                <w:sz w:val="18"/>
                <w:szCs w:val="18"/>
                <w:lang w:val="ru-RU"/>
              </w:rPr>
            </w:pPr>
          </w:p>
        </w:tc>
        <w:tc>
          <w:tcPr>
            <w:tcW w:w="567" w:type="dxa"/>
            <w:textDirection w:val="btLr"/>
          </w:tcPr>
          <w:p w14:paraId="604474AB"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D3CB603" w14:textId="77777777" w:rsidR="003F780C" w:rsidRPr="00275798" w:rsidRDefault="003F780C" w:rsidP="003F780C">
            <w:pPr>
              <w:ind w:left="113" w:right="113"/>
              <w:jc w:val="center"/>
              <w:rPr>
                <w:rFonts w:ascii="Sylfaen" w:hAnsi="Sylfaen"/>
                <w:sz w:val="18"/>
                <w:szCs w:val="18"/>
                <w:lang w:val="ru-RU"/>
              </w:rPr>
            </w:pPr>
          </w:p>
        </w:tc>
        <w:tc>
          <w:tcPr>
            <w:tcW w:w="992" w:type="dxa"/>
          </w:tcPr>
          <w:p w14:paraId="5D1F6E86" w14:textId="77777777" w:rsidR="003F780C" w:rsidRPr="00275798" w:rsidRDefault="003F780C" w:rsidP="003F780C">
            <w:pPr>
              <w:jc w:val="center"/>
              <w:rPr>
                <w:rFonts w:ascii="Sylfaen" w:hAnsi="Sylfaen"/>
                <w:sz w:val="18"/>
                <w:szCs w:val="18"/>
                <w:lang w:val="ru-RU"/>
              </w:rPr>
            </w:pPr>
          </w:p>
        </w:tc>
      </w:tr>
      <w:tr w:rsidR="003F780C" w:rsidRPr="005A32E2" w14:paraId="36B1FA03" w14:textId="77777777" w:rsidTr="00BB65CF">
        <w:trPr>
          <w:cantSplit/>
          <w:trHeight w:val="414"/>
        </w:trPr>
        <w:tc>
          <w:tcPr>
            <w:tcW w:w="751" w:type="dxa"/>
            <w:vAlign w:val="center"/>
          </w:tcPr>
          <w:p w14:paraId="4037127E" w14:textId="643D135F"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35</w:t>
            </w:r>
          </w:p>
        </w:tc>
        <w:tc>
          <w:tcPr>
            <w:tcW w:w="1276" w:type="dxa"/>
            <w:vAlign w:val="center"/>
          </w:tcPr>
          <w:p w14:paraId="1BCD4BFC" w14:textId="161D0393" w:rsidR="003F780C" w:rsidRDefault="003F780C" w:rsidP="003F780C">
            <w:pPr>
              <w:jc w:val="center"/>
              <w:rPr>
                <w:rFonts w:ascii="GHEA Grapalat" w:hAnsi="GHEA Grapalat"/>
              </w:rPr>
            </w:pPr>
            <w:r w:rsidRPr="00623621">
              <w:rPr>
                <w:rFonts w:ascii="GHEA Grapalat" w:hAnsi="GHEA Grapalat"/>
                <w:sz w:val="20"/>
                <w:szCs w:val="20"/>
              </w:rPr>
              <w:t>15831000</w:t>
            </w:r>
          </w:p>
        </w:tc>
        <w:tc>
          <w:tcPr>
            <w:tcW w:w="2410" w:type="dxa"/>
            <w:tcBorders>
              <w:top w:val="nil"/>
              <w:left w:val="single" w:sz="4" w:space="0" w:color="auto"/>
              <w:bottom w:val="single" w:sz="4" w:space="0" w:color="auto"/>
              <w:right w:val="single" w:sz="4" w:space="0" w:color="auto"/>
            </w:tcBorders>
            <w:vAlign w:val="center"/>
          </w:tcPr>
          <w:p w14:paraId="2DE8BEB7" w14:textId="5457A342"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Сахар</w:t>
            </w:r>
          </w:p>
        </w:tc>
        <w:tc>
          <w:tcPr>
            <w:tcW w:w="850" w:type="dxa"/>
            <w:vAlign w:val="center"/>
          </w:tcPr>
          <w:p w14:paraId="54E946D9" w14:textId="77777777" w:rsidR="003F780C" w:rsidRPr="00402F71" w:rsidRDefault="003F780C" w:rsidP="003F780C">
            <w:pPr>
              <w:jc w:val="center"/>
              <w:rPr>
                <w:rFonts w:ascii="Sylfaen" w:hAnsi="Sylfaen"/>
                <w:sz w:val="18"/>
                <w:szCs w:val="18"/>
              </w:rPr>
            </w:pPr>
          </w:p>
        </w:tc>
        <w:tc>
          <w:tcPr>
            <w:tcW w:w="2552" w:type="dxa"/>
          </w:tcPr>
          <w:p w14:paraId="144FE0E8"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5773D13D" w14:textId="77777777" w:rsidR="003F780C" w:rsidRPr="00275798" w:rsidRDefault="003F780C" w:rsidP="003F780C">
            <w:pPr>
              <w:jc w:val="center"/>
              <w:rPr>
                <w:rFonts w:ascii="Sylfaen" w:hAnsi="Sylfaen"/>
                <w:sz w:val="18"/>
                <w:szCs w:val="18"/>
                <w:lang w:val="ru-RU"/>
              </w:rPr>
            </w:pPr>
          </w:p>
        </w:tc>
        <w:tc>
          <w:tcPr>
            <w:tcW w:w="1134" w:type="dxa"/>
            <w:vAlign w:val="center"/>
          </w:tcPr>
          <w:p w14:paraId="112EEA67" w14:textId="77777777" w:rsidR="003F780C" w:rsidRPr="00275798" w:rsidRDefault="003F780C" w:rsidP="003F780C">
            <w:pPr>
              <w:jc w:val="center"/>
              <w:rPr>
                <w:rFonts w:ascii="Sylfaen" w:hAnsi="Sylfaen"/>
                <w:sz w:val="18"/>
                <w:szCs w:val="18"/>
                <w:lang w:val="ru-RU"/>
              </w:rPr>
            </w:pPr>
          </w:p>
        </w:tc>
        <w:tc>
          <w:tcPr>
            <w:tcW w:w="1417" w:type="dxa"/>
            <w:vAlign w:val="center"/>
          </w:tcPr>
          <w:p w14:paraId="4FE331B5" w14:textId="77777777" w:rsidR="003F780C" w:rsidRPr="00275798" w:rsidRDefault="003F780C" w:rsidP="003F780C">
            <w:pPr>
              <w:jc w:val="center"/>
              <w:rPr>
                <w:rFonts w:ascii="Sylfaen" w:hAnsi="Sylfaen"/>
                <w:sz w:val="18"/>
                <w:szCs w:val="18"/>
                <w:lang w:val="ru-RU"/>
              </w:rPr>
            </w:pPr>
          </w:p>
        </w:tc>
        <w:tc>
          <w:tcPr>
            <w:tcW w:w="1276" w:type="dxa"/>
            <w:vAlign w:val="center"/>
          </w:tcPr>
          <w:p w14:paraId="59F6C0BF" w14:textId="77777777" w:rsidR="003F780C" w:rsidRPr="00275798" w:rsidRDefault="003F780C" w:rsidP="003F780C">
            <w:pPr>
              <w:jc w:val="center"/>
              <w:rPr>
                <w:rFonts w:ascii="Sylfaen" w:hAnsi="Sylfaen"/>
                <w:sz w:val="18"/>
                <w:szCs w:val="18"/>
                <w:lang w:val="ru-RU"/>
              </w:rPr>
            </w:pPr>
          </w:p>
        </w:tc>
        <w:tc>
          <w:tcPr>
            <w:tcW w:w="567" w:type="dxa"/>
            <w:textDirection w:val="btLr"/>
          </w:tcPr>
          <w:p w14:paraId="6A4D50FA"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3286EBF" w14:textId="77777777" w:rsidR="003F780C" w:rsidRPr="00275798" w:rsidRDefault="003F780C" w:rsidP="003F780C">
            <w:pPr>
              <w:ind w:left="113" w:right="113"/>
              <w:jc w:val="center"/>
              <w:rPr>
                <w:rFonts w:ascii="Sylfaen" w:hAnsi="Sylfaen"/>
                <w:sz w:val="18"/>
                <w:szCs w:val="18"/>
                <w:lang w:val="ru-RU"/>
              </w:rPr>
            </w:pPr>
          </w:p>
        </w:tc>
        <w:tc>
          <w:tcPr>
            <w:tcW w:w="992" w:type="dxa"/>
          </w:tcPr>
          <w:p w14:paraId="312D6CC1" w14:textId="77777777" w:rsidR="003F780C" w:rsidRPr="00275798" w:rsidRDefault="003F780C" w:rsidP="003F780C">
            <w:pPr>
              <w:jc w:val="center"/>
              <w:rPr>
                <w:rFonts w:ascii="Sylfaen" w:hAnsi="Sylfaen"/>
                <w:sz w:val="18"/>
                <w:szCs w:val="18"/>
                <w:lang w:val="ru-RU"/>
              </w:rPr>
            </w:pPr>
          </w:p>
        </w:tc>
      </w:tr>
      <w:tr w:rsidR="003F780C" w:rsidRPr="005A32E2" w14:paraId="02BCBA8D" w14:textId="77777777" w:rsidTr="00BB65CF">
        <w:trPr>
          <w:cantSplit/>
          <w:trHeight w:val="414"/>
        </w:trPr>
        <w:tc>
          <w:tcPr>
            <w:tcW w:w="751" w:type="dxa"/>
            <w:vAlign w:val="center"/>
          </w:tcPr>
          <w:p w14:paraId="64D10D05" w14:textId="721ECCA1"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36</w:t>
            </w:r>
          </w:p>
        </w:tc>
        <w:tc>
          <w:tcPr>
            <w:tcW w:w="1276" w:type="dxa"/>
            <w:vAlign w:val="center"/>
          </w:tcPr>
          <w:p w14:paraId="42ED610B" w14:textId="229D3F77" w:rsidR="003F780C" w:rsidRDefault="003F780C" w:rsidP="003F780C">
            <w:pPr>
              <w:jc w:val="center"/>
              <w:rPr>
                <w:rFonts w:ascii="GHEA Grapalat" w:hAnsi="GHEA Grapalat"/>
              </w:rPr>
            </w:pPr>
            <w:r w:rsidRPr="00E42646">
              <w:rPr>
                <w:rFonts w:ascii="GHEA Grapalat" w:hAnsi="GHEA Grapalat"/>
                <w:sz w:val="14"/>
              </w:rPr>
              <w:t>15332290/1</w:t>
            </w:r>
          </w:p>
        </w:tc>
        <w:tc>
          <w:tcPr>
            <w:tcW w:w="2410" w:type="dxa"/>
            <w:tcBorders>
              <w:top w:val="nil"/>
              <w:left w:val="single" w:sz="4" w:space="0" w:color="auto"/>
              <w:bottom w:val="single" w:sz="4" w:space="0" w:color="auto"/>
              <w:right w:val="single" w:sz="4" w:space="0" w:color="auto"/>
            </w:tcBorders>
            <w:vAlign w:val="center"/>
          </w:tcPr>
          <w:p w14:paraId="27B0AFE0" w14:textId="411F0214"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Джем 1</w:t>
            </w:r>
          </w:p>
        </w:tc>
        <w:tc>
          <w:tcPr>
            <w:tcW w:w="850" w:type="dxa"/>
            <w:vAlign w:val="center"/>
          </w:tcPr>
          <w:p w14:paraId="4057E5CA" w14:textId="77777777" w:rsidR="003F780C" w:rsidRPr="00402F71" w:rsidRDefault="003F780C" w:rsidP="003F780C">
            <w:pPr>
              <w:jc w:val="center"/>
              <w:rPr>
                <w:rFonts w:ascii="Sylfaen" w:hAnsi="Sylfaen"/>
                <w:sz w:val="18"/>
                <w:szCs w:val="18"/>
              </w:rPr>
            </w:pPr>
          </w:p>
        </w:tc>
        <w:tc>
          <w:tcPr>
            <w:tcW w:w="2552" w:type="dxa"/>
          </w:tcPr>
          <w:p w14:paraId="07173FD1"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1F7E8B4" w14:textId="77777777" w:rsidR="003F780C" w:rsidRPr="00275798" w:rsidRDefault="003F780C" w:rsidP="003F780C">
            <w:pPr>
              <w:jc w:val="center"/>
              <w:rPr>
                <w:rFonts w:ascii="Sylfaen" w:hAnsi="Sylfaen"/>
                <w:sz w:val="18"/>
                <w:szCs w:val="18"/>
                <w:lang w:val="ru-RU"/>
              </w:rPr>
            </w:pPr>
          </w:p>
        </w:tc>
        <w:tc>
          <w:tcPr>
            <w:tcW w:w="1134" w:type="dxa"/>
            <w:vAlign w:val="center"/>
          </w:tcPr>
          <w:p w14:paraId="3EA70893" w14:textId="77777777" w:rsidR="003F780C" w:rsidRPr="00275798" w:rsidRDefault="003F780C" w:rsidP="003F780C">
            <w:pPr>
              <w:jc w:val="center"/>
              <w:rPr>
                <w:rFonts w:ascii="Sylfaen" w:hAnsi="Sylfaen"/>
                <w:sz w:val="18"/>
                <w:szCs w:val="18"/>
                <w:lang w:val="ru-RU"/>
              </w:rPr>
            </w:pPr>
          </w:p>
        </w:tc>
        <w:tc>
          <w:tcPr>
            <w:tcW w:w="1417" w:type="dxa"/>
            <w:vAlign w:val="center"/>
          </w:tcPr>
          <w:p w14:paraId="2900B84F" w14:textId="77777777" w:rsidR="003F780C" w:rsidRPr="00275798" w:rsidRDefault="003F780C" w:rsidP="003F780C">
            <w:pPr>
              <w:jc w:val="center"/>
              <w:rPr>
                <w:rFonts w:ascii="Sylfaen" w:hAnsi="Sylfaen"/>
                <w:sz w:val="18"/>
                <w:szCs w:val="18"/>
                <w:lang w:val="ru-RU"/>
              </w:rPr>
            </w:pPr>
          </w:p>
        </w:tc>
        <w:tc>
          <w:tcPr>
            <w:tcW w:w="1276" w:type="dxa"/>
            <w:vAlign w:val="center"/>
          </w:tcPr>
          <w:p w14:paraId="1BAB7E6D" w14:textId="77777777" w:rsidR="003F780C" w:rsidRPr="00275798" w:rsidRDefault="003F780C" w:rsidP="003F780C">
            <w:pPr>
              <w:jc w:val="center"/>
              <w:rPr>
                <w:rFonts w:ascii="Sylfaen" w:hAnsi="Sylfaen"/>
                <w:sz w:val="18"/>
                <w:szCs w:val="18"/>
                <w:lang w:val="ru-RU"/>
              </w:rPr>
            </w:pPr>
          </w:p>
        </w:tc>
        <w:tc>
          <w:tcPr>
            <w:tcW w:w="567" w:type="dxa"/>
            <w:textDirection w:val="btLr"/>
          </w:tcPr>
          <w:p w14:paraId="1D1DD944"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1D24CBFD" w14:textId="77777777" w:rsidR="003F780C" w:rsidRPr="00275798" w:rsidRDefault="003F780C" w:rsidP="003F780C">
            <w:pPr>
              <w:ind w:left="113" w:right="113"/>
              <w:jc w:val="center"/>
              <w:rPr>
                <w:rFonts w:ascii="Sylfaen" w:hAnsi="Sylfaen"/>
                <w:sz w:val="18"/>
                <w:szCs w:val="18"/>
                <w:lang w:val="ru-RU"/>
              </w:rPr>
            </w:pPr>
          </w:p>
        </w:tc>
        <w:tc>
          <w:tcPr>
            <w:tcW w:w="992" w:type="dxa"/>
          </w:tcPr>
          <w:p w14:paraId="27B26AEC" w14:textId="77777777" w:rsidR="003F780C" w:rsidRPr="00275798" w:rsidRDefault="003F780C" w:rsidP="003F780C">
            <w:pPr>
              <w:jc w:val="center"/>
              <w:rPr>
                <w:rFonts w:ascii="Sylfaen" w:hAnsi="Sylfaen"/>
                <w:sz w:val="18"/>
                <w:szCs w:val="18"/>
                <w:lang w:val="ru-RU"/>
              </w:rPr>
            </w:pPr>
          </w:p>
        </w:tc>
      </w:tr>
      <w:tr w:rsidR="003F780C" w:rsidRPr="005A32E2" w14:paraId="7C40B094" w14:textId="77777777" w:rsidTr="00BB65CF">
        <w:trPr>
          <w:cantSplit/>
          <w:trHeight w:val="414"/>
        </w:trPr>
        <w:tc>
          <w:tcPr>
            <w:tcW w:w="751" w:type="dxa"/>
            <w:vAlign w:val="center"/>
          </w:tcPr>
          <w:p w14:paraId="1D4D6C65" w14:textId="05987F31"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37</w:t>
            </w:r>
          </w:p>
        </w:tc>
        <w:tc>
          <w:tcPr>
            <w:tcW w:w="1276" w:type="dxa"/>
            <w:vAlign w:val="center"/>
          </w:tcPr>
          <w:p w14:paraId="3E4428E0" w14:textId="46542ECD" w:rsidR="003F780C" w:rsidRDefault="003F780C" w:rsidP="003F780C">
            <w:pPr>
              <w:jc w:val="center"/>
              <w:rPr>
                <w:rFonts w:ascii="GHEA Grapalat" w:hAnsi="GHEA Grapalat"/>
              </w:rPr>
            </w:pPr>
            <w:r w:rsidRPr="00E42646">
              <w:rPr>
                <w:rFonts w:ascii="GHEA Grapalat" w:hAnsi="GHEA Grapalat"/>
                <w:sz w:val="14"/>
              </w:rPr>
              <w:t>15332290/2</w:t>
            </w:r>
          </w:p>
        </w:tc>
        <w:tc>
          <w:tcPr>
            <w:tcW w:w="2410" w:type="dxa"/>
            <w:tcBorders>
              <w:top w:val="nil"/>
              <w:left w:val="single" w:sz="4" w:space="0" w:color="auto"/>
              <w:bottom w:val="single" w:sz="4" w:space="0" w:color="auto"/>
              <w:right w:val="single" w:sz="4" w:space="0" w:color="auto"/>
            </w:tcBorders>
            <w:vAlign w:val="center"/>
          </w:tcPr>
          <w:p w14:paraId="57E0DD1C" w14:textId="5D9F90B5"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Джем 2</w:t>
            </w:r>
          </w:p>
        </w:tc>
        <w:tc>
          <w:tcPr>
            <w:tcW w:w="850" w:type="dxa"/>
            <w:vAlign w:val="center"/>
          </w:tcPr>
          <w:p w14:paraId="688F5CCD" w14:textId="77777777" w:rsidR="003F780C" w:rsidRPr="00402F71" w:rsidRDefault="003F780C" w:rsidP="003F780C">
            <w:pPr>
              <w:jc w:val="center"/>
              <w:rPr>
                <w:rFonts w:ascii="Sylfaen" w:hAnsi="Sylfaen"/>
                <w:sz w:val="18"/>
                <w:szCs w:val="18"/>
              </w:rPr>
            </w:pPr>
          </w:p>
        </w:tc>
        <w:tc>
          <w:tcPr>
            <w:tcW w:w="2552" w:type="dxa"/>
          </w:tcPr>
          <w:p w14:paraId="5EE8184F"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8F987DD" w14:textId="77777777" w:rsidR="003F780C" w:rsidRPr="00275798" w:rsidRDefault="003F780C" w:rsidP="003F780C">
            <w:pPr>
              <w:jc w:val="center"/>
              <w:rPr>
                <w:rFonts w:ascii="Sylfaen" w:hAnsi="Sylfaen"/>
                <w:sz w:val="18"/>
                <w:szCs w:val="18"/>
                <w:lang w:val="ru-RU"/>
              </w:rPr>
            </w:pPr>
          </w:p>
        </w:tc>
        <w:tc>
          <w:tcPr>
            <w:tcW w:w="1134" w:type="dxa"/>
            <w:vAlign w:val="center"/>
          </w:tcPr>
          <w:p w14:paraId="67DDD1BF" w14:textId="77777777" w:rsidR="003F780C" w:rsidRPr="00275798" w:rsidRDefault="003F780C" w:rsidP="003F780C">
            <w:pPr>
              <w:jc w:val="center"/>
              <w:rPr>
                <w:rFonts w:ascii="Sylfaen" w:hAnsi="Sylfaen"/>
                <w:sz w:val="18"/>
                <w:szCs w:val="18"/>
                <w:lang w:val="ru-RU"/>
              </w:rPr>
            </w:pPr>
          </w:p>
        </w:tc>
        <w:tc>
          <w:tcPr>
            <w:tcW w:w="1417" w:type="dxa"/>
            <w:vAlign w:val="center"/>
          </w:tcPr>
          <w:p w14:paraId="43C46986" w14:textId="77777777" w:rsidR="003F780C" w:rsidRPr="00275798" w:rsidRDefault="003F780C" w:rsidP="003F780C">
            <w:pPr>
              <w:jc w:val="center"/>
              <w:rPr>
                <w:rFonts w:ascii="Sylfaen" w:hAnsi="Sylfaen"/>
                <w:sz w:val="18"/>
                <w:szCs w:val="18"/>
                <w:lang w:val="ru-RU"/>
              </w:rPr>
            </w:pPr>
          </w:p>
        </w:tc>
        <w:tc>
          <w:tcPr>
            <w:tcW w:w="1276" w:type="dxa"/>
            <w:vAlign w:val="center"/>
          </w:tcPr>
          <w:p w14:paraId="61110B0D" w14:textId="77777777" w:rsidR="003F780C" w:rsidRPr="00275798" w:rsidRDefault="003F780C" w:rsidP="003F780C">
            <w:pPr>
              <w:jc w:val="center"/>
              <w:rPr>
                <w:rFonts w:ascii="Sylfaen" w:hAnsi="Sylfaen"/>
                <w:sz w:val="18"/>
                <w:szCs w:val="18"/>
                <w:lang w:val="ru-RU"/>
              </w:rPr>
            </w:pPr>
          </w:p>
        </w:tc>
        <w:tc>
          <w:tcPr>
            <w:tcW w:w="567" w:type="dxa"/>
            <w:textDirection w:val="btLr"/>
          </w:tcPr>
          <w:p w14:paraId="65E1D59A"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3CC53A8" w14:textId="77777777" w:rsidR="003F780C" w:rsidRPr="00275798" w:rsidRDefault="003F780C" w:rsidP="003F780C">
            <w:pPr>
              <w:ind w:left="113" w:right="113"/>
              <w:jc w:val="center"/>
              <w:rPr>
                <w:rFonts w:ascii="Sylfaen" w:hAnsi="Sylfaen"/>
                <w:sz w:val="18"/>
                <w:szCs w:val="18"/>
                <w:lang w:val="ru-RU"/>
              </w:rPr>
            </w:pPr>
          </w:p>
        </w:tc>
        <w:tc>
          <w:tcPr>
            <w:tcW w:w="992" w:type="dxa"/>
          </w:tcPr>
          <w:p w14:paraId="70B21E48" w14:textId="77777777" w:rsidR="003F780C" w:rsidRPr="00275798" w:rsidRDefault="003F780C" w:rsidP="003F780C">
            <w:pPr>
              <w:jc w:val="center"/>
              <w:rPr>
                <w:rFonts w:ascii="Sylfaen" w:hAnsi="Sylfaen"/>
                <w:sz w:val="18"/>
                <w:szCs w:val="18"/>
                <w:lang w:val="ru-RU"/>
              </w:rPr>
            </w:pPr>
          </w:p>
        </w:tc>
      </w:tr>
      <w:tr w:rsidR="003F780C" w:rsidRPr="005A32E2" w14:paraId="45DBD40F" w14:textId="77777777" w:rsidTr="00BB65CF">
        <w:trPr>
          <w:cantSplit/>
          <w:trHeight w:val="414"/>
        </w:trPr>
        <w:tc>
          <w:tcPr>
            <w:tcW w:w="751" w:type="dxa"/>
            <w:vAlign w:val="center"/>
          </w:tcPr>
          <w:p w14:paraId="58C32ADB" w14:textId="26944A90"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38</w:t>
            </w:r>
          </w:p>
        </w:tc>
        <w:tc>
          <w:tcPr>
            <w:tcW w:w="1276" w:type="dxa"/>
            <w:vAlign w:val="center"/>
          </w:tcPr>
          <w:p w14:paraId="524FEE98" w14:textId="21FD32DB" w:rsidR="003F780C" w:rsidRDefault="003F780C" w:rsidP="003F780C">
            <w:pPr>
              <w:jc w:val="center"/>
              <w:rPr>
                <w:rFonts w:ascii="GHEA Grapalat" w:hAnsi="GHEA Grapalat"/>
              </w:rPr>
            </w:pPr>
            <w:r w:rsidRPr="00E42646">
              <w:rPr>
                <w:rFonts w:ascii="GHEA Grapalat" w:hAnsi="GHEA Grapalat"/>
                <w:sz w:val="14"/>
              </w:rPr>
              <w:t>15332290/3</w:t>
            </w:r>
          </w:p>
        </w:tc>
        <w:tc>
          <w:tcPr>
            <w:tcW w:w="2410" w:type="dxa"/>
            <w:tcBorders>
              <w:top w:val="nil"/>
              <w:left w:val="single" w:sz="4" w:space="0" w:color="auto"/>
              <w:bottom w:val="single" w:sz="4" w:space="0" w:color="auto"/>
              <w:right w:val="single" w:sz="4" w:space="0" w:color="auto"/>
            </w:tcBorders>
            <w:vAlign w:val="center"/>
          </w:tcPr>
          <w:p w14:paraId="5F8131A8" w14:textId="4D7F489E"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Джем 4</w:t>
            </w:r>
          </w:p>
        </w:tc>
        <w:tc>
          <w:tcPr>
            <w:tcW w:w="850" w:type="dxa"/>
            <w:vAlign w:val="center"/>
          </w:tcPr>
          <w:p w14:paraId="7A5ADE35" w14:textId="77777777" w:rsidR="003F780C" w:rsidRPr="00402F71" w:rsidRDefault="003F780C" w:rsidP="003F780C">
            <w:pPr>
              <w:jc w:val="center"/>
              <w:rPr>
                <w:rFonts w:ascii="Sylfaen" w:hAnsi="Sylfaen"/>
                <w:sz w:val="18"/>
                <w:szCs w:val="18"/>
              </w:rPr>
            </w:pPr>
          </w:p>
        </w:tc>
        <w:tc>
          <w:tcPr>
            <w:tcW w:w="2552" w:type="dxa"/>
          </w:tcPr>
          <w:p w14:paraId="0B0B91D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55E69EE0" w14:textId="77777777" w:rsidR="003F780C" w:rsidRPr="00275798" w:rsidRDefault="003F780C" w:rsidP="003F780C">
            <w:pPr>
              <w:jc w:val="center"/>
              <w:rPr>
                <w:rFonts w:ascii="Sylfaen" w:hAnsi="Sylfaen"/>
                <w:sz w:val="18"/>
                <w:szCs w:val="18"/>
                <w:lang w:val="ru-RU"/>
              </w:rPr>
            </w:pPr>
          </w:p>
        </w:tc>
        <w:tc>
          <w:tcPr>
            <w:tcW w:w="1134" w:type="dxa"/>
            <w:vAlign w:val="center"/>
          </w:tcPr>
          <w:p w14:paraId="0B69D2F1" w14:textId="77777777" w:rsidR="003F780C" w:rsidRPr="00275798" w:rsidRDefault="003F780C" w:rsidP="003F780C">
            <w:pPr>
              <w:jc w:val="center"/>
              <w:rPr>
                <w:rFonts w:ascii="Sylfaen" w:hAnsi="Sylfaen"/>
                <w:sz w:val="18"/>
                <w:szCs w:val="18"/>
                <w:lang w:val="ru-RU"/>
              </w:rPr>
            </w:pPr>
          </w:p>
        </w:tc>
        <w:tc>
          <w:tcPr>
            <w:tcW w:w="1417" w:type="dxa"/>
            <w:vAlign w:val="center"/>
          </w:tcPr>
          <w:p w14:paraId="75CE19AD" w14:textId="77777777" w:rsidR="003F780C" w:rsidRPr="00275798" w:rsidRDefault="003F780C" w:rsidP="003F780C">
            <w:pPr>
              <w:jc w:val="center"/>
              <w:rPr>
                <w:rFonts w:ascii="Sylfaen" w:hAnsi="Sylfaen"/>
                <w:sz w:val="18"/>
                <w:szCs w:val="18"/>
                <w:lang w:val="ru-RU"/>
              </w:rPr>
            </w:pPr>
          </w:p>
        </w:tc>
        <w:tc>
          <w:tcPr>
            <w:tcW w:w="1276" w:type="dxa"/>
            <w:vAlign w:val="center"/>
          </w:tcPr>
          <w:p w14:paraId="7EBBEF8A" w14:textId="77777777" w:rsidR="003F780C" w:rsidRPr="00275798" w:rsidRDefault="003F780C" w:rsidP="003F780C">
            <w:pPr>
              <w:jc w:val="center"/>
              <w:rPr>
                <w:rFonts w:ascii="Sylfaen" w:hAnsi="Sylfaen"/>
                <w:sz w:val="18"/>
                <w:szCs w:val="18"/>
                <w:lang w:val="ru-RU"/>
              </w:rPr>
            </w:pPr>
          </w:p>
        </w:tc>
        <w:tc>
          <w:tcPr>
            <w:tcW w:w="567" w:type="dxa"/>
            <w:textDirection w:val="btLr"/>
          </w:tcPr>
          <w:p w14:paraId="0AE17E57"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7B8972A" w14:textId="77777777" w:rsidR="003F780C" w:rsidRPr="00275798" w:rsidRDefault="003F780C" w:rsidP="003F780C">
            <w:pPr>
              <w:ind w:left="113" w:right="113"/>
              <w:jc w:val="center"/>
              <w:rPr>
                <w:rFonts w:ascii="Sylfaen" w:hAnsi="Sylfaen"/>
                <w:sz w:val="18"/>
                <w:szCs w:val="18"/>
                <w:lang w:val="ru-RU"/>
              </w:rPr>
            </w:pPr>
          </w:p>
        </w:tc>
        <w:tc>
          <w:tcPr>
            <w:tcW w:w="992" w:type="dxa"/>
          </w:tcPr>
          <w:p w14:paraId="4F8BEBA4" w14:textId="77777777" w:rsidR="003F780C" w:rsidRPr="00275798" w:rsidRDefault="003F780C" w:rsidP="003F780C">
            <w:pPr>
              <w:jc w:val="center"/>
              <w:rPr>
                <w:rFonts w:ascii="Sylfaen" w:hAnsi="Sylfaen"/>
                <w:sz w:val="18"/>
                <w:szCs w:val="18"/>
                <w:lang w:val="ru-RU"/>
              </w:rPr>
            </w:pPr>
          </w:p>
        </w:tc>
      </w:tr>
      <w:tr w:rsidR="003F780C" w:rsidRPr="005A32E2" w14:paraId="2714C12D" w14:textId="77777777" w:rsidTr="00BB65CF">
        <w:trPr>
          <w:cantSplit/>
          <w:trHeight w:val="414"/>
        </w:trPr>
        <w:tc>
          <w:tcPr>
            <w:tcW w:w="751" w:type="dxa"/>
            <w:vAlign w:val="center"/>
          </w:tcPr>
          <w:p w14:paraId="1D63295B" w14:textId="0994CC6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39</w:t>
            </w:r>
          </w:p>
        </w:tc>
        <w:tc>
          <w:tcPr>
            <w:tcW w:w="1276" w:type="dxa"/>
            <w:vAlign w:val="center"/>
          </w:tcPr>
          <w:p w14:paraId="00363CBD" w14:textId="2C728B3F" w:rsidR="003F780C" w:rsidRDefault="003F780C" w:rsidP="003F780C">
            <w:pPr>
              <w:jc w:val="center"/>
              <w:rPr>
                <w:rFonts w:ascii="GHEA Grapalat" w:hAnsi="GHEA Grapalat"/>
              </w:rPr>
            </w:pPr>
            <w:r w:rsidRPr="00E42646">
              <w:rPr>
                <w:rFonts w:ascii="GHEA Grapalat" w:hAnsi="GHEA Grapalat"/>
                <w:sz w:val="14"/>
              </w:rPr>
              <w:t>15332290/4</w:t>
            </w:r>
          </w:p>
        </w:tc>
        <w:tc>
          <w:tcPr>
            <w:tcW w:w="2410" w:type="dxa"/>
            <w:tcBorders>
              <w:top w:val="nil"/>
              <w:left w:val="single" w:sz="4" w:space="0" w:color="auto"/>
              <w:bottom w:val="single" w:sz="4" w:space="0" w:color="auto"/>
              <w:right w:val="single" w:sz="4" w:space="0" w:color="auto"/>
            </w:tcBorders>
            <w:vAlign w:val="center"/>
          </w:tcPr>
          <w:p w14:paraId="3BC4C65F" w14:textId="2711BF93"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Джем 5</w:t>
            </w:r>
          </w:p>
        </w:tc>
        <w:tc>
          <w:tcPr>
            <w:tcW w:w="850" w:type="dxa"/>
            <w:vAlign w:val="center"/>
          </w:tcPr>
          <w:p w14:paraId="06FB0EB2" w14:textId="77777777" w:rsidR="003F780C" w:rsidRPr="00402F71" w:rsidRDefault="003F780C" w:rsidP="003F780C">
            <w:pPr>
              <w:jc w:val="center"/>
              <w:rPr>
                <w:rFonts w:ascii="Sylfaen" w:hAnsi="Sylfaen"/>
                <w:sz w:val="18"/>
                <w:szCs w:val="18"/>
              </w:rPr>
            </w:pPr>
          </w:p>
        </w:tc>
        <w:tc>
          <w:tcPr>
            <w:tcW w:w="2552" w:type="dxa"/>
          </w:tcPr>
          <w:p w14:paraId="686F7EE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864659F" w14:textId="77777777" w:rsidR="003F780C" w:rsidRPr="00275798" w:rsidRDefault="003F780C" w:rsidP="003F780C">
            <w:pPr>
              <w:jc w:val="center"/>
              <w:rPr>
                <w:rFonts w:ascii="Sylfaen" w:hAnsi="Sylfaen"/>
                <w:sz w:val="18"/>
                <w:szCs w:val="18"/>
                <w:lang w:val="ru-RU"/>
              </w:rPr>
            </w:pPr>
          </w:p>
        </w:tc>
        <w:tc>
          <w:tcPr>
            <w:tcW w:w="1134" w:type="dxa"/>
            <w:vAlign w:val="center"/>
          </w:tcPr>
          <w:p w14:paraId="5E9B4858" w14:textId="77777777" w:rsidR="003F780C" w:rsidRPr="00275798" w:rsidRDefault="003F780C" w:rsidP="003F780C">
            <w:pPr>
              <w:jc w:val="center"/>
              <w:rPr>
                <w:rFonts w:ascii="Sylfaen" w:hAnsi="Sylfaen"/>
                <w:sz w:val="18"/>
                <w:szCs w:val="18"/>
                <w:lang w:val="ru-RU"/>
              </w:rPr>
            </w:pPr>
          </w:p>
        </w:tc>
        <w:tc>
          <w:tcPr>
            <w:tcW w:w="1417" w:type="dxa"/>
            <w:vAlign w:val="center"/>
          </w:tcPr>
          <w:p w14:paraId="06335208" w14:textId="77777777" w:rsidR="003F780C" w:rsidRPr="00275798" w:rsidRDefault="003F780C" w:rsidP="003F780C">
            <w:pPr>
              <w:jc w:val="center"/>
              <w:rPr>
                <w:rFonts w:ascii="Sylfaen" w:hAnsi="Sylfaen"/>
                <w:sz w:val="18"/>
                <w:szCs w:val="18"/>
                <w:lang w:val="ru-RU"/>
              </w:rPr>
            </w:pPr>
          </w:p>
        </w:tc>
        <w:tc>
          <w:tcPr>
            <w:tcW w:w="1276" w:type="dxa"/>
            <w:vAlign w:val="center"/>
          </w:tcPr>
          <w:p w14:paraId="79DEAC42" w14:textId="77777777" w:rsidR="003F780C" w:rsidRPr="00275798" w:rsidRDefault="003F780C" w:rsidP="003F780C">
            <w:pPr>
              <w:jc w:val="center"/>
              <w:rPr>
                <w:rFonts w:ascii="Sylfaen" w:hAnsi="Sylfaen"/>
                <w:sz w:val="18"/>
                <w:szCs w:val="18"/>
                <w:lang w:val="ru-RU"/>
              </w:rPr>
            </w:pPr>
          </w:p>
        </w:tc>
        <w:tc>
          <w:tcPr>
            <w:tcW w:w="567" w:type="dxa"/>
            <w:textDirection w:val="btLr"/>
          </w:tcPr>
          <w:p w14:paraId="6E835862"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FE2A3E8" w14:textId="77777777" w:rsidR="003F780C" w:rsidRPr="00275798" w:rsidRDefault="003F780C" w:rsidP="003F780C">
            <w:pPr>
              <w:ind w:left="113" w:right="113"/>
              <w:jc w:val="center"/>
              <w:rPr>
                <w:rFonts w:ascii="Sylfaen" w:hAnsi="Sylfaen"/>
                <w:sz w:val="18"/>
                <w:szCs w:val="18"/>
                <w:lang w:val="ru-RU"/>
              </w:rPr>
            </w:pPr>
          </w:p>
        </w:tc>
        <w:tc>
          <w:tcPr>
            <w:tcW w:w="992" w:type="dxa"/>
          </w:tcPr>
          <w:p w14:paraId="74B6E24E" w14:textId="77777777" w:rsidR="003F780C" w:rsidRPr="00275798" w:rsidRDefault="003F780C" w:rsidP="003F780C">
            <w:pPr>
              <w:jc w:val="center"/>
              <w:rPr>
                <w:rFonts w:ascii="Sylfaen" w:hAnsi="Sylfaen"/>
                <w:sz w:val="18"/>
                <w:szCs w:val="18"/>
                <w:lang w:val="ru-RU"/>
              </w:rPr>
            </w:pPr>
          </w:p>
        </w:tc>
      </w:tr>
      <w:tr w:rsidR="003F780C" w:rsidRPr="005A32E2" w14:paraId="61FDCD41" w14:textId="77777777" w:rsidTr="00BB65CF">
        <w:trPr>
          <w:cantSplit/>
          <w:trHeight w:val="414"/>
        </w:trPr>
        <w:tc>
          <w:tcPr>
            <w:tcW w:w="751" w:type="dxa"/>
            <w:vAlign w:val="center"/>
          </w:tcPr>
          <w:p w14:paraId="6243921E" w14:textId="4154C51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40</w:t>
            </w:r>
          </w:p>
        </w:tc>
        <w:tc>
          <w:tcPr>
            <w:tcW w:w="1276" w:type="dxa"/>
            <w:vAlign w:val="center"/>
          </w:tcPr>
          <w:p w14:paraId="554980A2" w14:textId="6C197E42" w:rsidR="003F780C" w:rsidRDefault="003F780C" w:rsidP="003F780C">
            <w:pPr>
              <w:jc w:val="center"/>
              <w:rPr>
                <w:rFonts w:ascii="GHEA Grapalat" w:hAnsi="GHEA Grapalat"/>
              </w:rPr>
            </w:pPr>
            <w:r w:rsidRPr="00E42646">
              <w:rPr>
                <w:rFonts w:ascii="GHEA Grapalat" w:hAnsi="GHEA Grapalat"/>
                <w:sz w:val="14"/>
              </w:rPr>
              <w:t>15332290/5</w:t>
            </w:r>
          </w:p>
        </w:tc>
        <w:tc>
          <w:tcPr>
            <w:tcW w:w="2410" w:type="dxa"/>
            <w:tcBorders>
              <w:top w:val="nil"/>
              <w:left w:val="single" w:sz="4" w:space="0" w:color="auto"/>
              <w:bottom w:val="single" w:sz="4" w:space="0" w:color="auto"/>
              <w:right w:val="single" w:sz="4" w:space="0" w:color="auto"/>
            </w:tcBorders>
            <w:vAlign w:val="center"/>
          </w:tcPr>
          <w:p w14:paraId="7FD8AABA" w14:textId="6EEF2CA3"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Джем 6</w:t>
            </w:r>
          </w:p>
        </w:tc>
        <w:tc>
          <w:tcPr>
            <w:tcW w:w="850" w:type="dxa"/>
            <w:vAlign w:val="center"/>
          </w:tcPr>
          <w:p w14:paraId="361AA6A5" w14:textId="77777777" w:rsidR="003F780C" w:rsidRPr="00402F71" w:rsidRDefault="003F780C" w:rsidP="003F780C">
            <w:pPr>
              <w:jc w:val="center"/>
              <w:rPr>
                <w:rFonts w:ascii="Sylfaen" w:hAnsi="Sylfaen"/>
                <w:sz w:val="18"/>
                <w:szCs w:val="18"/>
              </w:rPr>
            </w:pPr>
          </w:p>
        </w:tc>
        <w:tc>
          <w:tcPr>
            <w:tcW w:w="2552" w:type="dxa"/>
          </w:tcPr>
          <w:p w14:paraId="3777D232"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AC7A23B" w14:textId="77777777" w:rsidR="003F780C" w:rsidRPr="00275798" w:rsidRDefault="003F780C" w:rsidP="003F780C">
            <w:pPr>
              <w:jc w:val="center"/>
              <w:rPr>
                <w:rFonts w:ascii="Sylfaen" w:hAnsi="Sylfaen"/>
                <w:sz w:val="18"/>
                <w:szCs w:val="18"/>
                <w:lang w:val="ru-RU"/>
              </w:rPr>
            </w:pPr>
          </w:p>
        </w:tc>
        <w:tc>
          <w:tcPr>
            <w:tcW w:w="1134" w:type="dxa"/>
            <w:vAlign w:val="center"/>
          </w:tcPr>
          <w:p w14:paraId="27A771A6" w14:textId="77777777" w:rsidR="003F780C" w:rsidRPr="00275798" w:rsidRDefault="003F780C" w:rsidP="003F780C">
            <w:pPr>
              <w:jc w:val="center"/>
              <w:rPr>
                <w:rFonts w:ascii="Sylfaen" w:hAnsi="Sylfaen"/>
                <w:sz w:val="18"/>
                <w:szCs w:val="18"/>
                <w:lang w:val="ru-RU"/>
              </w:rPr>
            </w:pPr>
          </w:p>
        </w:tc>
        <w:tc>
          <w:tcPr>
            <w:tcW w:w="1417" w:type="dxa"/>
            <w:vAlign w:val="center"/>
          </w:tcPr>
          <w:p w14:paraId="5DBFBA54" w14:textId="77777777" w:rsidR="003F780C" w:rsidRPr="00275798" w:rsidRDefault="003F780C" w:rsidP="003F780C">
            <w:pPr>
              <w:jc w:val="center"/>
              <w:rPr>
                <w:rFonts w:ascii="Sylfaen" w:hAnsi="Sylfaen"/>
                <w:sz w:val="18"/>
                <w:szCs w:val="18"/>
                <w:lang w:val="ru-RU"/>
              </w:rPr>
            </w:pPr>
          </w:p>
        </w:tc>
        <w:tc>
          <w:tcPr>
            <w:tcW w:w="1276" w:type="dxa"/>
            <w:vAlign w:val="center"/>
          </w:tcPr>
          <w:p w14:paraId="1F5C1E3B" w14:textId="77777777" w:rsidR="003F780C" w:rsidRPr="00275798" w:rsidRDefault="003F780C" w:rsidP="003F780C">
            <w:pPr>
              <w:jc w:val="center"/>
              <w:rPr>
                <w:rFonts w:ascii="Sylfaen" w:hAnsi="Sylfaen"/>
                <w:sz w:val="18"/>
                <w:szCs w:val="18"/>
                <w:lang w:val="ru-RU"/>
              </w:rPr>
            </w:pPr>
          </w:p>
        </w:tc>
        <w:tc>
          <w:tcPr>
            <w:tcW w:w="567" w:type="dxa"/>
            <w:textDirection w:val="btLr"/>
          </w:tcPr>
          <w:p w14:paraId="2C007E9F"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A0674A7" w14:textId="77777777" w:rsidR="003F780C" w:rsidRPr="00275798" w:rsidRDefault="003F780C" w:rsidP="003F780C">
            <w:pPr>
              <w:ind w:left="113" w:right="113"/>
              <w:jc w:val="center"/>
              <w:rPr>
                <w:rFonts w:ascii="Sylfaen" w:hAnsi="Sylfaen"/>
                <w:sz w:val="18"/>
                <w:szCs w:val="18"/>
                <w:lang w:val="ru-RU"/>
              </w:rPr>
            </w:pPr>
          </w:p>
        </w:tc>
        <w:tc>
          <w:tcPr>
            <w:tcW w:w="992" w:type="dxa"/>
          </w:tcPr>
          <w:p w14:paraId="54B5EACE" w14:textId="77777777" w:rsidR="003F780C" w:rsidRPr="00275798" w:rsidRDefault="003F780C" w:rsidP="003F780C">
            <w:pPr>
              <w:jc w:val="center"/>
              <w:rPr>
                <w:rFonts w:ascii="Sylfaen" w:hAnsi="Sylfaen"/>
                <w:sz w:val="18"/>
                <w:szCs w:val="18"/>
                <w:lang w:val="ru-RU"/>
              </w:rPr>
            </w:pPr>
          </w:p>
        </w:tc>
      </w:tr>
      <w:tr w:rsidR="003F780C" w:rsidRPr="005A32E2" w14:paraId="1AB8105F" w14:textId="77777777" w:rsidTr="00BB65CF">
        <w:trPr>
          <w:cantSplit/>
          <w:trHeight w:val="414"/>
        </w:trPr>
        <w:tc>
          <w:tcPr>
            <w:tcW w:w="751" w:type="dxa"/>
          </w:tcPr>
          <w:p w14:paraId="60B83072" w14:textId="290D9CB2"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41</w:t>
            </w:r>
          </w:p>
        </w:tc>
        <w:tc>
          <w:tcPr>
            <w:tcW w:w="1276" w:type="dxa"/>
            <w:vAlign w:val="center"/>
          </w:tcPr>
          <w:p w14:paraId="15276C98" w14:textId="0A410FBD" w:rsidR="003F780C" w:rsidRDefault="003F780C" w:rsidP="003F780C">
            <w:pPr>
              <w:jc w:val="center"/>
              <w:rPr>
                <w:rFonts w:ascii="GHEA Grapalat" w:hAnsi="GHEA Grapalat"/>
              </w:rPr>
            </w:pPr>
            <w:r w:rsidRPr="00E42646">
              <w:rPr>
                <w:rFonts w:ascii="GHEA Grapalat" w:hAnsi="GHEA Grapalat"/>
                <w:sz w:val="14"/>
              </w:rPr>
              <w:t>15332230/1</w:t>
            </w:r>
          </w:p>
        </w:tc>
        <w:tc>
          <w:tcPr>
            <w:tcW w:w="2410" w:type="dxa"/>
            <w:tcBorders>
              <w:top w:val="nil"/>
              <w:left w:val="single" w:sz="4" w:space="0" w:color="auto"/>
              <w:bottom w:val="single" w:sz="4" w:space="0" w:color="auto"/>
              <w:right w:val="single" w:sz="4" w:space="0" w:color="auto"/>
            </w:tcBorders>
            <w:vAlign w:val="center"/>
          </w:tcPr>
          <w:p w14:paraId="247DBB44" w14:textId="689058EE"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w:t>
            </w:r>
          </w:p>
        </w:tc>
        <w:tc>
          <w:tcPr>
            <w:tcW w:w="850" w:type="dxa"/>
            <w:vAlign w:val="center"/>
          </w:tcPr>
          <w:p w14:paraId="0685F473" w14:textId="77777777" w:rsidR="003F780C" w:rsidRPr="00402F71" w:rsidRDefault="003F780C" w:rsidP="003F780C">
            <w:pPr>
              <w:jc w:val="center"/>
              <w:rPr>
                <w:rFonts w:ascii="Sylfaen" w:hAnsi="Sylfaen"/>
                <w:sz w:val="18"/>
                <w:szCs w:val="18"/>
              </w:rPr>
            </w:pPr>
          </w:p>
        </w:tc>
        <w:tc>
          <w:tcPr>
            <w:tcW w:w="2552" w:type="dxa"/>
          </w:tcPr>
          <w:p w14:paraId="5BFFA3F6"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файле.</w:t>
            </w:r>
          </w:p>
        </w:tc>
        <w:tc>
          <w:tcPr>
            <w:tcW w:w="709" w:type="dxa"/>
            <w:vAlign w:val="center"/>
          </w:tcPr>
          <w:p w14:paraId="7941F971" w14:textId="77777777" w:rsidR="003F780C" w:rsidRPr="00275798" w:rsidRDefault="003F780C" w:rsidP="003F780C">
            <w:pPr>
              <w:jc w:val="center"/>
              <w:rPr>
                <w:rFonts w:ascii="Sylfaen" w:hAnsi="Sylfaen"/>
                <w:sz w:val="18"/>
                <w:szCs w:val="18"/>
                <w:lang w:val="ru-RU"/>
              </w:rPr>
            </w:pPr>
          </w:p>
        </w:tc>
        <w:tc>
          <w:tcPr>
            <w:tcW w:w="1134" w:type="dxa"/>
            <w:vAlign w:val="center"/>
          </w:tcPr>
          <w:p w14:paraId="730B6586" w14:textId="77777777" w:rsidR="003F780C" w:rsidRPr="00275798" w:rsidRDefault="003F780C" w:rsidP="003F780C">
            <w:pPr>
              <w:jc w:val="center"/>
              <w:rPr>
                <w:rFonts w:ascii="Sylfaen" w:hAnsi="Sylfaen"/>
                <w:sz w:val="18"/>
                <w:szCs w:val="18"/>
                <w:lang w:val="ru-RU"/>
              </w:rPr>
            </w:pPr>
          </w:p>
        </w:tc>
        <w:tc>
          <w:tcPr>
            <w:tcW w:w="1417" w:type="dxa"/>
            <w:vAlign w:val="center"/>
          </w:tcPr>
          <w:p w14:paraId="1742C117" w14:textId="77777777" w:rsidR="003F780C" w:rsidRPr="00275798" w:rsidRDefault="003F780C" w:rsidP="003F780C">
            <w:pPr>
              <w:jc w:val="center"/>
              <w:rPr>
                <w:rFonts w:ascii="Sylfaen" w:hAnsi="Sylfaen"/>
                <w:sz w:val="18"/>
                <w:szCs w:val="18"/>
                <w:lang w:val="ru-RU"/>
              </w:rPr>
            </w:pPr>
          </w:p>
        </w:tc>
        <w:tc>
          <w:tcPr>
            <w:tcW w:w="1276" w:type="dxa"/>
            <w:vAlign w:val="center"/>
          </w:tcPr>
          <w:p w14:paraId="76F6491F" w14:textId="77777777" w:rsidR="003F780C" w:rsidRPr="00275798" w:rsidRDefault="003F780C" w:rsidP="003F780C">
            <w:pPr>
              <w:jc w:val="center"/>
              <w:rPr>
                <w:rFonts w:ascii="Sylfaen" w:hAnsi="Sylfaen"/>
                <w:sz w:val="18"/>
                <w:szCs w:val="18"/>
                <w:lang w:val="ru-RU"/>
              </w:rPr>
            </w:pPr>
          </w:p>
        </w:tc>
        <w:tc>
          <w:tcPr>
            <w:tcW w:w="567" w:type="dxa"/>
            <w:textDirection w:val="btLr"/>
          </w:tcPr>
          <w:p w14:paraId="61602C30"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418C0614" w14:textId="77777777" w:rsidR="003F780C" w:rsidRPr="00275798" w:rsidRDefault="003F780C" w:rsidP="003F780C">
            <w:pPr>
              <w:ind w:left="113" w:right="113"/>
              <w:jc w:val="center"/>
              <w:rPr>
                <w:rFonts w:ascii="Sylfaen" w:hAnsi="Sylfaen"/>
                <w:sz w:val="18"/>
                <w:szCs w:val="18"/>
                <w:lang w:val="ru-RU"/>
              </w:rPr>
            </w:pPr>
          </w:p>
        </w:tc>
        <w:tc>
          <w:tcPr>
            <w:tcW w:w="992" w:type="dxa"/>
          </w:tcPr>
          <w:p w14:paraId="33D20289" w14:textId="77777777" w:rsidR="003F780C" w:rsidRPr="00275798" w:rsidRDefault="003F780C" w:rsidP="003F780C">
            <w:pPr>
              <w:jc w:val="center"/>
              <w:rPr>
                <w:rFonts w:ascii="Sylfaen" w:hAnsi="Sylfaen"/>
                <w:sz w:val="18"/>
                <w:szCs w:val="18"/>
                <w:lang w:val="ru-RU"/>
              </w:rPr>
            </w:pPr>
          </w:p>
        </w:tc>
      </w:tr>
      <w:tr w:rsidR="003F780C" w:rsidRPr="005A32E2" w14:paraId="125ACC15" w14:textId="77777777" w:rsidTr="00BB65CF">
        <w:trPr>
          <w:cantSplit/>
          <w:trHeight w:val="414"/>
        </w:trPr>
        <w:tc>
          <w:tcPr>
            <w:tcW w:w="751" w:type="dxa"/>
            <w:vAlign w:val="center"/>
          </w:tcPr>
          <w:p w14:paraId="2258D4BF" w14:textId="7D058C8A" w:rsidR="003F780C" w:rsidRPr="00972E64" w:rsidRDefault="003F780C" w:rsidP="003F780C">
            <w:pPr>
              <w:pStyle w:val="BodyTextIndent2"/>
              <w:spacing w:line="240" w:lineRule="auto"/>
              <w:ind w:firstLine="0"/>
              <w:jc w:val="center"/>
            </w:pPr>
            <w:r>
              <w:rPr>
                <w:rFonts w:ascii="Sylfaen" w:hAnsi="Sylfaen"/>
                <w:sz w:val="18"/>
                <w:szCs w:val="18"/>
              </w:rPr>
              <w:t>42</w:t>
            </w:r>
          </w:p>
        </w:tc>
        <w:tc>
          <w:tcPr>
            <w:tcW w:w="1276" w:type="dxa"/>
            <w:vAlign w:val="center"/>
          </w:tcPr>
          <w:p w14:paraId="44E65AC2" w14:textId="58ED83E4" w:rsidR="003F780C" w:rsidRDefault="003F780C" w:rsidP="003F780C">
            <w:pPr>
              <w:jc w:val="center"/>
              <w:rPr>
                <w:rFonts w:ascii="GHEA Grapalat" w:hAnsi="GHEA Grapalat"/>
              </w:rPr>
            </w:pPr>
            <w:r w:rsidRPr="00E42646">
              <w:rPr>
                <w:rFonts w:ascii="GHEA Grapalat" w:hAnsi="GHEA Grapalat"/>
                <w:sz w:val="14"/>
              </w:rPr>
              <w:t>15332230/2</w:t>
            </w:r>
          </w:p>
        </w:tc>
        <w:tc>
          <w:tcPr>
            <w:tcW w:w="2410" w:type="dxa"/>
            <w:tcBorders>
              <w:top w:val="nil"/>
              <w:left w:val="single" w:sz="4" w:space="0" w:color="auto"/>
              <w:bottom w:val="single" w:sz="4" w:space="0" w:color="auto"/>
              <w:right w:val="single" w:sz="4" w:space="0" w:color="auto"/>
            </w:tcBorders>
            <w:vAlign w:val="center"/>
          </w:tcPr>
          <w:p w14:paraId="5434A73B" w14:textId="04B09C13" w:rsidR="003F780C" w:rsidRPr="00972E64" w:rsidRDefault="003F780C" w:rsidP="003F780C">
            <w:pPr>
              <w:pStyle w:val="BodyTextIndent2"/>
              <w:spacing w:line="240" w:lineRule="auto"/>
              <w:ind w:firstLine="0"/>
              <w:jc w:val="left"/>
            </w:pPr>
            <w:r>
              <w:rPr>
                <w:rFonts w:ascii="GHEA Grapalat" w:hAnsi="GHEA Grapalat" w:cs="Calibri"/>
                <w:sz w:val="22"/>
                <w:szCs w:val="22"/>
              </w:rPr>
              <w:t>Варенье 2</w:t>
            </w:r>
          </w:p>
        </w:tc>
        <w:tc>
          <w:tcPr>
            <w:tcW w:w="850" w:type="dxa"/>
            <w:vAlign w:val="center"/>
          </w:tcPr>
          <w:p w14:paraId="03006BB6" w14:textId="77777777" w:rsidR="003F780C" w:rsidRPr="00402F71" w:rsidRDefault="003F780C" w:rsidP="003F780C">
            <w:pPr>
              <w:jc w:val="center"/>
              <w:rPr>
                <w:rFonts w:ascii="Sylfaen" w:hAnsi="Sylfaen"/>
                <w:sz w:val="18"/>
                <w:szCs w:val="18"/>
              </w:rPr>
            </w:pPr>
          </w:p>
        </w:tc>
        <w:tc>
          <w:tcPr>
            <w:tcW w:w="2552" w:type="dxa"/>
          </w:tcPr>
          <w:p w14:paraId="4230E076"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81FE350" w14:textId="77777777" w:rsidR="003F780C" w:rsidRPr="00275798" w:rsidRDefault="003F780C" w:rsidP="003F780C">
            <w:pPr>
              <w:jc w:val="center"/>
              <w:rPr>
                <w:rFonts w:ascii="Sylfaen" w:hAnsi="Sylfaen"/>
                <w:sz w:val="18"/>
                <w:szCs w:val="18"/>
                <w:lang w:val="ru-RU"/>
              </w:rPr>
            </w:pPr>
          </w:p>
        </w:tc>
        <w:tc>
          <w:tcPr>
            <w:tcW w:w="1134" w:type="dxa"/>
            <w:vAlign w:val="center"/>
          </w:tcPr>
          <w:p w14:paraId="2A6059BE" w14:textId="77777777" w:rsidR="003F780C" w:rsidRPr="00275798" w:rsidRDefault="003F780C" w:rsidP="003F780C">
            <w:pPr>
              <w:jc w:val="center"/>
              <w:rPr>
                <w:rFonts w:ascii="Sylfaen" w:hAnsi="Sylfaen"/>
                <w:sz w:val="18"/>
                <w:szCs w:val="18"/>
                <w:lang w:val="ru-RU"/>
              </w:rPr>
            </w:pPr>
          </w:p>
        </w:tc>
        <w:tc>
          <w:tcPr>
            <w:tcW w:w="1417" w:type="dxa"/>
            <w:vAlign w:val="center"/>
          </w:tcPr>
          <w:p w14:paraId="4D5F9428" w14:textId="77777777" w:rsidR="003F780C" w:rsidRPr="00275798" w:rsidRDefault="003F780C" w:rsidP="003F780C">
            <w:pPr>
              <w:jc w:val="center"/>
              <w:rPr>
                <w:rFonts w:ascii="Sylfaen" w:hAnsi="Sylfaen"/>
                <w:sz w:val="18"/>
                <w:szCs w:val="18"/>
                <w:lang w:val="ru-RU"/>
              </w:rPr>
            </w:pPr>
          </w:p>
        </w:tc>
        <w:tc>
          <w:tcPr>
            <w:tcW w:w="1276" w:type="dxa"/>
            <w:vAlign w:val="center"/>
          </w:tcPr>
          <w:p w14:paraId="66C39CF8" w14:textId="77777777" w:rsidR="003F780C" w:rsidRPr="00275798" w:rsidRDefault="003F780C" w:rsidP="003F780C">
            <w:pPr>
              <w:jc w:val="center"/>
              <w:rPr>
                <w:rFonts w:ascii="Sylfaen" w:hAnsi="Sylfaen"/>
                <w:sz w:val="18"/>
                <w:szCs w:val="18"/>
                <w:lang w:val="ru-RU"/>
              </w:rPr>
            </w:pPr>
          </w:p>
        </w:tc>
        <w:tc>
          <w:tcPr>
            <w:tcW w:w="567" w:type="dxa"/>
            <w:textDirection w:val="btLr"/>
          </w:tcPr>
          <w:p w14:paraId="7969B925"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7F0C596" w14:textId="77777777" w:rsidR="003F780C" w:rsidRPr="00275798" w:rsidRDefault="003F780C" w:rsidP="003F780C">
            <w:pPr>
              <w:ind w:left="113" w:right="113"/>
              <w:jc w:val="center"/>
              <w:rPr>
                <w:rFonts w:ascii="Sylfaen" w:hAnsi="Sylfaen"/>
                <w:sz w:val="18"/>
                <w:szCs w:val="18"/>
                <w:lang w:val="ru-RU"/>
              </w:rPr>
            </w:pPr>
          </w:p>
        </w:tc>
        <w:tc>
          <w:tcPr>
            <w:tcW w:w="992" w:type="dxa"/>
          </w:tcPr>
          <w:p w14:paraId="1AD90328" w14:textId="77777777" w:rsidR="003F780C" w:rsidRPr="00275798" w:rsidRDefault="003F780C" w:rsidP="003F780C">
            <w:pPr>
              <w:jc w:val="center"/>
              <w:rPr>
                <w:rFonts w:ascii="Sylfaen" w:hAnsi="Sylfaen"/>
                <w:sz w:val="18"/>
                <w:szCs w:val="18"/>
                <w:lang w:val="ru-RU"/>
              </w:rPr>
            </w:pPr>
          </w:p>
        </w:tc>
      </w:tr>
      <w:tr w:rsidR="003F780C" w:rsidRPr="005A32E2" w14:paraId="3671994E" w14:textId="77777777" w:rsidTr="00BB65CF">
        <w:trPr>
          <w:cantSplit/>
          <w:trHeight w:val="414"/>
        </w:trPr>
        <w:tc>
          <w:tcPr>
            <w:tcW w:w="751" w:type="dxa"/>
            <w:vAlign w:val="center"/>
          </w:tcPr>
          <w:p w14:paraId="4053FE19" w14:textId="2AE9A21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43</w:t>
            </w:r>
          </w:p>
        </w:tc>
        <w:tc>
          <w:tcPr>
            <w:tcW w:w="1276" w:type="dxa"/>
            <w:vAlign w:val="center"/>
          </w:tcPr>
          <w:p w14:paraId="7147CEF5" w14:textId="5FFCF5AB" w:rsidR="003F780C" w:rsidRDefault="003F780C" w:rsidP="003F780C">
            <w:pPr>
              <w:jc w:val="center"/>
              <w:rPr>
                <w:rFonts w:ascii="GHEA Grapalat" w:hAnsi="GHEA Grapalat"/>
              </w:rPr>
            </w:pPr>
            <w:r w:rsidRPr="00E42646">
              <w:rPr>
                <w:rFonts w:ascii="GHEA Grapalat" w:hAnsi="GHEA Grapalat"/>
                <w:sz w:val="14"/>
              </w:rPr>
              <w:t>15332230/3</w:t>
            </w:r>
          </w:p>
        </w:tc>
        <w:tc>
          <w:tcPr>
            <w:tcW w:w="2410" w:type="dxa"/>
            <w:tcBorders>
              <w:top w:val="nil"/>
              <w:left w:val="single" w:sz="4" w:space="0" w:color="auto"/>
              <w:bottom w:val="single" w:sz="4" w:space="0" w:color="auto"/>
              <w:right w:val="single" w:sz="4" w:space="0" w:color="auto"/>
            </w:tcBorders>
            <w:vAlign w:val="center"/>
          </w:tcPr>
          <w:p w14:paraId="6ADB90F3" w14:textId="066030D0"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Варенье 3</w:t>
            </w:r>
          </w:p>
        </w:tc>
        <w:tc>
          <w:tcPr>
            <w:tcW w:w="850" w:type="dxa"/>
            <w:vAlign w:val="center"/>
          </w:tcPr>
          <w:p w14:paraId="0454B58A" w14:textId="77777777" w:rsidR="003F780C" w:rsidRPr="00402F71" w:rsidRDefault="003F780C" w:rsidP="003F780C">
            <w:pPr>
              <w:jc w:val="center"/>
              <w:rPr>
                <w:rFonts w:ascii="Sylfaen" w:hAnsi="Sylfaen"/>
                <w:sz w:val="18"/>
                <w:szCs w:val="18"/>
              </w:rPr>
            </w:pPr>
          </w:p>
        </w:tc>
        <w:tc>
          <w:tcPr>
            <w:tcW w:w="2552" w:type="dxa"/>
          </w:tcPr>
          <w:p w14:paraId="40C51AF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4A85988" w14:textId="77777777" w:rsidR="003F780C" w:rsidRPr="00275798" w:rsidRDefault="003F780C" w:rsidP="003F780C">
            <w:pPr>
              <w:jc w:val="center"/>
              <w:rPr>
                <w:rFonts w:ascii="Sylfaen" w:hAnsi="Sylfaen"/>
                <w:sz w:val="18"/>
                <w:szCs w:val="18"/>
                <w:lang w:val="ru-RU"/>
              </w:rPr>
            </w:pPr>
          </w:p>
        </w:tc>
        <w:tc>
          <w:tcPr>
            <w:tcW w:w="1134" w:type="dxa"/>
            <w:vAlign w:val="center"/>
          </w:tcPr>
          <w:p w14:paraId="297FB483" w14:textId="77777777" w:rsidR="003F780C" w:rsidRPr="00275798" w:rsidRDefault="003F780C" w:rsidP="003F780C">
            <w:pPr>
              <w:jc w:val="center"/>
              <w:rPr>
                <w:rFonts w:ascii="Sylfaen" w:hAnsi="Sylfaen"/>
                <w:sz w:val="18"/>
                <w:szCs w:val="18"/>
                <w:lang w:val="ru-RU"/>
              </w:rPr>
            </w:pPr>
          </w:p>
        </w:tc>
        <w:tc>
          <w:tcPr>
            <w:tcW w:w="1417" w:type="dxa"/>
            <w:vAlign w:val="center"/>
          </w:tcPr>
          <w:p w14:paraId="233CD3F8" w14:textId="77777777" w:rsidR="003F780C" w:rsidRPr="00275798" w:rsidRDefault="003F780C" w:rsidP="003F780C">
            <w:pPr>
              <w:jc w:val="center"/>
              <w:rPr>
                <w:rFonts w:ascii="Sylfaen" w:hAnsi="Sylfaen"/>
                <w:sz w:val="18"/>
                <w:szCs w:val="18"/>
                <w:lang w:val="ru-RU"/>
              </w:rPr>
            </w:pPr>
          </w:p>
        </w:tc>
        <w:tc>
          <w:tcPr>
            <w:tcW w:w="1276" w:type="dxa"/>
            <w:vAlign w:val="center"/>
          </w:tcPr>
          <w:p w14:paraId="6F9C846B" w14:textId="77777777" w:rsidR="003F780C" w:rsidRPr="00275798" w:rsidRDefault="003F780C" w:rsidP="003F780C">
            <w:pPr>
              <w:jc w:val="center"/>
              <w:rPr>
                <w:rFonts w:ascii="Sylfaen" w:hAnsi="Sylfaen"/>
                <w:sz w:val="18"/>
                <w:szCs w:val="18"/>
                <w:lang w:val="ru-RU"/>
              </w:rPr>
            </w:pPr>
          </w:p>
        </w:tc>
        <w:tc>
          <w:tcPr>
            <w:tcW w:w="567" w:type="dxa"/>
            <w:textDirection w:val="btLr"/>
          </w:tcPr>
          <w:p w14:paraId="6290E6F8"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BF999B9" w14:textId="77777777" w:rsidR="003F780C" w:rsidRPr="00275798" w:rsidRDefault="003F780C" w:rsidP="003F780C">
            <w:pPr>
              <w:ind w:left="113" w:right="113"/>
              <w:jc w:val="center"/>
              <w:rPr>
                <w:rFonts w:ascii="Sylfaen" w:hAnsi="Sylfaen"/>
                <w:sz w:val="18"/>
                <w:szCs w:val="18"/>
                <w:lang w:val="ru-RU"/>
              </w:rPr>
            </w:pPr>
          </w:p>
        </w:tc>
        <w:tc>
          <w:tcPr>
            <w:tcW w:w="992" w:type="dxa"/>
          </w:tcPr>
          <w:p w14:paraId="618B420B" w14:textId="77777777" w:rsidR="003F780C" w:rsidRPr="00275798" w:rsidRDefault="003F780C" w:rsidP="003F780C">
            <w:pPr>
              <w:jc w:val="center"/>
              <w:rPr>
                <w:rFonts w:ascii="Sylfaen" w:hAnsi="Sylfaen"/>
                <w:sz w:val="18"/>
                <w:szCs w:val="18"/>
                <w:lang w:val="ru-RU"/>
              </w:rPr>
            </w:pPr>
          </w:p>
        </w:tc>
      </w:tr>
      <w:tr w:rsidR="003F780C" w:rsidRPr="005A32E2" w14:paraId="7C9A3C84" w14:textId="77777777" w:rsidTr="00BB65CF">
        <w:trPr>
          <w:cantSplit/>
          <w:trHeight w:val="414"/>
        </w:trPr>
        <w:tc>
          <w:tcPr>
            <w:tcW w:w="751" w:type="dxa"/>
            <w:vAlign w:val="center"/>
          </w:tcPr>
          <w:p w14:paraId="3F132219" w14:textId="066997B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44</w:t>
            </w:r>
          </w:p>
        </w:tc>
        <w:tc>
          <w:tcPr>
            <w:tcW w:w="1276" w:type="dxa"/>
            <w:vAlign w:val="center"/>
          </w:tcPr>
          <w:p w14:paraId="5C0FEDF9" w14:textId="1BEECF61" w:rsidR="003F780C" w:rsidRDefault="003F780C" w:rsidP="003F780C">
            <w:pPr>
              <w:jc w:val="center"/>
              <w:rPr>
                <w:rFonts w:ascii="GHEA Grapalat" w:hAnsi="GHEA Grapalat"/>
              </w:rPr>
            </w:pPr>
            <w:r w:rsidRPr="00E42646">
              <w:rPr>
                <w:rFonts w:ascii="GHEA Grapalat" w:hAnsi="GHEA Grapalat"/>
                <w:sz w:val="14"/>
              </w:rPr>
              <w:t>15332230/4</w:t>
            </w:r>
          </w:p>
        </w:tc>
        <w:tc>
          <w:tcPr>
            <w:tcW w:w="2410" w:type="dxa"/>
            <w:tcBorders>
              <w:top w:val="nil"/>
              <w:left w:val="single" w:sz="4" w:space="0" w:color="auto"/>
              <w:bottom w:val="single" w:sz="4" w:space="0" w:color="auto"/>
              <w:right w:val="single" w:sz="4" w:space="0" w:color="auto"/>
            </w:tcBorders>
            <w:vAlign w:val="center"/>
          </w:tcPr>
          <w:p w14:paraId="6A2961F1" w14:textId="333D5FF9"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Варенье 9</w:t>
            </w:r>
          </w:p>
        </w:tc>
        <w:tc>
          <w:tcPr>
            <w:tcW w:w="850" w:type="dxa"/>
            <w:vAlign w:val="center"/>
          </w:tcPr>
          <w:p w14:paraId="509F3763" w14:textId="77777777" w:rsidR="003F780C" w:rsidRPr="00402F71" w:rsidRDefault="003F780C" w:rsidP="003F780C">
            <w:pPr>
              <w:jc w:val="center"/>
              <w:rPr>
                <w:rFonts w:ascii="Sylfaen" w:hAnsi="Sylfaen"/>
                <w:sz w:val="18"/>
                <w:szCs w:val="18"/>
              </w:rPr>
            </w:pPr>
          </w:p>
        </w:tc>
        <w:tc>
          <w:tcPr>
            <w:tcW w:w="2552" w:type="dxa"/>
          </w:tcPr>
          <w:p w14:paraId="071CACD5"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21F0F03" w14:textId="77777777" w:rsidR="003F780C" w:rsidRPr="00275798" w:rsidRDefault="003F780C" w:rsidP="003F780C">
            <w:pPr>
              <w:jc w:val="center"/>
              <w:rPr>
                <w:rFonts w:ascii="Sylfaen" w:hAnsi="Sylfaen"/>
                <w:sz w:val="18"/>
                <w:szCs w:val="18"/>
                <w:lang w:val="ru-RU"/>
              </w:rPr>
            </w:pPr>
          </w:p>
        </w:tc>
        <w:tc>
          <w:tcPr>
            <w:tcW w:w="1134" w:type="dxa"/>
            <w:vAlign w:val="center"/>
          </w:tcPr>
          <w:p w14:paraId="2C8FE9AA" w14:textId="77777777" w:rsidR="003F780C" w:rsidRPr="00275798" w:rsidRDefault="003F780C" w:rsidP="003F780C">
            <w:pPr>
              <w:jc w:val="center"/>
              <w:rPr>
                <w:rFonts w:ascii="Sylfaen" w:hAnsi="Sylfaen"/>
                <w:sz w:val="18"/>
                <w:szCs w:val="18"/>
                <w:lang w:val="ru-RU"/>
              </w:rPr>
            </w:pPr>
          </w:p>
        </w:tc>
        <w:tc>
          <w:tcPr>
            <w:tcW w:w="1417" w:type="dxa"/>
            <w:vAlign w:val="center"/>
          </w:tcPr>
          <w:p w14:paraId="2803F71A" w14:textId="77777777" w:rsidR="003F780C" w:rsidRPr="00275798" w:rsidRDefault="003F780C" w:rsidP="003F780C">
            <w:pPr>
              <w:jc w:val="center"/>
              <w:rPr>
                <w:rFonts w:ascii="Sylfaen" w:hAnsi="Sylfaen"/>
                <w:sz w:val="18"/>
                <w:szCs w:val="18"/>
                <w:lang w:val="ru-RU"/>
              </w:rPr>
            </w:pPr>
          </w:p>
        </w:tc>
        <w:tc>
          <w:tcPr>
            <w:tcW w:w="1276" w:type="dxa"/>
            <w:vAlign w:val="center"/>
          </w:tcPr>
          <w:p w14:paraId="3B2B59D7" w14:textId="77777777" w:rsidR="003F780C" w:rsidRPr="00275798" w:rsidRDefault="003F780C" w:rsidP="003F780C">
            <w:pPr>
              <w:jc w:val="center"/>
              <w:rPr>
                <w:rFonts w:ascii="Sylfaen" w:hAnsi="Sylfaen"/>
                <w:sz w:val="18"/>
                <w:szCs w:val="18"/>
                <w:lang w:val="ru-RU"/>
              </w:rPr>
            </w:pPr>
          </w:p>
        </w:tc>
        <w:tc>
          <w:tcPr>
            <w:tcW w:w="567" w:type="dxa"/>
            <w:textDirection w:val="btLr"/>
          </w:tcPr>
          <w:p w14:paraId="09226C31"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89D5A89" w14:textId="77777777" w:rsidR="003F780C" w:rsidRPr="00275798" w:rsidRDefault="003F780C" w:rsidP="003F780C">
            <w:pPr>
              <w:ind w:left="113" w:right="113"/>
              <w:jc w:val="center"/>
              <w:rPr>
                <w:rFonts w:ascii="Sylfaen" w:hAnsi="Sylfaen"/>
                <w:sz w:val="18"/>
                <w:szCs w:val="18"/>
                <w:lang w:val="ru-RU"/>
              </w:rPr>
            </w:pPr>
          </w:p>
        </w:tc>
        <w:tc>
          <w:tcPr>
            <w:tcW w:w="992" w:type="dxa"/>
          </w:tcPr>
          <w:p w14:paraId="17A6FF3B" w14:textId="77777777" w:rsidR="003F780C" w:rsidRPr="00275798" w:rsidRDefault="003F780C" w:rsidP="003F780C">
            <w:pPr>
              <w:jc w:val="center"/>
              <w:rPr>
                <w:rFonts w:ascii="Sylfaen" w:hAnsi="Sylfaen"/>
                <w:sz w:val="18"/>
                <w:szCs w:val="18"/>
                <w:lang w:val="ru-RU"/>
              </w:rPr>
            </w:pPr>
          </w:p>
        </w:tc>
      </w:tr>
      <w:tr w:rsidR="003F780C" w:rsidRPr="005A32E2" w14:paraId="466170B2" w14:textId="77777777" w:rsidTr="00BB65CF">
        <w:trPr>
          <w:cantSplit/>
          <w:trHeight w:val="414"/>
        </w:trPr>
        <w:tc>
          <w:tcPr>
            <w:tcW w:w="751" w:type="dxa"/>
            <w:vAlign w:val="center"/>
          </w:tcPr>
          <w:p w14:paraId="44109C19" w14:textId="33968C0A"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45</w:t>
            </w:r>
          </w:p>
        </w:tc>
        <w:tc>
          <w:tcPr>
            <w:tcW w:w="1276" w:type="dxa"/>
            <w:vAlign w:val="center"/>
          </w:tcPr>
          <w:p w14:paraId="4C414692" w14:textId="31872045" w:rsidR="003F780C" w:rsidRDefault="003F780C" w:rsidP="003F780C">
            <w:pPr>
              <w:jc w:val="center"/>
              <w:rPr>
                <w:rFonts w:ascii="GHEA Grapalat" w:hAnsi="GHEA Grapalat"/>
              </w:rPr>
            </w:pPr>
            <w:r w:rsidRPr="00E42646">
              <w:rPr>
                <w:rFonts w:ascii="GHEA Grapalat" w:hAnsi="GHEA Grapalat"/>
                <w:sz w:val="14"/>
              </w:rPr>
              <w:t>15332230/5</w:t>
            </w:r>
          </w:p>
        </w:tc>
        <w:tc>
          <w:tcPr>
            <w:tcW w:w="2410" w:type="dxa"/>
            <w:tcBorders>
              <w:top w:val="nil"/>
              <w:left w:val="single" w:sz="4" w:space="0" w:color="auto"/>
              <w:bottom w:val="single" w:sz="4" w:space="0" w:color="auto"/>
              <w:right w:val="single" w:sz="4" w:space="0" w:color="auto"/>
            </w:tcBorders>
            <w:vAlign w:val="center"/>
          </w:tcPr>
          <w:p w14:paraId="7F3D208F" w14:textId="5497A713"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Варенье 10</w:t>
            </w:r>
          </w:p>
        </w:tc>
        <w:tc>
          <w:tcPr>
            <w:tcW w:w="850" w:type="dxa"/>
            <w:vAlign w:val="center"/>
          </w:tcPr>
          <w:p w14:paraId="6716FFC3" w14:textId="77777777" w:rsidR="003F780C" w:rsidRPr="00402F71" w:rsidRDefault="003F780C" w:rsidP="003F780C">
            <w:pPr>
              <w:jc w:val="center"/>
              <w:rPr>
                <w:rFonts w:ascii="Sylfaen" w:hAnsi="Sylfaen"/>
                <w:sz w:val="18"/>
                <w:szCs w:val="18"/>
              </w:rPr>
            </w:pPr>
          </w:p>
        </w:tc>
        <w:tc>
          <w:tcPr>
            <w:tcW w:w="2552" w:type="dxa"/>
          </w:tcPr>
          <w:p w14:paraId="785ED8BE"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9ADE95B" w14:textId="77777777" w:rsidR="003F780C" w:rsidRPr="00275798" w:rsidRDefault="003F780C" w:rsidP="003F780C">
            <w:pPr>
              <w:jc w:val="center"/>
              <w:rPr>
                <w:rFonts w:ascii="Sylfaen" w:hAnsi="Sylfaen"/>
                <w:sz w:val="18"/>
                <w:szCs w:val="18"/>
                <w:lang w:val="ru-RU"/>
              </w:rPr>
            </w:pPr>
          </w:p>
        </w:tc>
        <w:tc>
          <w:tcPr>
            <w:tcW w:w="1134" w:type="dxa"/>
            <w:vAlign w:val="center"/>
          </w:tcPr>
          <w:p w14:paraId="4FDE3D78" w14:textId="77777777" w:rsidR="003F780C" w:rsidRPr="00275798" w:rsidRDefault="003F780C" w:rsidP="003F780C">
            <w:pPr>
              <w:jc w:val="center"/>
              <w:rPr>
                <w:rFonts w:ascii="Sylfaen" w:hAnsi="Sylfaen"/>
                <w:sz w:val="18"/>
                <w:szCs w:val="18"/>
                <w:lang w:val="ru-RU"/>
              </w:rPr>
            </w:pPr>
          </w:p>
        </w:tc>
        <w:tc>
          <w:tcPr>
            <w:tcW w:w="1417" w:type="dxa"/>
            <w:vAlign w:val="center"/>
          </w:tcPr>
          <w:p w14:paraId="1BE916A3" w14:textId="77777777" w:rsidR="003F780C" w:rsidRPr="00275798" w:rsidRDefault="003F780C" w:rsidP="003F780C">
            <w:pPr>
              <w:jc w:val="center"/>
              <w:rPr>
                <w:rFonts w:ascii="Sylfaen" w:hAnsi="Sylfaen"/>
                <w:sz w:val="18"/>
                <w:szCs w:val="18"/>
                <w:lang w:val="ru-RU"/>
              </w:rPr>
            </w:pPr>
          </w:p>
        </w:tc>
        <w:tc>
          <w:tcPr>
            <w:tcW w:w="1276" w:type="dxa"/>
            <w:vAlign w:val="center"/>
          </w:tcPr>
          <w:p w14:paraId="58163039" w14:textId="77777777" w:rsidR="003F780C" w:rsidRPr="00275798" w:rsidRDefault="003F780C" w:rsidP="003F780C">
            <w:pPr>
              <w:jc w:val="center"/>
              <w:rPr>
                <w:rFonts w:ascii="Sylfaen" w:hAnsi="Sylfaen"/>
                <w:sz w:val="18"/>
                <w:szCs w:val="18"/>
                <w:lang w:val="ru-RU"/>
              </w:rPr>
            </w:pPr>
          </w:p>
        </w:tc>
        <w:tc>
          <w:tcPr>
            <w:tcW w:w="567" w:type="dxa"/>
            <w:textDirection w:val="btLr"/>
          </w:tcPr>
          <w:p w14:paraId="6644DFB5"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7B471D42" w14:textId="77777777" w:rsidR="003F780C" w:rsidRPr="00275798" w:rsidRDefault="003F780C" w:rsidP="003F780C">
            <w:pPr>
              <w:ind w:left="113" w:right="113"/>
              <w:jc w:val="center"/>
              <w:rPr>
                <w:rFonts w:ascii="Sylfaen" w:hAnsi="Sylfaen"/>
                <w:sz w:val="18"/>
                <w:szCs w:val="18"/>
                <w:lang w:val="ru-RU"/>
              </w:rPr>
            </w:pPr>
          </w:p>
        </w:tc>
        <w:tc>
          <w:tcPr>
            <w:tcW w:w="992" w:type="dxa"/>
          </w:tcPr>
          <w:p w14:paraId="723A6C80" w14:textId="77777777" w:rsidR="003F780C" w:rsidRPr="00275798" w:rsidRDefault="003F780C" w:rsidP="003F780C">
            <w:pPr>
              <w:jc w:val="center"/>
              <w:rPr>
                <w:rFonts w:ascii="Sylfaen" w:hAnsi="Sylfaen"/>
                <w:sz w:val="18"/>
                <w:szCs w:val="18"/>
                <w:lang w:val="ru-RU"/>
              </w:rPr>
            </w:pPr>
          </w:p>
        </w:tc>
      </w:tr>
      <w:tr w:rsidR="003F780C" w:rsidRPr="005A32E2" w14:paraId="11EB0544" w14:textId="77777777" w:rsidTr="00BB65CF">
        <w:trPr>
          <w:cantSplit/>
          <w:trHeight w:val="414"/>
        </w:trPr>
        <w:tc>
          <w:tcPr>
            <w:tcW w:w="751" w:type="dxa"/>
            <w:vAlign w:val="center"/>
          </w:tcPr>
          <w:p w14:paraId="232D42CB" w14:textId="27EDB93B"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46</w:t>
            </w:r>
          </w:p>
        </w:tc>
        <w:tc>
          <w:tcPr>
            <w:tcW w:w="1276" w:type="dxa"/>
            <w:vAlign w:val="center"/>
          </w:tcPr>
          <w:p w14:paraId="1A682F54" w14:textId="65E7CED1" w:rsidR="003F780C" w:rsidRDefault="003F780C" w:rsidP="003F780C">
            <w:pPr>
              <w:jc w:val="center"/>
              <w:rPr>
                <w:rFonts w:ascii="GHEA Grapalat" w:hAnsi="GHEA Grapalat"/>
              </w:rPr>
            </w:pPr>
            <w:r w:rsidRPr="00E42646">
              <w:rPr>
                <w:rFonts w:ascii="GHEA Grapalat" w:hAnsi="GHEA Grapalat"/>
                <w:sz w:val="14"/>
              </w:rPr>
              <w:t>15841100</w:t>
            </w:r>
          </w:p>
        </w:tc>
        <w:tc>
          <w:tcPr>
            <w:tcW w:w="2410" w:type="dxa"/>
            <w:tcBorders>
              <w:top w:val="nil"/>
              <w:left w:val="single" w:sz="4" w:space="0" w:color="auto"/>
              <w:bottom w:val="single" w:sz="4" w:space="0" w:color="auto"/>
              <w:right w:val="single" w:sz="4" w:space="0" w:color="auto"/>
            </w:tcBorders>
            <w:vAlign w:val="center"/>
          </w:tcPr>
          <w:p w14:paraId="29EC6B3B" w14:textId="58F17904"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Какао</w:t>
            </w:r>
          </w:p>
        </w:tc>
        <w:tc>
          <w:tcPr>
            <w:tcW w:w="850" w:type="dxa"/>
            <w:vAlign w:val="center"/>
          </w:tcPr>
          <w:p w14:paraId="6DDA755F" w14:textId="77777777" w:rsidR="003F780C" w:rsidRPr="00402F71" w:rsidRDefault="003F780C" w:rsidP="003F780C">
            <w:pPr>
              <w:jc w:val="center"/>
              <w:rPr>
                <w:rFonts w:ascii="Sylfaen" w:hAnsi="Sylfaen"/>
                <w:sz w:val="18"/>
                <w:szCs w:val="18"/>
              </w:rPr>
            </w:pPr>
          </w:p>
        </w:tc>
        <w:tc>
          <w:tcPr>
            <w:tcW w:w="2552" w:type="dxa"/>
          </w:tcPr>
          <w:p w14:paraId="70D5AD8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506F0329" w14:textId="77777777" w:rsidR="003F780C" w:rsidRPr="00275798" w:rsidRDefault="003F780C" w:rsidP="003F780C">
            <w:pPr>
              <w:jc w:val="center"/>
              <w:rPr>
                <w:rFonts w:ascii="Sylfaen" w:hAnsi="Sylfaen"/>
                <w:sz w:val="18"/>
                <w:szCs w:val="18"/>
                <w:lang w:val="ru-RU"/>
              </w:rPr>
            </w:pPr>
          </w:p>
        </w:tc>
        <w:tc>
          <w:tcPr>
            <w:tcW w:w="1134" w:type="dxa"/>
            <w:vAlign w:val="center"/>
          </w:tcPr>
          <w:p w14:paraId="4DD9241F" w14:textId="77777777" w:rsidR="003F780C" w:rsidRPr="00275798" w:rsidRDefault="003F780C" w:rsidP="003F780C">
            <w:pPr>
              <w:jc w:val="center"/>
              <w:rPr>
                <w:rFonts w:ascii="Sylfaen" w:hAnsi="Sylfaen"/>
                <w:sz w:val="18"/>
                <w:szCs w:val="18"/>
                <w:lang w:val="ru-RU"/>
              </w:rPr>
            </w:pPr>
          </w:p>
        </w:tc>
        <w:tc>
          <w:tcPr>
            <w:tcW w:w="1417" w:type="dxa"/>
            <w:vAlign w:val="center"/>
          </w:tcPr>
          <w:p w14:paraId="1E4B8624" w14:textId="77777777" w:rsidR="003F780C" w:rsidRPr="00275798" w:rsidRDefault="003F780C" w:rsidP="003F780C">
            <w:pPr>
              <w:jc w:val="center"/>
              <w:rPr>
                <w:rFonts w:ascii="Sylfaen" w:hAnsi="Sylfaen"/>
                <w:sz w:val="18"/>
                <w:szCs w:val="18"/>
                <w:lang w:val="ru-RU"/>
              </w:rPr>
            </w:pPr>
          </w:p>
        </w:tc>
        <w:tc>
          <w:tcPr>
            <w:tcW w:w="1276" w:type="dxa"/>
            <w:vAlign w:val="center"/>
          </w:tcPr>
          <w:p w14:paraId="5265D47D" w14:textId="77777777" w:rsidR="003F780C" w:rsidRPr="00275798" w:rsidRDefault="003F780C" w:rsidP="003F780C">
            <w:pPr>
              <w:jc w:val="center"/>
              <w:rPr>
                <w:rFonts w:ascii="Sylfaen" w:hAnsi="Sylfaen"/>
                <w:sz w:val="18"/>
                <w:szCs w:val="18"/>
                <w:lang w:val="ru-RU"/>
              </w:rPr>
            </w:pPr>
          </w:p>
        </w:tc>
        <w:tc>
          <w:tcPr>
            <w:tcW w:w="567" w:type="dxa"/>
            <w:textDirection w:val="btLr"/>
          </w:tcPr>
          <w:p w14:paraId="2795AF34"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346F3808" w14:textId="77777777" w:rsidR="003F780C" w:rsidRPr="00275798" w:rsidRDefault="003F780C" w:rsidP="003F780C">
            <w:pPr>
              <w:ind w:left="113" w:right="113"/>
              <w:jc w:val="center"/>
              <w:rPr>
                <w:rFonts w:ascii="Sylfaen" w:hAnsi="Sylfaen"/>
                <w:sz w:val="18"/>
                <w:szCs w:val="18"/>
                <w:lang w:val="ru-RU"/>
              </w:rPr>
            </w:pPr>
          </w:p>
        </w:tc>
        <w:tc>
          <w:tcPr>
            <w:tcW w:w="992" w:type="dxa"/>
          </w:tcPr>
          <w:p w14:paraId="29C55217" w14:textId="77777777" w:rsidR="003F780C" w:rsidRPr="00275798" w:rsidRDefault="003F780C" w:rsidP="003F780C">
            <w:pPr>
              <w:jc w:val="center"/>
              <w:rPr>
                <w:rFonts w:ascii="Sylfaen" w:hAnsi="Sylfaen"/>
                <w:sz w:val="18"/>
                <w:szCs w:val="18"/>
                <w:lang w:val="ru-RU"/>
              </w:rPr>
            </w:pPr>
          </w:p>
        </w:tc>
      </w:tr>
      <w:tr w:rsidR="003F780C" w:rsidRPr="005A32E2" w14:paraId="5C18A4F0" w14:textId="77777777" w:rsidTr="00BB65CF">
        <w:trPr>
          <w:cantSplit/>
          <w:trHeight w:val="414"/>
        </w:trPr>
        <w:tc>
          <w:tcPr>
            <w:tcW w:w="751" w:type="dxa"/>
            <w:vAlign w:val="center"/>
          </w:tcPr>
          <w:p w14:paraId="0035AB11" w14:textId="08F62596"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47</w:t>
            </w:r>
          </w:p>
        </w:tc>
        <w:tc>
          <w:tcPr>
            <w:tcW w:w="1276" w:type="dxa"/>
            <w:vAlign w:val="center"/>
          </w:tcPr>
          <w:p w14:paraId="25F068D8" w14:textId="660C900E" w:rsidR="003F780C" w:rsidRDefault="003F780C" w:rsidP="003F780C">
            <w:pPr>
              <w:jc w:val="center"/>
              <w:rPr>
                <w:rFonts w:ascii="GHEA Grapalat" w:hAnsi="GHEA Grapalat"/>
              </w:rPr>
            </w:pPr>
            <w:r w:rsidRPr="00E42646">
              <w:rPr>
                <w:rFonts w:ascii="GHEA Grapalat" w:hAnsi="GHEA Grapalat"/>
                <w:sz w:val="14"/>
              </w:rPr>
              <w:t>3142100</w:t>
            </w:r>
          </w:p>
        </w:tc>
        <w:tc>
          <w:tcPr>
            <w:tcW w:w="2410" w:type="dxa"/>
            <w:tcBorders>
              <w:top w:val="nil"/>
              <w:left w:val="single" w:sz="4" w:space="0" w:color="auto"/>
              <w:bottom w:val="single" w:sz="4" w:space="0" w:color="auto"/>
              <w:right w:val="single" w:sz="4" w:space="0" w:color="auto"/>
            </w:tcBorders>
            <w:vAlign w:val="center"/>
          </w:tcPr>
          <w:p w14:paraId="12F2ECC2" w14:textId="42BC649F"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мед</w:t>
            </w:r>
          </w:p>
        </w:tc>
        <w:tc>
          <w:tcPr>
            <w:tcW w:w="850" w:type="dxa"/>
            <w:vAlign w:val="center"/>
          </w:tcPr>
          <w:p w14:paraId="0C717884" w14:textId="77777777" w:rsidR="003F780C" w:rsidRPr="00402F71" w:rsidRDefault="003F780C" w:rsidP="003F780C">
            <w:pPr>
              <w:jc w:val="center"/>
              <w:rPr>
                <w:rFonts w:ascii="Sylfaen" w:hAnsi="Sylfaen"/>
                <w:sz w:val="18"/>
                <w:szCs w:val="18"/>
              </w:rPr>
            </w:pPr>
          </w:p>
        </w:tc>
        <w:tc>
          <w:tcPr>
            <w:tcW w:w="2552" w:type="dxa"/>
          </w:tcPr>
          <w:p w14:paraId="78290F9B"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5A489B3A" w14:textId="77777777" w:rsidR="003F780C" w:rsidRPr="00275798" w:rsidRDefault="003F780C" w:rsidP="003F780C">
            <w:pPr>
              <w:jc w:val="center"/>
              <w:rPr>
                <w:rFonts w:ascii="Sylfaen" w:hAnsi="Sylfaen"/>
                <w:sz w:val="18"/>
                <w:szCs w:val="18"/>
                <w:lang w:val="ru-RU"/>
              </w:rPr>
            </w:pPr>
          </w:p>
        </w:tc>
        <w:tc>
          <w:tcPr>
            <w:tcW w:w="1134" w:type="dxa"/>
            <w:vAlign w:val="center"/>
          </w:tcPr>
          <w:p w14:paraId="2E77EBE5" w14:textId="77777777" w:rsidR="003F780C" w:rsidRPr="00275798" w:rsidRDefault="003F780C" w:rsidP="003F780C">
            <w:pPr>
              <w:jc w:val="center"/>
              <w:rPr>
                <w:rFonts w:ascii="Sylfaen" w:hAnsi="Sylfaen"/>
                <w:sz w:val="18"/>
                <w:szCs w:val="18"/>
                <w:lang w:val="ru-RU"/>
              </w:rPr>
            </w:pPr>
          </w:p>
        </w:tc>
        <w:tc>
          <w:tcPr>
            <w:tcW w:w="1417" w:type="dxa"/>
            <w:vAlign w:val="center"/>
          </w:tcPr>
          <w:p w14:paraId="49A17247" w14:textId="77777777" w:rsidR="003F780C" w:rsidRPr="00275798" w:rsidRDefault="003F780C" w:rsidP="003F780C">
            <w:pPr>
              <w:jc w:val="center"/>
              <w:rPr>
                <w:rFonts w:ascii="Sylfaen" w:hAnsi="Sylfaen"/>
                <w:sz w:val="18"/>
                <w:szCs w:val="18"/>
                <w:lang w:val="ru-RU"/>
              </w:rPr>
            </w:pPr>
          </w:p>
        </w:tc>
        <w:tc>
          <w:tcPr>
            <w:tcW w:w="1276" w:type="dxa"/>
            <w:vAlign w:val="center"/>
          </w:tcPr>
          <w:p w14:paraId="51A9EF93" w14:textId="77777777" w:rsidR="003F780C" w:rsidRPr="00275798" w:rsidRDefault="003F780C" w:rsidP="003F780C">
            <w:pPr>
              <w:jc w:val="center"/>
              <w:rPr>
                <w:rFonts w:ascii="Sylfaen" w:hAnsi="Sylfaen"/>
                <w:sz w:val="18"/>
                <w:szCs w:val="18"/>
                <w:lang w:val="ru-RU"/>
              </w:rPr>
            </w:pPr>
          </w:p>
        </w:tc>
        <w:tc>
          <w:tcPr>
            <w:tcW w:w="567" w:type="dxa"/>
            <w:textDirection w:val="btLr"/>
          </w:tcPr>
          <w:p w14:paraId="7F58B5D0"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943DD7C" w14:textId="77777777" w:rsidR="003F780C" w:rsidRPr="00275798" w:rsidRDefault="003F780C" w:rsidP="003F780C">
            <w:pPr>
              <w:ind w:left="113" w:right="113"/>
              <w:jc w:val="center"/>
              <w:rPr>
                <w:rFonts w:ascii="Sylfaen" w:hAnsi="Sylfaen"/>
                <w:sz w:val="18"/>
                <w:szCs w:val="18"/>
                <w:lang w:val="ru-RU"/>
              </w:rPr>
            </w:pPr>
          </w:p>
        </w:tc>
        <w:tc>
          <w:tcPr>
            <w:tcW w:w="992" w:type="dxa"/>
          </w:tcPr>
          <w:p w14:paraId="0B948756" w14:textId="77777777" w:rsidR="003F780C" w:rsidRPr="00275798" w:rsidRDefault="003F780C" w:rsidP="003F780C">
            <w:pPr>
              <w:jc w:val="center"/>
              <w:rPr>
                <w:rFonts w:ascii="Sylfaen" w:hAnsi="Sylfaen"/>
                <w:sz w:val="18"/>
                <w:szCs w:val="18"/>
                <w:lang w:val="ru-RU"/>
              </w:rPr>
            </w:pPr>
          </w:p>
        </w:tc>
      </w:tr>
      <w:tr w:rsidR="003F780C" w:rsidRPr="005A32E2" w14:paraId="01044FBE" w14:textId="77777777" w:rsidTr="00BB65CF">
        <w:trPr>
          <w:cantSplit/>
          <w:trHeight w:val="414"/>
        </w:trPr>
        <w:tc>
          <w:tcPr>
            <w:tcW w:w="751" w:type="dxa"/>
            <w:vAlign w:val="center"/>
          </w:tcPr>
          <w:p w14:paraId="387C7BF5" w14:textId="0AFF5B81"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48</w:t>
            </w:r>
          </w:p>
        </w:tc>
        <w:tc>
          <w:tcPr>
            <w:tcW w:w="1276" w:type="dxa"/>
            <w:vAlign w:val="center"/>
          </w:tcPr>
          <w:p w14:paraId="1AAC27A5" w14:textId="0166255B" w:rsidR="003F780C" w:rsidRDefault="003F780C" w:rsidP="003F780C">
            <w:pPr>
              <w:jc w:val="center"/>
              <w:rPr>
                <w:rFonts w:ascii="GHEA Grapalat" w:hAnsi="GHEA Grapalat"/>
              </w:rPr>
            </w:pPr>
            <w:r w:rsidRPr="00E42646">
              <w:rPr>
                <w:rFonts w:ascii="GHEA Grapalat" w:hAnsi="GHEA Grapalat"/>
                <w:sz w:val="14"/>
              </w:rPr>
              <w:t>15111120</w:t>
            </w:r>
          </w:p>
        </w:tc>
        <w:tc>
          <w:tcPr>
            <w:tcW w:w="2410" w:type="dxa"/>
            <w:tcBorders>
              <w:top w:val="single" w:sz="4" w:space="0" w:color="auto"/>
              <w:left w:val="single" w:sz="4" w:space="0" w:color="auto"/>
              <w:bottom w:val="single" w:sz="4" w:space="0" w:color="auto"/>
              <w:right w:val="single" w:sz="4" w:space="0" w:color="auto"/>
            </w:tcBorders>
            <w:vAlign w:val="center"/>
          </w:tcPr>
          <w:p w14:paraId="59799CE9" w14:textId="506CFD41"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Говядина на кости</w:t>
            </w:r>
          </w:p>
        </w:tc>
        <w:tc>
          <w:tcPr>
            <w:tcW w:w="850" w:type="dxa"/>
            <w:vAlign w:val="center"/>
          </w:tcPr>
          <w:p w14:paraId="29858AC9" w14:textId="77777777" w:rsidR="003F780C" w:rsidRPr="00402F71" w:rsidRDefault="003F780C" w:rsidP="003F780C">
            <w:pPr>
              <w:jc w:val="center"/>
              <w:rPr>
                <w:rFonts w:ascii="Sylfaen" w:hAnsi="Sylfaen"/>
                <w:sz w:val="18"/>
                <w:szCs w:val="18"/>
              </w:rPr>
            </w:pPr>
          </w:p>
        </w:tc>
        <w:tc>
          <w:tcPr>
            <w:tcW w:w="2552" w:type="dxa"/>
          </w:tcPr>
          <w:p w14:paraId="032A0954"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EB499DA" w14:textId="77777777" w:rsidR="003F780C" w:rsidRPr="00275798" w:rsidRDefault="003F780C" w:rsidP="003F780C">
            <w:pPr>
              <w:jc w:val="center"/>
              <w:rPr>
                <w:rFonts w:ascii="Sylfaen" w:hAnsi="Sylfaen"/>
                <w:sz w:val="18"/>
                <w:szCs w:val="18"/>
                <w:lang w:val="ru-RU"/>
              </w:rPr>
            </w:pPr>
          </w:p>
        </w:tc>
        <w:tc>
          <w:tcPr>
            <w:tcW w:w="1134" w:type="dxa"/>
            <w:vAlign w:val="center"/>
          </w:tcPr>
          <w:p w14:paraId="717F4531" w14:textId="77777777" w:rsidR="003F780C" w:rsidRPr="00275798" w:rsidRDefault="003F780C" w:rsidP="003F780C">
            <w:pPr>
              <w:jc w:val="center"/>
              <w:rPr>
                <w:rFonts w:ascii="Sylfaen" w:hAnsi="Sylfaen"/>
                <w:sz w:val="18"/>
                <w:szCs w:val="18"/>
                <w:lang w:val="ru-RU"/>
              </w:rPr>
            </w:pPr>
          </w:p>
        </w:tc>
        <w:tc>
          <w:tcPr>
            <w:tcW w:w="1417" w:type="dxa"/>
            <w:vAlign w:val="center"/>
          </w:tcPr>
          <w:p w14:paraId="3A8E6974" w14:textId="77777777" w:rsidR="003F780C" w:rsidRPr="00275798" w:rsidRDefault="003F780C" w:rsidP="003F780C">
            <w:pPr>
              <w:jc w:val="center"/>
              <w:rPr>
                <w:rFonts w:ascii="Sylfaen" w:hAnsi="Sylfaen"/>
                <w:sz w:val="18"/>
                <w:szCs w:val="18"/>
                <w:lang w:val="ru-RU"/>
              </w:rPr>
            </w:pPr>
          </w:p>
        </w:tc>
        <w:tc>
          <w:tcPr>
            <w:tcW w:w="1276" w:type="dxa"/>
            <w:vAlign w:val="center"/>
          </w:tcPr>
          <w:p w14:paraId="04705C57" w14:textId="77777777" w:rsidR="003F780C" w:rsidRPr="00275798" w:rsidRDefault="003F780C" w:rsidP="003F780C">
            <w:pPr>
              <w:jc w:val="center"/>
              <w:rPr>
                <w:rFonts w:ascii="Sylfaen" w:hAnsi="Sylfaen"/>
                <w:sz w:val="18"/>
                <w:szCs w:val="18"/>
                <w:lang w:val="ru-RU"/>
              </w:rPr>
            </w:pPr>
          </w:p>
        </w:tc>
        <w:tc>
          <w:tcPr>
            <w:tcW w:w="567" w:type="dxa"/>
            <w:textDirection w:val="btLr"/>
          </w:tcPr>
          <w:p w14:paraId="659316DF"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56E15BBA" w14:textId="77777777" w:rsidR="003F780C" w:rsidRPr="00275798" w:rsidRDefault="003F780C" w:rsidP="003F780C">
            <w:pPr>
              <w:ind w:left="113" w:right="113"/>
              <w:jc w:val="center"/>
              <w:rPr>
                <w:rFonts w:ascii="Sylfaen" w:hAnsi="Sylfaen"/>
                <w:sz w:val="18"/>
                <w:szCs w:val="18"/>
                <w:lang w:val="ru-RU"/>
              </w:rPr>
            </w:pPr>
          </w:p>
        </w:tc>
        <w:tc>
          <w:tcPr>
            <w:tcW w:w="992" w:type="dxa"/>
          </w:tcPr>
          <w:p w14:paraId="1E88CBEF" w14:textId="77777777" w:rsidR="003F780C" w:rsidRPr="00275798" w:rsidRDefault="003F780C" w:rsidP="003F780C">
            <w:pPr>
              <w:jc w:val="center"/>
              <w:rPr>
                <w:rFonts w:ascii="Sylfaen" w:hAnsi="Sylfaen"/>
                <w:sz w:val="18"/>
                <w:szCs w:val="18"/>
                <w:lang w:val="ru-RU"/>
              </w:rPr>
            </w:pPr>
          </w:p>
        </w:tc>
      </w:tr>
      <w:tr w:rsidR="003F780C" w:rsidRPr="005A32E2" w14:paraId="5CEE2802" w14:textId="77777777" w:rsidTr="00BB65CF">
        <w:trPr>
          <w:cantSplit/>
          <w:trHeight w:val="414"/>
        </w:trPr>
        <w:tc>
          <w:tcPr>
            <w:tcW w:w="751" w:type="dxa"/>
            <w:vAlign w:val="center"/>
          </w:tcPr>
          <w:p w14:paraId="1D73DD2E" w14:textId="46B3BE1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49</w:t>
            </w:r>
          </w:p>
        </w:tc>
        <w:tc>
          <w:tcPr>
            <w:tcW w:w="1276" w:type="dxa"/>
            <w:vAlign w:val="center"/>
          </w:tcPr>
          <w:p w14:paraId="00F8E730" w14:textId="789074BC" w:rsidR="003F780C" w:rsidRDefault="003F780C" w:rsidP="003F780C">
            <w:pPr>
              <w:jc w:val="center"/>
              <w:rPr>
                <w:rFonts w:ascii="GHEA Grapalat" w:hAnsi="GHEA Grapalat"/>
              </w:rPr>
            </w:pPr>
            <w:r w:rsidRPr="00E42646">
              <w:rPr>
                <w:rFonts w:ascii="GHEA Grapalat" w:hAnsi="GHEA Grapalat"/>
                <w:sz w:val="14"/>
              </w:rPr>
              <w:t>15113100</w:t>
            </w:r>
          </w:p>
        </w:tc>
        <w:tc>
          <w:tcPr>
            <w:tcW w:w="2410" w:type="dxa"/>
            <w:tcBorders>
              <w:top w:val="nil"/>
              <w:left w:val="single" w:sz="4" w:space="0" w:color="auto"/>
              <w:bottom w:val="single" w:sz="4" w:space="0" w:color="auto"/>
              <w:right w:val="single" w:sz="4" w:space="0" w:color="auto"/>
            </w:tcBorders>
            <w:vAlign w:val="center"/>
          </w:tcPr>
          <w:p w14:paraId="67C9C143" w14:textId="003C8A1F"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Говядина мягкая</w:t>
            </w:r>
          </w:p>
        </w:tc>
        <w:tc>
          <w:tcPr>
            <w:tcW w:w="850" w:type="dxa"/>
            <w:vAlign w:val="center"/>
          </w:tcPr>
          <w:p w14:paraId="42081EF7" w14:textId="77777777" w:rsidR="003F780C" w:rsidRPr="00402F71" w:rsidRDefault="003F780C" w:rsidP="003F780C">
            <w:pPr>
              <w:jc w:val="center"/>
              <w:rPr>
                <w:rFonts w:ascii="Sylfaen" w:hAnsi="Sylfaen"/>
                <w:sz w:val="18"/>
                <w:szCs w:val="18"/>
              </w:rPr>
            </w:pPr>
          </w:p>
        </w:tc>
        <w:tc>
          <w:tcPr>
            <w:tcW w:w="2552" w:type="dxa"/>
          </w:tcPr>
          <w:p w14:paraId="4C98BB7A"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A5D17AE" w14:textId="77777777" w:rsidR="003F780C" w:rsidRPr="00275798" w:rsidRDefault="003F780C" w:rsidP="003F780C">
            <w:pPr>
              <w:jc w:val="center"/>
              <w:rPr>
                <w:rFonts w:ascii="Sylfaen" w:hAnsi="Sylfaen"/>
                <w:sz w:val="18"/>
                <w:szCs w:val="18"/>
                <w:lang w:val="ru-RU"/>
              </w:rPr>
            </w:pPr>
          </w:p>
        </w:tc>
        <w:tc>
          <w:tcPr>
            <w:tcW w:w="1134" w:type="dxa"/>
            <w:vAlign w:val="center"/>
          </w:tcPr>
          <w:p w14:paraId="00623852" w14:textId="77777777" w:rsidR="003F780C" w:rsidRPr="00275798" w:rsidRDefault="003F780C" w:rsidP="003F780C">
            <w:pPr>
              <w:jc w:val="center"/>
              <w:rPr>
                <w:rFonts w:ascii="Sylfaen" w:hAnsi="Sylfaen"/>
                <w:sz w:val="18"/>
                <w:szCs w:val="18"/>
                <w:lang w:val="ru-RU"/>
              </w:rPr>
            </w:pPr>
          </w:p>
        </w:tc>
        <w:tc>
          <w:tcPr>
            <w:tcW w:w="1417" w:type="dxa"/>
            <w:vAlign w:val="center"/>
          </w:tcPr>
          <w:p w14:paraId="5317478D" w14:textId="77777777" w:rsidR="003F780C" w:rsidRPr="00275798" w:rsidRDefault="003F780C" w:rsidP="003F780C">
            <w:pPr>
              <w:jc w:val="center"/>
              <w:rPr>
                <w:rFonts w:ascii="Sylfaen" w:hAnsi="Sylfaen"/>
                <w:sz w:val="18"/>
                <w:szCs w:val="18"/>
                <w:lang w:val="ru-RU"/>
              </w:rPr>
            </w:pPr>
          </w:p>
        </w:tc>
        <w:tc>
          <w:tcPr>
            <w:tcW w:w="1276" w:type="dxa"/>
            <w:vAlign w:val="center"/>
          </w:tcPr>
          <w:p w14:paraId="3F20DB0B" w14:textId="77777777" w:rsidR="003F780C" w:rsidRPr="00275798" w:rsidRDefault="003F780C" w:rsidP="003F780C">
            <w:pPr>
              <w:jc w:val="center"/>
              <w:rPr>
                <w:rFonts w:ascii="Sylfaen" w:hAnsi="Sylfaen"/>
                <w:sz w:val="18"/>
                <w:szCs w:val="18"/>
                <w:lang w:val="ru-RU"/>
              </w:rPr>
            </w:pPr>
          </w:p>
        </w:tc>
        <w:tc>
          <w:tcPr>
            <w:tcW w:w="567" w:type="dxa"/>
            <w:textDirection w:val="btLr"/>
          </w:tcPr>
          <w:p w14:paraId="6A800FA8"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4DE597FE" w14:textId="77777777" w:rsidR="003F780C" w:rsidRPr="00275798" w:rsidRDefault="003F780C" w:rsidP="003F780C">
            <w:pPr>
              <w:ind w:left="113" w:right="113"/>
              <w:jc w:val="center"/>
              <w:rPr>
                <w:rFonts w:ascii="Sylfaen" w:hAnsi="Sylfaen"/>
                <w:sz w:val="18"/>
                <w:szCs w:val="18"/>
                <w:lang w:val="ru-RU"/>
              </w:rPr>
            </w:pPr>
          </w:p>
        </w:tc>
        <w:tc>
          <w:tcPr>
            <w:tcW w:w="992" w:type="dxa"/>
          </w:tcPr>
          <w:p w14:paraId="7C04BDB1" w14:textId="77777777" w:rsidR="003F780C" w:rsidRPr="00275798" w:rsidRDefault="003F780C" w:rsidP="003F780C">
            <w:pPr>
              <w:jc w:val="center"/>
              <w:rPr>
                <w:rFonts w:ascii="Sylfaen" w:hAnsi="Sylfaen"/>
                <w:sz w:val="18"/>
                <w:szCs w:val="18"/>
                <w:lang w:val="ru-RU"/>
              </w:rPr>
            </w:pPr>
          </w:p>
        </w:tc>
      </w:tr>
      <w:tr w:rsidR="003F780C" w:rsidRPr="005A32E2" w14:paraId="1B7E8F4E" w14:textId="77777777" w:rsidTr="00BB65CF">
        <w:trPr>
          <w:cantSplit/>
          <w:trHeight w:val="414"/>
        </w:trPr>
        <w:tc>
          <w:tcPr>
            <w:tcW w:w="751" w:type="dxa"/>
            <w:vAlign w:val="center"/>
          </w:tcPr>
          <w:p w14:paraId="3781C68B" w14:textId="58DB49AE"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50</w:t>
            </w:r>
          </w:p>
        </w:tc>
        <w:tc>
          <w:tcPr>
            <w:tcW w:w="1276" w:type="dxa"/>
            <w:vAlign w:val="center"/>
          </w:tcPr>
          <w:p w14:paraId="08AA98F8" w14:textId="6FA67BF0" w:rsidR="003F780C" w:rsidRDefault="003F780C" w:rsidP="003F780C">
            <w:pPr>
              <w:jc w:val="center"/>
              <w:rPr>
                <w:rFonts w:ascii="GHEA Grapalat" w:hAnsi="GHEA Grapalat"/>
              </w:rPr>
            </w:pPr>
            <w:r w:rsidRPr="00E42646">
              <w:rPr>
                <w:rFonts w:ascii="GHEA Grapalat" w:hAnsi="GHEA Grapalat"/>
                <w:sz w:val="14"/>
              </w:rPr>
              <w:t>15112150</w:t>
            </w:r>
          </w:p>
        </w:tc>
        <w:tc>
          <w:tcPr>
            <w:tcW w:w="2410" w:type="dxa"/>
            <w:tcBorders>
              <w:top w:val="nil"/>
              <w:left w:val="single" w:sz="4" w:space="0" w:color="auto"/>
              <w:bottom w:val="single" w:sz="4" w:space="0" w:color="auto"/>
              <w:right w:val="single" w:sz="4" w:space="0" w:color="auto"/>
            </w:tcBorders>
            <w:vAlign w:val="center"/>
          </w:tcPr>
          <w:p w14:paraId="13BB06BD" w14:textId="2D8B8322"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Свиная кость</w:t>
            </w:r>
          </w:p>
        </w:tc>
        <w:tc>
          <w:tcPr>
            <w:tcW w:w="850" w:type="dxa"/>
            <w:vAlign w:val="center"/>
          </w:tcPr>
          <w:p w14:paraId="08FE2D52" w14:textId="77777777" w:rsidR="003F780C" w:rsidRPr="00402F71" w:rsidRDefault="003F780C" w:rsidP="003F780C">
            <w:pPr>
              <w:jc w:val="center"/>
              <w:rPr>
                <w:rFonts w:ascii="Sylfaen" w:hAnsi="Sylfaen"/>
                <w:sz w:val="18"/>
                <w:szCs w:val="18"/>
              </w:rPr>
            </w:pPr>
          </w:p>
        </w:tc>
        <w:tc>
          <w:tcPr>
            <w:tcW w:w="2552" w:type="dxa"/>
          </w:tcPr>
          <w:p w14:paraId="1A1D6028"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3FEAF4D" w14:textId="77777777" w:rsidR="003F780C" w:rsidRPr="00275798" w:rsidRDefault="003F780C" w:rsidP="003F780C">
            <w:pPr>
              <w:jc w:val="center"/>
              <w:rPr>
                <w:rFonts w:ascii="Sylfaen" w:hAnsi="Sylfaen"/>
                <w:sz w:val="18"/>
                <w:szCs w:val="18"/>
                <w:lang w:val="ru-RU"/>
              </w:rPr>
            </w:pPr>
          </w:p>
        </w:tc>
        <w:tc>
          <w:tcPr>
            <w:tcW w:w="1134" w:type="dxa"/>
            <w:vAlign w:val="center"/>
          </w:tcPr>
          <w:p w14:paraId="0C9815D6" w14:textId="77777777" w:rsidR="003F780C" w:rsidRPr="00275798" w:rsidRDefault="003F780C" w:rsidP="003F780C">
            <w:pPr>
              <w:jc w:val="center"/>
              <w:rPr>
                <w:rFonts w:ascii="Sylfaen" w:hAnsi="Sylfaen"/>
                <w:sz w:val="18"/>
                <w:szCs w:val="18"/>
                <w:lang w:val="ru-RU"/>
              </w:rPr>
            </w:pPr>
          </w:p>
        </w:tc>
        <w:tc>
          <w:tcPr>
            <w:tcW w:w="1417" w:type="dxa"/>
            <w:vAlign w:val="center"/>
          </w:tcPr>
          <w:p w14:paraId="418A65C5" w14:textId="77777777" w:rsidR="003F780C" w:rsidRPr="00275798" w:rsidRDefault="003F780C" w:rsidP="003F780C">
            <w:pPr>
              <w:jc w:val="center"/>
              <w:rPr>
                <w:rFonts w:ascii="Sylfaen" w:hAnsi="Sylfaen"/>
                <w:sz w:val="18"/>
                <w:szCs w:val="18"/>
                <w:lang w:val="ru-RU"/>
              </w:rPr>
            </w:pPr>
          </w:p>
        </w:tc>
        <w:tc>
          <w:tcPr>
            <w:tcW w:w="1276" w:type="dxa"/>
            <w:vAlign w:val="center"/>
          </w:tcPr>
          <w:p w14:paraId="756F04CA" w14:textId="77777777" w:rsidR="003F780C" w:rsidRPr="00275798" w:rsidRDefault="003F780C" w:rsidP="003F780C">
            <w:pPr>
              <w:jc w:val="center"/>
              <w:rPr>
                <w:rFonts w:ascii="Sylfaen" w:hAnsi="Sylfaen"/>
                <w:sz w:val="18"/>
                <w:szCs w:val="18"/>
                <w:lang w:val="ru-RU"/>
              </w:rPr>
            </w:pPr>
          </w:p>
        </w:tc>
        <w:tc>
          <w:tcPr>
            <w:tcW w:w="567" w:type="dxa"/>
            <w:textDirection w:val="btLr"/>
          </w:tcPr>
          <w:p w14:paraId="3F17AB80"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A1B198E" w14:textId="77777777" w:rsidR="003F780C" w:rsidRPr="00275798" w:rsidRDefault="003F780C" w:rsidP="003F780C">
            <w:pPr>
              <w:ind w:left="113" w:right="113"/>
              <w:jc w:val="center"/>
              <w:rPr>
                <w:rFonts w:ascii="Sylfaen" w:hAnsi="Sylfaen"/>
                <w:sz w:val="18"/>
                <w:szCs w:val="18"/>
                <w:lang w:val="ru-RU"/>
              </w:rPr>
            </w:pPr>
          </w:p>
        </w:tc>
        <w:tc>
          <w:tcPr>
            <w:tcW w:w="992" w:type="dxa"/>
          </w:tcPr>
          <w:p w14:paraId="4CB01E13" w14:textId="77777777" w:rsidR="003F780C" w:rsidRPr="00275798" w:rsidRDefault="003F780C" w:rsidP="003F780C">
            <w:pPr>
              <w:jc w:val="center"/>
              <w:rPr>
                <w:rFonts w:ascii="Sylfaen" w:hAnsi="Sylfaen"/>
                <w:sz w:val="18"/>
                <w:szCs w:val="18"/>
                <w:lang w:val="ru-RU"/>
              </w:rPr>
            </w:pPr>
          </w:p>
        </w:tc>
      </w:tr>
      <w:tr w:rsidR="003F780C" w:rsidRPr="005A32E2" w14:paraId="21C345AB" w14:textId="77777777" w:rsidTr="00BB65CF">
        <w:trPr>
          <w:cantSplit/>
          <w:trHeight w:val="414"/>
        </w:trPr>
        <w:tc>
          <w:tcPr>
            <w:tcW w:w="751" w:type="dxa"/>
            <w:vAlign w:val="center"/>
          </w:tcPr>
          <w:p w14:paraId="614C52FD" w14:textId="60ED9D52"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51</w:t>
            </w:r>
          </w:p>
        </w:tc>
        <w:tc>
          <w:tcPr>
            <w:tcW w:w="1276" w:type="dxa"/>
            <w:vAlign w:val="center"/>
          </w:tcPr>
          <w:p w14:paraId="4818A1D4" w14:textId="16B94BCD" w:rsidR="003F780C" w:rsidRDefault="003F780C" w:rsidP="003F780C">
            <w:pPr>
              <w:jc w:val="center"/>
              <w:rPr>
                <w:rFonts w:ascii="GHEA Grapalat" w:hAnsi="GHEA Grapalat"/>
              </w:rPr>
            </w:pPr>
            <w:r w:rsidRPr="00E42646">
              <w:rPr>
                <w:rFonts w:ascii="GHEA Grapalat" w:hAnsi="GHEA Grapalat"/>
                <w:sz w:val="14"/>
              </w:rPr>
              <w:t>15112150</w:t>
            </w:r>
          </w:p>
        </w:tc>
        <w:tc>
          <w:tcPr>
            <w:tcW w:w="2410" w:type="dxa"/>
            <w:tcBorders>
              <w:top w:val="nil"/>
              <w:left w:val="single" w:sz="4" w:space="0" w:color="auto"/>
              <w:bottom w:val="single" w:sz="4" w:space="0" w:color="auto"/>
              <w:right w:val="single" w:sz="4" w:space="0" w:color="auto"/>
            </w:tcBorders>
            <w:vAlign w:val="center"/>
          </w:tcPr>
          <w:p w14:paraId="74052DC2" w14:textId="5C3267D9"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Куриное мясо</w:t>
            </w:r>
          </w:p>
        </w:tc>
        <w:tc>
          <w:tcPr>
            <w:tcW w:w="850" w:type="dxa"/>
            <w:vAlign w:val="center"/>
          </w:tcPr>
          <w:p w14:paraId="05B97353" w14:textId="77777777" w:rsidR="003F780C" w:rsidRPr="00402F71" w:rsidRDefault="003F780C" w:rsidP="003F780C">
            <w:pPr>
              <w:jc w:val="center"/>
              <w:rPr>
                <w:rFonts w:ascii="Sylfaen" w:hAnsi="Sylfaen"/>
                <w:sz w:val="18"/>
                <w:szCs w:val="18"/>
              </w:rPr>
            </w:pPr>
          </w:p>
        </w:tc>
        <w:tc>
          <w:tcPr>
            <w:tcW w:w="2552" w:type="dxa"/>
          </w:tcPr>
          <w:p w14:paraId="3689F6C4"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5CC9F35" w14:textId="77777777" w:rsidR="003F780C" w:rsidRPr="00275798" w:rsidRDefault="003F780C" w:rsidP="003F780C">
            <w:pPr>
              <w:jc w:val="center"/>
              <w:rPr>
                <w:rFonts w:ascii="Sylfaen" w:hAnsi="Sylfaen"/>
                <w:sz w:val="18"/>
                <w:szCs w:val="18"/>
                <w:lang w:val="ru-RU"/>
              </w:rPr>
            </w:pPr>
          </w:p>
        </w:tc>
        <w:tc>
          <w:tcPr>
            <w:tcW w:w="1134" w:type="dxa"/>
            <w:vAlign w:val="center"/>
          </w:tcPr>
          <w:p w14:paraId="7604A492" w14:textId="77777777" w:rsidR="003F780C" w:rsidRPr="00275798" w:rsidRDefault="003F780C" w:rsidP="003F780C">
            <w:pPr>
              <w:jc w:val="center"/>
              <w:rPr>
                <w:rFonts w:ascii="Sylfaen" w:hAnsi="Sylfaen"/>
                <w:sz w:val="18"/>
                <w:szCs w:val="18"/>
                <w:lang w:val="ru-RU"/>
              </w:rPr>
            </w:pPr>
          </w:p>
        </w:tc>
        <w:tc>
          <w:tcPr>
            <w:tcW w:w="1417" w:type="dxa"/>
            <w:vAlign w:val="center"/>
          </w:tcPr>
          <w:p w14:paraId="2B2A5998" w14:textId="77777777" w:rsidR="003F780C" w:rsidRPr="00275798" w:rsidRDefault="003F780C" w:rsidP="003F780C">
            <w:pPr>
              <w:jc w:val="center"/>
              <w:rPr>
                <w:rFonts w:ascii="Sylfaen" w:hAnsi="Sylfaen"/>
                <w:sz w:val="18"/>
                <w:szCs w:val="18"/>
                <w:lang w:val="ru-RU"/>
              </w:rPr>
            </w:pPr>
          </w:p>
        </w:tc>
        <w:tc>
          <w:tcPr>
            <w:tcW w:w="1276" w:type="dxa"/>
            <w:vAlign w:val="center"/>
          </w:tcPr>
          <w:p w14:paraId="12BBED12" w14:textId="77777777" w:rsidR="003F780C" w:rsidRPr="00275798" w:rsidRDefault="003F780C" w:rsidP="003F780C">
            <w:pPr>
              <w:jc w:val="center"/>
              <w:rPr>
                <w:rFonts w:ascii="Sylfaen" w:hAnsi="Sylfaen"/>
                <w:sz w:val="18"/>
                <w:szCs w:val="18"/>
                <w:lang w:val="ru-RU"/>
              </w:rPr>
            </w:pPr>
          </w:p>
        </w:tc>
        <w:tc>
          <w:tcPr>
            <w:tcW w:w="567" w:type="dxa"/>
            <w:textDirection w:val="btLr"/>
          </w:tcPr>
          <w:p w14:paraId="4E827EA4"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7F412EC5" w14:textId="77777777" w:rsidR="003F780C" w:rsidRPr="00275798" w:rsidRDefault="003F780C" w:rsidP="003F780C">
            <w:pPr>
              <w:ind w:left="113" w:right="113"/>
              <w:jc w:val="center"/>
              <w:rPr>
                <w:rFonts w:ascii="Sylfaen" w:hAnsi="Sylfaen"/>
                <w:sz w:val="18"/>
                <w:szCs w:val="18"/>
                <w:lang w:val="ru-RU"/>
              </w:rPr>
            </w:pPr>
          </w:p>
        </w:tc>
        <w:tc>
          <w:tcPr>
            <w:tcW w:w="992" w:type="dxa"/>
          </w:tcPr>
          <w:p w14:paraId="02AC2991" w14:textId="77777777" w:rsidR="003F780C" w:rsidRPr="00275798" w:rsidRDefault="003F780C" w:rsidP="003F780C">
            <w:pPr>
              <w:jc w:val="center"/>
              <w:rPr>
                <w:rFonts w:ascii="Sylfaen" w:hAnsi="Sylfaen"/>
                <w:sz w:val="18"/>
                <w:szCs w:val="18"/>
                <w:lang w:val="ru-RU"/>
              </w:rPr>
            </w:pPr>
          </w:p>
        </w:tc>
      </w:tr>
      <w:tr w:rsidR="003F780C" w:rsidRPr="005A32E2" w14:paraId="282C6FE1" w14:textId="77777777" w:rsidTr="00BB65CF">
        <w:trPr>
          <w:cantSplit/>
          <w:trHeight w:val="414"/>
        </w:trPr>
        <w:tc>
          <w:tcPr>
            <w:tcW w:w="751" w:type="dxa"/>
            <w:vAlign w:val="center"/>
          </w:tcPr>
          <w:p w14:paraId="5B54681F" w14:textId="5D9DB85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52</w:t>
            </w:r>
          </w:p>
        </w:tc>
        <w:tc>
          <w:tcPr>
            <w:tcW w:w="1276" w:type="dxa"/>
            <w:vAlign w:val="center"/>
          </w:tcPr>
          <w:p w14:paraId="502B442E" w14:textId="06B686CE" w:rsidR="003F780C" w:rsidRDefault="003F780C" w:rsidP="003F780C">
            <w:pPr>
              <w:jc w:val="center"/>
              <w:rPr>
                <w:rFonts w:ascii="GHEA Grapalat" w:hAnsi="GHEA Grapalat"/>
              </w:rPr>
            </w:pPr>
            <w:r w:rsidRPr="00E42646">
              <w:rPr>
                <w:rFonts w:ascii="GHEA Grapalat" w:hAnsi="GHEA Grapalat"/>
                <w:sz w:val="14"/>
              </w:rPr>
              <w:t>15112150</w:t>
            </w:r>
          </w:p>
        </w:tc>
        <w:tc>
          <w:tcPr>
            <w:tcW w:w="2410" w:type="dxa"/>
            <w:tcBorders>
              <w:top w:val="nil"/>
              <w:left w:val="single" w:sz="4" w:space="0" w:color="auto"/>
              <w:bottom w:val="single" w:sz="4" w:space="0" w:color="auto"/>
              <w:right w:val="single" w:sz="4" w:space="0" w:color="auto"/>
            </w:tcBorders>
            <w:vAlign w:val="center"/>
          </w:tcPr>
          <w:p w14:paraId="26E3672A" w14:textId="14C6D669"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Куриное бедро</w:t>
            </w:r>
          </w:p>
        </w:tc>
        <w:tc>
          <w:tcPr>
            <w:tcW w:w="850" w:type="dxa"/>
            <w:vAlign w:val="center"/>
          </w:tcPr>
          <w:p w14:paraId="7CF9708C" w14:textId="77777777" w:rsidR="003F780C" w:rsidRPr="00402F71" w:rsidRDefault="003F780C" w:rsidP="003F780C">
            <w:pPr>
              <w:jc w:val="center"/>
              <w:rPr>
                <w:rFonts w:ascii="Sylfaen" w:hAnsi="Sylfaen"/>
                <w:sz w:val="18"/>
                <w:szCs w:val="18"/>
              </w:rPr>
            </w:pPr>
          </w:p>
        </w:tc>
        <w:tc>
          <w:tcPr>
            <w:tcW w:w="2552" w:type="dxa"/>
          </w:tcPr>
          <w:p w14:paraId="085FB734"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5B04019B" w14:textId="77777777" w:rsidR="003F780C" w:rsidRPr="00275798" w:rsidRDefault="003F780C" w:rsidP="003F780C">
            <w:pPr>
              <w:jc w:val="center"/>
              <w:rPr>
                <w:rFonts w:ascii="Sylfaen" w:hAnsi="Sylfaen"/>
                <w:sz w:val="18"/>
                <w:szCs w:val="18"/>
                <w:lang w:val="ru-RU"/>
              </w:rPr>
            </w:pPr>
          </w:p>
        </w:tc>
        <w:tc>
          <w:tcPr>
            <w:tcW w:w="1134" w:type="dxa"/>
            <w:vAlign w:val="center"/>
          </w:tcPr>
          <w:p w14:paraId="43BE8E98" w14:textId="77777777" w:rsidR="003F780C" w:rsidRPr="00275798" w:rsidRDefault="003F780C" w:rsidP="003F780C">
            <w:pPr>
              <w:jc w:val="center"/>
              <w:rPr>
                <w:rFonts w:ascii="Sylfaen" w:hAnsi="Sylfaen"/>
                <w:sz w:val="18"/>
                <w:szCs w:val="18"/>
                <w:lang w:val="ru-RU"/>
              </w:rPr>
            </w:pPr>
          </w:p>
        </w:tc>
        <w:tc>
          <w:tcPr>
            <w:tcW w:w="1417" w:type="dxa"/>
            <w:vAlign w:val="center"/>
          </w:tcPr>
          <w:p w14:paraId="00713DA8" w14:textId="77777777" w:rsidR="003F780C" w:rsidRPr="00275798" w:rsidRDefault="003F780C" w:rsidP="003F780C">
            <w:pPr>
              <w:jc w:val="center"/>
              <w:rPr>
                <w:rFonts w:ascii="Sylfaen" w:hAnsi="Sylfaen"/>
                <w:sz w:val="18"/>
                <w:szCs w:val="18"/>
                <w:lang w:val="ru-RU"/>
              </w:rPr>
            </w:pPr>
          </w:p>
        </w:tc>
        <w:tc>
          <w:tcPr>
            <w:tcW w:w="1276" w:type="dxa"/>
            <w:vAlign w:val="center"/>
          </w:tcPr>
          <w:p w14:paraId="135700BE" w14:textId="77777777" w:rsidR="003F780C" w:rsidRPr="00275798" w:rsidRDefault="003F780C" w:rsidP="003F780C">
            <w:pPr>
              <w:jc w:val="center"/>
              <w:rPr>
                <w:rFonts w:ascii="Sylfaen" w:hAnsi="Sylfaen"/>
                <w:sz w:val="18"/>
                <w:szCs w:val="18"/>
                <w:lang w:val="ru-RU"/>
              </w:rPr>
            </w:pPr>
          </w:p>
        </w:tc>
        <w:tc>
          <w:tcPr>
            <w:tcW w:w="567" w:type="dxa"/>
            <w:textDirection w:val="btLr"/>
          </w:tcPr>
          <w:p w14:paraId="0BC44109"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2FFA43E" w14:textId="77777777" w:rsidR="003F780C" w:rsidRPr="00275798" w:rsidRDefault="003F780C" w:rsidP="003F780C">
            <w:pPr>
              <w:ind w:left="113" w:right="113"/>
              <w:jc w:val="center"/>
              <w:rPr>
                <w:rFonts w:ascii="Sylfaen" w:hAnsi="Sylfaen"/>
                <w:sz w:val="18"/>
                <w:szCs w:val="18"/>
                <w:lang w:val="ru-RU"/>
              </w:rPr>
            </w:pPr>
          </w:p>
        </w:tc>
        <w:tc>
          <w:tcPr>
            <w:tcW w:w="992" w:type="dxa"/>
          </w:tcPr>
          <w:p w14:paraId="244C8F91" w14:textId="77777777" w:rsidR="003F780C" w:rsidRPr="00275798" w:rsidRDefault="003F780C" w:rsidP="003F780C">
            <w:pPr>
              <w:jc w:val="center"/>
              <w:rPr>
                <w:rFonts w:ascii="Sylfaen" w:hAnsi="Sylfaen"/>
                <w:sz w:val="18"/>
                <w:szCs w:val="18"/>
                <w:lang w:val="ru-RU"/>
              </w:rPr>
            </w:pPr>
          </w:p>
        </w:tc>
      </w:tr>
      <w:tr w:rsidR="003F780C" w:rsidRPr="005A32E2" w14:paraId="520C1A4D" w14:textId="77777777" w:rsidTr="00BB65CF">
        <w:trPr>
          <w:cantSplit/>
          <w:trHeight w:val="414"/>
        </w:trPr>
        <w:tc>
          <w:tcPr>
            <w:tcW w:w="751" w:type="dxa"/>
            <w:vAlign w:val="center"/>
          </w:tcPr>
          <w:p w14:paraId="4BCCD46E" w14:textId="235E371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53</w:t>
            </w:r>
          </w:p>
        </w:tc>
        <w:tc>
          <w:tcPr>
            <w:tcW w:w="1276" w:type="dxa"/>
            <w:vAlign w:val="center"/>
          </w:tcPr>
          <w:p w14:paraId="0BFE5F50" w14:textId="70747EA4" w:rsidR="003F780C" w:rsidRDefault="003F780C" w:rsidP="003F780C">
            <w:pPr>
              <w:jc w:val="center"/>
              <w:rPr>
                <w:rFonts w:ascii="GHEA Grapalat" w:hAnsi="GHEA Grapalat"/>
              </w:rPr>
            </w:pPr>
            <w:r w:rsidRPr="00E42646">
              <w:rPr>
                <w:rFonts w:ascii="GHEA Grapalat" w:hAnsi="GHEA Grapalat"/>
                <w:sz w:val="14"/>
              </w:rPr>
              <w:t>15131100</w:t>
            </w:r>
          </w:p>
        </w:tc>
        <w:tc>
          <w:tcPr>
            <w:tcW w:w="2410" w:type="dxa"/>
            <w:tcBorders>
              <w:top w:val="single" w:sz="4" w:space="0" w:color="auto"/>
              <w:left w:val="single" w:sz="4" w:space="0" w:color="auto"/>
              <w:bottom w:val="single" w:sz="4" w:space="0" w:color="auto"/>
              <w:right w:val="single" w:sz="4" w:space="0" w:color="auto"/>
            </w:tcBorders>
            <w:vAlign w:val="center"/>
          </w:tcPr>
          <w:p w14:paraId="389B25AD" w14:textId="2B1C472C"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сосиски</w:t>
            </w:r>
          </w:p>
        </w:tc>
        <w:tc>
          <w:tcPr>
            <w:tcW w:w="850" w:type="dxa"/>
            <w:vAlign w:val="center"/>
          </w:tcPr>
          <w:p w14:paraId="33013EBB" w14:textId="77777777" w:rsidR="003F780C" w:rsidRPr="00402F71" w:rsidRDefault="003F780C" w:rsidP="003F780C">
            <w:pPr>
              <w:jc w:val="center"/>
              <w:rPr>
                <w:rFonts w:ascii="Sylfaen" w:hAnsi="Sylfaen"/>
                <w:sz w:val="18"/>
                <w:szCs w:val="18"/>
              </w:rPr>
            </w:pPr>
          </w:p>
        </w:tc>
        <w:tc>
          <w:tcPr>
            <w:tcW w:w="2552" w:type="dxa"/>
          </w:tcPr>
          <w:p w14:paraId="51D06074"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21117C9" w14:textId="77777777" w:rsidR="003F780C" w:rsidRPr="00275798" w:rsidRDefault="003F780C" w:rsidP="003F780C">
            <w:pPr>
              <w:jc w:val="center"/>
              <w:rPr>
                <w:rFonts w:ascii="Sylfaen" w:hAnsi="Sylfaen"/>
                <w:sz w:val="18"/>
                <w:szCs w:val="18"/>
                <w:lang w:val="ru-RU"/>
              </w:rPr>
            </w:pPr>
          </w:p>
        </w:tc>
        <w:tc>
          <w:tcPr>
            <w:tcW w:w="1134" w:type="dxa"/>
            <w:vAlign w:val="center"/>
          </w:tcPr>
          <w:p w14:paraId="24CA451A" w14:textId="77777777" w:rsidR="003F780C" w:rsidRPr="00275798" w:rsidRDefault="003F780C" w:rsidP="003F780C">
            <w:pPr>
              <w:jc w:val="center"/>
              <w:rPr>
                <w:rFonts w:ascii="Sylfaen" w:hAnsi="Sylfaen"/>
                <w:sz w:val="18"/>
                <w:szCs w:val="18"/>
                <w:lang w:val="ru-RU"/>
              </w:rPr>
            </w:pPr>
          </w:p>
        </w:tc>
        <w:tc>
          <w:tcPr>
            <w:tcW w:w="1417" w:type="dxa"/>
            <w:vAlign w:val="center"/>
          </w:tcPr>
          <w:p w14:paraId="7EC9AA11" w14:textId="77777777" w:rsidR="003F780C" w:rsidRPr="00275798" w:rsidRDefault="003F780C" w:rsidP="003F780C">
            <w:pPr>
              <w:jc w:val="center"/>
              <w:rPr>
                <w:rFonts w:ascii="Sylfaen" w:hAnsi="Sylfaen"/>
                <w:sz w:val="18"/>
                <w:szCs w:val="18"/>
                <w:lang w:val="ru-RU"/>
              </w:rPr>
            </w:pPr>
          </w:p>
        </w:tc>
        <w:tc>
          <w:tcPr>
            <w:tcW w:w="1276" w:type="dxa"/>
            <w:vAlign w:val="center"/>
          </w:tcPr>
          <w:p w14:paraId="198E5426" w14:textId="77777777" w:rsidR="003F780C" w:rsidRPr="00275798" w:rsidRDefault="003F780C" w:rsidP="003F780C">
            <w:pPr>
              <w:jc w:val="center"/>
              <w:rPr>
                <w:rFonts w:ascii="Sylfaen" w:hAnsi="Sylfaen"/>
                <w:sz w:val="18"/>
                <w:szCs w:val="18"/>
                <w:lang w:val="ru-RU"/>
              </w:rPr>
            </w:pPr>
          </w:p>
        </w:tc>
        <w:tc>
          <w:tcPr>
            <w:tcW w:w="567" w:type="dxa"/>
            <w:textDirection w:val="btLr"/>
          </w:tcPr>
          <w:p w14:paraId="043F06F5"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0FA8D9F" w14:textId="77777777" w:rsidR="003F780C" w:rsidRPr="00275798" w:rsidRDefault="003F780C" w:rsidP="003F780C">
            <w:pPr>
              <w:ind w:left="113" w:right="113"/>
              <w:jc w:val="center"/>
              <w:rPr>
                <w:rFonts w:ascii="Sylfaen" w:hAnsi="Sylfaen"/>
                <w:sz w:val="18"/>
                <w:szCs w:val="18"/>
                <w:lang w:val="ru-RU"/>
              </w:rPr>
            </w:pPr>
          </w:p>
        </w:tc>
        <w:tc>
          <w:tcPr>
            <w:tcW w:w="992" w:type="dxa"/>
          </w:tcPr>
          <w:p w14:paraId="2717AB1C" w14:textId="77777777" w:rsidR="003F780C" w:rsidRPr="00275798" w:rsidRDefault="003F780C" w:rsidP="003F780C">
            <w:pPr>
              <w:jc w:val="center"/>
              <w:rPr>
                <w:rFonts w:ascii="Sylfaen" w:hAnsi="Sylfaen"/>
                <w:sz w:val="18"/>
                <w:szCs w:val="18"/>
                <w:lang w:val="ru-RU"/>
              </w:rPr>
            </w:pPr>
          </w:p>
        </w:tc>
      </w:tr>
      <w:tr w:rsidR="003F780C" w:rsidRPr="005A32E2" w14:paraId="08A5AC12" w14:textId="77777777" w:rsidTr="00BB65CF">
        <w:trPr>
          <w:cantSplit/>
          <w:trHeight w:val="414"/>
        </w:trPr>
        <w:tc>
          <w:tcPr>
            <w:tcW w:w="751" w:type="dxa"/>
            <w:vAlign w:val="center"/>
          </w:tcPr>
          <w:p w14:paraId="3559EC1B" w14:textId="402B3B23"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54</w:t>
            </w:r>
          </w:p>
        </w:tc>
        <w:tc>
          <w:tcPr>
            <w:tcW w:w="1276" w:type="dxa"/>
            <w:vAlign w:val="center"/>
          </w:tcPr>
          <w:p w14:paraId="55C387CC" w14:textId="5588745F" w:rsidR="003F780C" w:rsidRDefault="003F780C" w:rsidP="003F780C">
            <w:pPr>
              <w:jc w:val="center"/>
              <w:rPr>
                <w:rFonts w:ascii="GHEA Grapalat" w:hAnsi="GHEA Grapalat"/>
              </w:rPr>
            </w:pPr>
            <w:r w:rsidRPr="00E42646">
              <w:rPr>
                <w:rFonts w:ascii="GHEA Grapalat" w:hAnsi="GHEA Grapalat"/>
                <w:sz w:val="14"/>
              </w:rPr>
              <w:t>15131121</w:t>
            </w:r>
          </w:p>
        </w:tc>
        <w:tc>
          <w:tcPr>
            <w:tcW w:w="2410" w:type="dxa"/>
            <w:tcBorders>
              <w:top w:val="nil"/>
              <w:left w:val="single" w:sz="4" w:space="0" w:color="auto"/>
              <w:bottom w:val="single" w:sz="4" w:space="0" w:color="auto"/>
              <w:right w:val="single" w:sz="4" w:space="0" w:color="auto"/>
            </w:tcBorders>
            <w:vAlign w:val="center"/>
          </w:tcPr>
          <w:p w14:paraId="493D7B98" w14:textId="76E33255"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колбаса вареная</w:t>
            </w:r>
          </w:p>
        </w:tc>
        <w:tc>
          <w:tcPr>
            <w:tcW w:w="850" w:type="dxa"/>
            <w:vAlign w:val="center"/>
          </w:tcPr>
          <w:p w14:paraId="56BB51EE" w14:textId="77777777" w:rsidR="003F780C" w:rsidRPr="00402F71" w:rsidRDefault="003F780C" w:rsidP="003F780C">
            <w:pPr>
              <w:jc w:val="center"/>
              <w:rPr>
                <w:rFonts w:ascii="Sylfaen" w:hAnsi="Sylfaen"/>
                <w:sz w:val="18"/>
                <w:szCs w:val="18"/>
              </w:rPr>
            </w:pPr>
          </w:p>
        </w:tc>
        <w:tc>
          <w:tcPr>
            <w:tcW w:w="2552" w:type="dxa"/>
          </w:tcPr>
          <w:p w14:paraId="6B42FDE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412D2EC" w14:textId="77777777" w:rsidR="003F780C" w:rsidRPr="003453FD" w:rsidRDefault="003F780C" w:rsidP="003F780C">
            <w:pPr>
              <w:jc w:val="center"/>
              <w:rPr>
                <w:rFonts w:ascii="Sylfaen" w:hAnsi="Sylfaen"/>
                <w:sz w:val="18"/>
                <w:szCs w:val="18"/>
                <w:lang w:val="ru-RU"/>
              </w:rPr>
            </w:pPr>
          </w:p>
        </w:tc>
        <w:tc>
          <w:tcPr>
            <w:tcW w:w="1134" w:type="dxa"/>
            <w:vAlign w:val="center"/>
          </w:tcPr>
          <w:p w14:paraId="6132591C" w14:textId="77777777" w:rsidR="003F780C" w:rsidRPr="003453FD" w:rsidRDefault="003F780C" w:rsidP="003F780C">
            <w:pPr>
              <w:jc w:val="center"/>
              <w:rPr>
                <w:rFonts w:ascii="Sylfaen" w:hAnsi="Sylfaen"/>
                <w:sz w:val="18"/>
                <w:szCs w:val="18"/>
                <w:lang w:val="ru-RU"/>
              </w:rPr>
            </w:pPr>
          </w:p>
        </w:tc>
        <w:tc>
          <w:tcPr>
            <w:tcW w:w="1417" w:type="dxa"/>
            <w:vAlign w:val="center"/>
          </w:tcPr>
          <w:p w14:paraId="63917BE9" w14:textId="77777777" w:rsidR="003F780C" w:rsidRPr="003453FD" w:rsidRDefault="003F780C" w:rsidP="003F780C">
            <w:pPr>
              <w:jc w:val="center"/>
              <w:rPr>
                <w:rFonts w:ascii="Sylfaen" w:hAnsi="Sylfaen"/>
                <w:sz w:val="18"/>
                <w:szCs w:val="18"/>
                <w:lang w:val="ru-RU"/>
              </w:rPr>
            </w:pPr>
          </w:p>
        </w:tc>
        <w:tc>
          <w:tcPr>
            <w:tcW w:w="1276" w:type="dxa"/>
            <w:vAlign w:val="center"/>
          </w:tcPr>
          <w:p w14:paraId="5F4B7355" w14:textId="77777777" w:rsidR="003F780C" w:rsidRPr="003453FD" w:rsidRDefault="003F780C" w:rsidP="003F780C">
            <w:pPr>
              <w:jc w:val="center"/>
              <w:rPr>
                <w:rFonts w:ascii="Sylfaen" w:hAnsi="Sylfaen"/>
                <w:sz w:val="18"/>
                <w:szCs w:val="18"/>
                <w:lang w:val="ru-RU"/>
              </w:rPr>
            </w:pPr>
          </w:p>
        </w:tc>
        <w:tc>
          <w:tcPr>
            <w:tcW w:w="567" w:type="dxa"/>
            <w:textDirection w:val="btLr"/>
          </w:tcPr>
          <w:p w14:paraId="6C946DFA"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54BF174" w14:textId="77777777" w:rsidR="003F780C" w:rsidRPr="003453FD" w:rsidRDefault="003F780C" w:rsidP="003F780C">
            <w:pPr>
              <w:ind w:left="113" w:right="113"/>
              <w:jc w:val="center"/>
              <w:rPr>
                <w:rFonts w:ascii="Sylfaen" w:hAnsi="Sylfaen"/>
                <w:sz w:val="18"/>
                <w:szCs w:val="18"/>
                <w:lang w:val="ru-RU"/>
              </w:rPr>
            </w:pPr>
          </w:p>
        </w:tc>
        <w:tc>
          <w:tcPr>
            <w:tcW w:w="992" w:type="dxa"/>
          </w:tcPr>
          <w:p w14:paraId="1D7ABCB2" w14:textId="77777777" w:rsidR="003F780C" w:rsidRPr="003453FD" w:rsidRDefault="003F780C" w:rsidP="003F780C">
            <w:pPr>
              <w:jc w:val="center"/>
              <w:rPr>
                <w:rFonts w:ascii="Sylfaen" w:hAnsi="Sylfaen"/>
                <w:sz w:val="18"/>
                <w:szCs w:val="18"/>
                <w:lang w:val="ru-RU"/>
              </w:rPr>
            </w:pPr>
          </w:p>
        </w:tc>
      </w:tr>
      <w:tr w:rsidR="003F780C" w:rsidRPr="005A32E2" w14:paraId="239BE7E3" w14:textId="77777777" w:rsidTr="00BB65CF">
        <w:trPr>
          <w:cantSplit/>
          <w:trHeight w:val="414"/>
        </w:trPr>
        <w:tc>
          <w:tcPr>
            <w:tcW w:w="751" w:type="dxa"/>
            <w:vAlign w:val="center"/>
          </w:tcPr>
          <w:p w14:paraId="56C6D2E1" w14:textId="6EE5455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55</w:t>
            </w:r>
          </w:p>
        </w:tc>
        <w:tc>
          <w:tcPr>
            <w:tcW w:w="1276" w:type="dxa"/>
            <w:vAlign w:val="center"/>
          </w:tcPr>
          <w:p w14:paraId="2494DF40" w14:textId="6CA2ED5B" w:rsidR="003F780C" w:rsidRDefault="003F780C" w:rsidP="003F780C">
            <w:pPr>
              <w:jc w:val="center"/>
              <w:rPr>
                <w:rFonts w:ascii="GHEA Grapalat" w:hAnsi="GHEA Grapalat"/>
              </w:rPr>
            </w:pPr>
            <w:r w:rsidRPr="00E42646">
              <w:rPr>
                <w:rFonts w:ascii="GHEA Grapalat" w:hAnsi="GHEA Grapalat"/>
                <w:sz w:val="14"/>
              </w:rPr>
              <w:t>15221100</w:t>
            </w:r>
          </w:p>
        </w:tc>
        <w:tc>
          <w:tcPr>
            <w:tcW w:w="2410" w:type="dxa"/>
            <w:tcBorders>
              <w:top w:val="single" w:sz="4" w:space="0" w:color="auto"/>
              <w:left w:val="single" w:sz="4" w:space="0" w:color="auto"/>
              <w:bottom w:val="single" w:sz="4" w:space="0" w:color="auto"/>
              <w:right w:val="single" w:sz="4" w:space="0" w:color="auto"/>
            </w:tcBorders>
            <w:vAlign w:val="center"/>
          </w:tcPr>
          <w:p w14:paraId="7E456819" w14:textId="050ECE6F"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Рыба замороженная</w:t>
            </w:r>
          </w:p>
        </w:tc>
        <w:tc>
          <w:tcPr>
            <w:tcW w:w="850" w:type="dxa"/>
            <w:vAlign w:val="center"/>
          </w:tcPr>
          <w:p w14:paraId="47B77CB8" w14:textId="77777777" w:rsidR="003F780C" w:rsidRPr="00402F71" w:rsidRDefault="003F780C" w:rsidP="003F780C">
            <w:pPr>
              <w:jc w:val="center"/>
              <w:rPr>
                <w:rFonts w:ascii="Sylfaen" w:hAnsi="Sylfaen"/>
                <w:sz w:val="18"/>
                <w:szCs w:val="18"/>
              </w:rPr>
            </w:pPr>
          </w:p>
        </w:tc>
        <w:tc>
          <w:tcPr>
            <w:tcW w:w="2552" w:type="dxa"/>
          </w:tcPr>
          <w:p w14:paraId="65387F9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3831759" w14:textId="77777777" w:rsidR="003F780C" w:rsidRPr="003453FD" w:rsidRDefault="003F780C" w:rsidP="003F780C">
            <w:pPr>
              <w:jc w:val="center"/>
              <w:rPr>
                <w:rFonts w:ascii="Sylfaen" w:hAnsi="Sylfaen"/>
                <w:sz w:val="18"/>
                <w:szCs w:val="18"/>
                <w:lang w:val="ru-RU"/>
              </w:rPr>
            </w:pPr>
          </w:p>
        </w:tc>
        <w:tc>
          <w:tcPr>
            <w:tcW w:w="1134" w:type="dxa"/>
            <w:vAlign w:val="center"/>
          </w:tcPr>
          <w:p w14:paraId="17238F38" w14:textId="77777777" w:rsidR="003F780C" w:rsidRPr="003453FD" w:rsidRDefault="003F780C" w:rsidP="003F780C">
            <w:pPr>
              <w:jc w:val="center"/>
              <w:rPr>
                <w:rFonts w:ascii="Sylfaen" w:hAnsi="Sylfaen"/>
                <w:sz w:val="18"/>
                <w:szCs w:val="18"/>
                <w:lang w:val="ru-RU"/>
              </w:rPr>
            </w:pPr>
          </w:p>
        </w:tc>
        <w:tc>
          <w:tcPr>
            <w:tcW w:w="1417" w:type="dxa"/>
            <w:vAlign w:val="center"/>
          </w:tcPr>
          <w:p w14:paraId="4A3A21AC" w14:textId="77777777" w:rsidR="003F780C" w:rsidRPr="003453FD" w:rsidRDefault="003F780C" w:rsidP="003F780C">
            <w:pPr>
              <w:jc w:val="center"/>
              <w:rPr>
                <w:rFonts w:ascii="Sylfaen" w:hAnsi="Sylfaen"/>
                <w:sz w:val="18"/>
                <w:szCs w:val="18"/>
                <w:lang w:val="ru-RU"/>
              </w:rPr>
            </w:pPr>
          </w:p>
        </w:tc>
        <w:tc>
          <w:tcPr>
            <w:tcW w:w="1276" w:type="dxa"/>
            <w:vAlign w:val="center"/>
          </w:tcPr>
          <w:p w14:paraId="332AA485" w14:textId="77777777" w:rsidR="003F780C" w:rsidRPr="003453FD" w:rsidRDefault="003F780C" w:rsidP="003F780C">
            <w:pPr>
              <w:jc w:val="center"/>
              <w:rPr>
                <w:rFonts w:ascii="Sylfaen" w:hAnsi="Sylfaen"/>
                <w:sz w:val="18"/>
                <w:szCs w:val="18"/>
                <w:lang w:val="ru-RU"/>
              </w:rPr>
            </w:pPr>
          </w:p>
        </w:tc>
        <w:tc>
          <w:tcPr>
            <w:tcW w:w="567" w:type="dxa"/>
            <w:textDirection w:val="btLr"/>
          </w:tcPr>
          <w:p w14:paraId="05F63E6A"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52C50F8B" w14:textId="77777777" w:rsidR="003F780C" w:rsidRPr="003453FD" w:rsidRDefault="003F780C" w:rsidP="003F780C">
            <w:pPr>
              <w:ind w:left="113" w:right="113"/>
              <w:jc w:val="center"/>
              <w:rPr>
                <w:rFonts w:ascii="Sylfaen" w:hAnsi="Sylfaen"/>
                <w:sz w:val="18"/>
                <w:szCs w:val="18"/>
                <w:lang w:val="ru-RU"/>
              </w:rPr>
            </w:pPr>
          </w:p>
        </w:tc>
        <w:tc>
          <w:tcPr>
            <w:tcW w:w="992" w:type="dxa"/>
          </w:tcPr>
          <w:p w14:paraId="6CF239AF" w14:textId="77777777" w:rsidR="003F780C" w:rsidRPr="003453FD" w:rsidRDefault="003F780C" w:rsidP="003F780C">
            <w:pPr>
              <w:jc w:val="center"/>
              <w:rPr>
                <w:rFonts w:ascii="Sylfaen" w:hAnsi="Sylfaen"/>
                <w:sz w:val="18"/>
                <w:szCs w:val="18"/>
                <w:lang w:val="ru-RU"/>
              </w:rPr>
            </w:pPr>
          </w:p>
        </w:tc>
      </w:tr>
      <w:tr w:rsidR="003F780C" w:rsidRPr="005A32E2" w14:paraId="6AE5F3D9" w14:textId="77777777" w:rsidTr="00BB65CF">
        <w:trPr>
          <w:cantSplit/>
          <w:trHeight w:val="414"/>
        </w:trPr>
        <w:tc>
          <w:tcPr>
            <w:tcW w:w="751" w:type="dxa"/>
            <w:vAlign w:val="center"/>
          </w:tcPr>
          <w:p w14:paraId="2F1BA5F0" w14:textId="41789D8A"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56</w:t>
            </w:r>
          </w:p>
        </w:tc>
        <w:tc>
          <w:tcPr>
            <w:tcW w:w="1276" w:type="dxa"/>
            <w:vAlign w:val="center"/>
          </w:tcPr>
          <w:p w14:paraId="52B9C40C" w14:textId="4B409D1C" w:rsidR="003F780C" w:rsidRDefault="003F780C" w:rsidP="003F780C">
            <w:pPr>
              <w:jc w:val="center"/>
              <w:rPr>
                <w:rFonts w:ascii="GHEA Grapalat" w:hAnsi="GHEA Grapalat"/>
              </w:rPr>
            </w:pPr>
            <w:r w:rsidRPr="00E42646">
              <w:rPr>
                <w:rFonts w:ascii="GHEA Grapalat" w:hAnsi="GHEA Grapalat"/>
                <w:sz w:val="14"/>
              </w:rPr>
              <w:t>15119610</w:t>
            </w:r>
          </w:p>
        </w:tc>
        <w:tc>
          <w:tcPr>
            <w:tcW w:w="2410" w:type="dxa"/>
            <w:tcBorders>
              <w:top w:val="nil"/>
              <w:left w:val="single" w:sz="4" w:space="0" w:color="auto"/>
              <w:bottom w:val="single" w:sz="4" w:space="0" w:color="auto"/>
              <w:right w:val="single" w:sz="4" w:space="0" w:color="auto"/>
            </w:tcBorders>
            <w:vAlign w:val="center"/>
          </w:tcPr>
          <w:p w14:paraId="3BA2F4B9" w14:textId="24122D00"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Свежая рыба</w:t>
            </w:r>
          </w:p>
        </w:tc>
        <w:tc>
          <w:tcPr>
            <w:tcW w:w="850" w:type="dxa"/>
            <w:vAlign w:val="center"/>
          </w:tcPr>
          <w:p w14:paraId="75933A6A" w14:textId="77777777" w:rsidR="003F780C" w:rsidRPr="00402F71" w:rsidRDefault="003F780C" w:rsidP="003F780C">
            <w:pPr>
              <w:jc w:val="center"/>
              <w:rPr>
                <w:rFonts w:ascii="Sylfaen" w:hAnsi="Sylfaen"/>
                <w:sz w:val="18"/>
                <w:szCs w:val="18"/>
              </w:rPr>
            </w:pPr>
          </w:p>
        </w:tc>
        <w:tc>
          <w:tcPr>
            <w:tcW w:w="2552" w:type="dxa"/>
          </w:tcPr>
          <w:p w14:paraId="2C34F33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06633E74" w14:textId="77777777" w:rsidR="003F780C" w:rsidRPr="003453FD" w:rsidRDefault="003F780C" w:rsidP="003F780C">
            <w:pPr>
              <w:jc w:val="center"/>
              <w:rPr>
                <w:rFonts w:ascii="Sylfaen" w:hAnsi="Sylfaen"/>
                <w:sz w:val="18"/>
                <w:szCs w:val="18"/>
                <w:lang w:val="ru-RU"/>
              </w:rPr>
            </w:pPr>
          </w:p>
        </w:tc>
        <w:tc>
          <w:tcPr>
            <w:tcW w:w="1134" w:type="dxa"/>
            <w:vAlign w:val="center"/>
          </w:tcPr>
          <w:p w14:paraId="285FA7D5" w14:textId="77777777" w:rsidR="003F780C" w:rsidRPr="003453FD" w:rsidRDefault="003F780C" w:rsidP="003F780C">
            <w:pPr>
              <w:jc w:val="center"/>
              <w:rPr>
                <w:rFonts w:ascii="Sylfaen" w:hAnsi="Sylfaen"/>
                <w:sz w:val="18"/>
                <w:szCs w:val="18"/>
                <w:lang w:val="ru-RU"/>
              </w:rPr>
            </w:pPr>
          </w:p>
        </w:tc>
        <w:tc>
          <w:tcPr>
            <w:tcW w:w="1417" w:type="dxa"/>
            <w:vAlign w:val="center"/>
          </w:tcPr>
          <w:p w14:paraId="78B658FD" w14:textId="77777777" w:rsidR="003F780C" w:rsidRPr="003453FD" w:rsidRDefault="003F780C" w:rsidP="003F780C">
            <w:pPr>
              <w:jc w:val="center"/>
              <w:rPr>
                <w:rFonts w:ascii="Sylfaen" w:hAnsi="Sylfaen"/>
                <w:sz w:val="18"/>
                <w:szCs w:val="18"/>
                <w:lang w:val="ru-RU"/>
              </w:rPr>
            </w:pPr>
          </w:p>
        </w:tc>
        <w:tc>
          <w:tcPr>
            <w:tcW w:w="1276" w:type="dxa"/>
            <w:vAlign w:val="center"/>
          </w:tcPr>
          <w:p w14:paraId="0680CE1C" w14:textId="77777777" w:rsidR="003F780C" w:rsidRPr="003453FD" w:rsidRDefault="003F780C" w:rsidP="003F780C">
            <w:pPr>
              <w:jc w:val="center"/>
              <w:rPr>
                <w:rFonts w:ascii="Sylfaen" w:hAnsi="Sylfaen"/>
                <w:sz w:val="18"/>
                <w:szCs w:val="18"/>
                <w:lang w:val="ru-RU"/>
              </w:rPr>
            </w:pPr>
          </w:p>
        </w:tc>
        <w:tc>
          <w:tcPr>
            <w:tcW w:w="567" w:type="dxa"/>
            <w:textDirection w:val="btLr"/>
          </w:tcPr>
          <w:p w14:paraId="166FC6BD"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59280DD6" w14:textId="77777777" w:rsidR="003F780C" w:rsidRPr="003453FD" w:rsidRDefault="003F780C" w:rsidP="003F780C">
            <w:pPr>
              <w:ind w:left="113" w:right="113"/>
              <w:jc w:val="center"/>
              <w:rPr>
                <w:rFonts w:ascii="Sylfaen" w:hAnsi="Sylfaen"/>
                <w:sz w:val="18"/>
                <w:szCs w:val="18"/>
                <w:lang w:val="ru-RU"/>
              </w:rPr>
            </w:pPr>
          </w:p>
        </w:tc>
        <w:tc>
          <w:tcPr>
            <w:tcW w:w="992" w:type="dxa"/>
          </w:tcPr>
          <w:p w14:paraId="70A7A806" w14:textId="77777777" w:rsidR="003F780C" w:rsidRPr="003453FD" w:rsidRDefault="003F780C" w:rsidP="003F780C">
            <w:pPr>
              <w:jc w:val="center"/>
              <w:rPr>
                <w:rFonts w:ascii="Sylfaen" w:hAnsi="Sylfaen"/>
                <w:sz w:val="18"/>
                <w:szCs w:val="18"/>
                <w:lang w:val="ru-RU"/>
              </w:rPr>
            </w:pPr>
          </w:p>
        </w:tc>
      </w:tr>
      <w:tr w:rsidR="003F780C" w:rsidRPr="005A32E2" w14:paraId="1D23235F" w14:textId="77777777" w:rsidTr="00BB65CF">
        <w:trPr>
          <w:cantSplit/>
          <w:trHeight w:val="414"/>
        </w:trPr>
        <w:tc>
          <w:tcPr>
            <w:tcW w:w="751" w:type="dxa"/>
            <w:vAlign w:val="center"/>
          </w:tcPr>
          <w:p w14:paraId="12C8CDD6" w14:textId="08D81D2F"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57</w:t>
            </w:r>
          </w:p>
        </w:tc>
        <w:tc>
          <w:tcPr>
            <w:tcW w:w="1276" w:type="dxa"/>
            <w:vAlign w:val="center"/>
          </w:tcPr>
          <w:p w14:paraId="3C8D43EA" w14:textId="65E437AA" w:rsidR="003F780C" w:rsidRDefault="003F780C" w:rsidP="003F780C">
            <w:pPr>
              <w:jc w:val="center"/>
              <w:rPr>
                <w:rFonts w:ascii="GHEA Grapalat" w:hAnsi="GHEA Grapalat"/>
              </w:rPr>
            </w:pPr>
            <w:r w:rsidRPr="00E42646">
              <w:rPr>
                <w:rFonts w:ascii="GHEA Grapalat" w:hAnsi="GHEA Grapalat"/>
                <w:sz w:val="14"/>
              </w:rPr>
              <w:t>15331178</w:t>
            </w:r>
            <w:r w:rsidRPr="00E42646">
              <w:rPr>
                <w:rFonts w:ascii="GHEA Grapalat" w:hAnsi="GHEA Grapalat"/>
                <w:sz w:val="14"/>
              </w:rPr>
              <w:br w:type="page"/>
            </w:r>
            <w:r w:rsidRPr="00E42646">
              <w:rPr>
                <w:rFonts w:ascii="GHEA Grapalat" w:hAnsi="GHEA Grapalat"/>
                <w:sz w:val="14"/>
              </w:rPr>
              <w:br w:type="page"/>
            </w:r>
          </w:p>
        </w:tc>
        <w:tc>
          <w:tcPr>
            <w:tcW w:w="2410" w:type="dxa"/>
            <w:tcBorders>
              <w:top w:val="single" w:sz="4" w:space="0" w:color="auto"/>
              <w:left w:val="single" w:sz="4" w:space="0" w:color="auto"/>
              <w:bottom w:val="single" w:sz="4" w:space="0" w:color="auto"/>
              <w:right w:val="single" w:sz="4" w:space="0" w:color="auto"/>
            </w:tcBorders>
            <w:vAlign w:val="center"/>
          </w:tcPr>
          <w:p w14:paraId="12733231" w14:textId="68552713"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Икра из баклажанов</w:t>
            </w:r>
          </w:p>
        </w:tc>
        <w:tc>
          <w:tcPr>
            <w:tcW w:w="850" w:type="dxa"/>
            <w:vAlign w:val="center"/>
          </w:tcPr>
          <w:p w14:paraId="68592E88" w14:textId="77777777" w:rsidR="003F780C" w:rsidRPr="00402F71" w:rsidRDefault="003F780C" w:rsidP="003F780C">
            <w:pPr>
              <w:jc w:val="center"/>
              <w:rPr>
                <w:rFonts w:ascii="Sylfaen" w:hAnsi="Sylfaen"/>
                <w:sz w:val="18"/>
                <w:szCs w:val="18"/>
              </w:rPr>
            </w:pPr>
          </w:p>
        </w:tc>
        <w:tc>
          <w:tcPr>
            <w:tcW w:w="2552" w:type="dxa"/>
          </w:tcPr>
          <w:p w14:paraId="405B021B"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E6C9275" w14:textId="77777777" w:rsidR="003F780C" w:rsidRPr="003453FD" w:rsidRDefault="003F780C" w:rsidP="003F780C">
            <w:pPr>
              <w:jc w:val="center"/>
              <w:rPr>
                <w:rFonts w:ascii="Sylfaen" w:hAnsi="Sylfaen"/>
                <w:sz w:val="18"/>
                <w:szCs w:val="18"/>
                <w:lang w:val="ru-RU"/>
              </w:rPr>
            </w:pPr>
          </w:p>
        </w:tc>
        <w:tc>
          <w:tcPr>
            <w:tcW w:w="1134" w:type="dxa"/>
            <w:vAlign w:val="center"/>
          </w:tcPr>
          <w:p w14:paraId="263B8BBD" w14:textId="77777777" w:rsidR="003F780C" w:rsidRPr="003453FD" w:rsidRDefault="003F780C" w:rsidP="003F780C">
            <w:pPr>
              <w:jc w:val="center"/>
              <w:rPr>
                <w:rFonts w:ascii="Sylfaen" w:hAnsi="Sylfaen"/>
                <w:sz w:val="18"/>
                <w:szCs w:val="18"/>
                <w:lang w:val="ru-RU"/>
              </w:rPr>
            </w:pPr>
          </w:p>
        </w:tc>
        <w:tc>
          <w:tcPr>
            <w:tcW w:w="1417" w:type="dxa"/>
            <w:vAlign w:val="center"/>
          </w:tcPr>
          <w:p w14:paraId="556CA79A" w14:textId="77777777" w:rsidR="003F780C" w:rsidRPr="003453FD" w:rsidRDefault="003F780C" w:rsidP="003F780C">
            <w:pPr>
              <w:jc w:val="center"/>
              <w:rPr>
                <w:rFonts w:ascii="Sylfaen" w:hAnsi="Sylfaen"/>
                <w:sz w:val="18"/>
                <w:szCs w:val="18"/>
                <w:lang w:val="ru-RU"/>
              </w:rPr>
            </w:pPr>
          </w:p>
        </w:tc>
        <w:tc>
          <w:tcPr>
            <w:tcW w:w="1276" w:type="dxa"/>
            <w:vAlign w:val="center"/>
          </w:tcPr>
          <w:p w14:paraId="4466A5E6" w14:textId="77777777" w:rsidR="003F780C" w:rsidRPr="003453FD" w:rsidRDefault="003F780C" w:rsidP="003F780C">
            <w:pPr>
              <w:jc w:val="center"/>
              <w:rPr>
                <w:rFonts w:ascii="Sylfaen" w:hAnsi="Sylfaen"/>
                <w:sz w:val="18"/>
                <w:szCs w:val="18"/>
                <w:lang w:val="ru-RU"/>
              </w:rPr>
            </w:pPr>
          </w:p>
        </w:tc>
        <w:tc>
          <w:tcPr>
            <w:tcW w:w="567" w:type="dxa"/>
            <w:textDirection w:val="btLr"/>
          </w:tcPr>
          <w:p w14:paraId="30F73210"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6484A8F" w14:textId="77777777" w:rsidR="003F780C" w:rsidRPr="003453FD" w:rsidRDefault="003F780C" w:rsidP="003F780C">
            <w:pPr>
              <w:ind w:left="113" w:right="113"/>
              <w:jc w:val="center"/>
              <w:rPr>
                <w:rFonts w:ascii="Sylfaen" w:hAnsi="Sylfaen"/>
                <w:sz w:val="18"/>
                <w:szCs w:val="18"/>
                <w:lang w:val="ru-RU"/>
              </w:rPr>
            </w:pPr>
          </w:p>
        </w:tc>
        <w:tc>
          <w:tcPr>
            <w:tcW w:w="992" w:type="dxa"/>
          </w:tcPr>
          <w:p w14:paraId="6E611302" w14:textId="77777777" w:rsidR="003F780C" w:rsidRPr="003453FD" w:rsidRDefault="003F780C" w:rsidP="003F780C">
            <w:pPr>
              <w:jc w:val="center"/>
              <w:rPr>
                <w:rFonts w:ascii="Sylfaen" w:hAnsi="Sylfaen"/>
                <w:sz w:val="18"/>
                <w:szCs w:val="18"/>
                <w:lang w:val="ru-RU"/>
              </w:rPr>
            </w:pPr>
          </w:p>
        </w:tc>
      </w:tr>
      <w:tr w:rsidR="003F780C" w:rsidRPr="005A32E2" w14:paraId="26618D33" w14:textId="77777777" w:rsidTr="00BB65CF">
        <w:trPr>
          <w:cantSplit/>
          <w:trHeight w:val="414"/>
        </w:trPr>
        <w:tc>
          <w:tcPr>
            <w:tcW w:w="751" w:type="dxa"/>
            <w:vAlign w:val="center"/>
          </w:tcPr>
          <w:p w14:paraId="6810BFDD" w14:textId="7F38594F"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58</w:t>
            </w:r>
          </w:p>
        </w:tc>
        <w:tc>
          <w:tcPr>
            <w:tcW w:w="1276" w:type="dxa"/>
            <w:vAlign w:val="center"/>
          </w:tcPr>
          <w:p w14:paraId="659D5EA5" w14:textId="2FC722C3" w:rsidR="003F780C" w:rsidRDefault="003F780C" w:rsidP="003F780C">
            <w:pPr>
              <w:jc w:val="center"/>
              <w:rPr>
                <w:rFonts w:ascii="GHEA Grapalat" w:hAnsi="GHEA Grapalat"/>
              </w:rPr>
            </w:pPr>
            <w:r w:rsidRPr="00E42646">
              <w:rPr>
                <w:rFonts w:ascii="GHEA Grapalat" w:hAnsi="GHEA Grapalat"/>
                <w:sz w:val="14"/>
              </w:rPr>
              <w:t>15131631</w:t>
            </w:r>
          </w:p>
        </w:tc>
        <w:tc>
          <w:tcPr>
            <w:tcW w:w="2410" w:type="dxa"/>
            <w:tcBorders>
              <w:top w:val="nil"/>
              <w:left w:val="single" w:sz="4" w:space="0" w:color="auto"/>
              <w:bottom w:val="single" w:sz="4" w:space="0" w:color="auto"/>
              <w:right w:val="single" w:sz="4" w:space="0" w:color="auto"/>
            </w:tcBorders>
            <w:vAlign w:val="center"/>
          </w:tcPr>
          <w:p w14:paraId="6144C638" w14:textId="25C8E815"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Консервы мясные</w:t>
            </w:r>
          </w:p>
        </w:tc>
        <w:tc>
          <w:tcPr>
            <w:tcW w:w="850" w:type="dxa"/>
            <w:vAlign w:val="center"/>
          </w:tcPr>
          <w:p w14:paraId="267529DD" w14:textId="77777777" w:rsidR="003F780C" w:rsidRPr="00402F71" w:rsidRDefault="003F780C" w:rsidP="003F780C">
            <w:pPr>
              <w:jc w:val="center"/>
              <w:rPr>
                <w:rFonts w:ascii="Sylfaen" w:hAnsi="Sylfaen"/>
                <w:sz w:val="18"/>
                <w:szCs w:val="18"/>
              </w:rPr>
            </w:pPr>
          </w:p>
        </w:tc>
        <w:tc>
          <w:tcPr>
            <w:tcW w:w="2552" w:type="dxa"/>
          </w:tcPr>
          <w:p w14:paraId="77D3BCC1"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10FD1E2B" w14:textId="77777777" w:rsidR="003F780C" w:rsidRPr="003453FD" w:rsidRDefault="003F780C" w:rsidP="003F780C">
            <w:pPr>
              <w:jc w:val="center"/>
              <w:rPr>
                <w:rFonts w:ascii="Sylfaen" w:hAnsi="Sylfaen"/>
                <w:sz w:val="18"/>
                <w:szCs w:val="18"/>
                <w:lang w:val="ru-RU"/>
              </w:rPr>
            </w:pPr>
          </w:p>
        </w:tc>
        <w:tc>
          <w:tcPr>
            <w:tcW w:w="1134" w:type="dxa"/>
            <w:vAlign w:val="center"/>
          </w:tcPr>
          <w:p w14:paraId="597B1A62" w14:textId="77777777" w:rsidR="003F780C" w:rsidRPr="003453FD" w:rsidRDefault="003F780C" w:rsidP="003F780C">
            <w:pPr>
              <w:jc w:val="center"/>
              <w:rPr>
                <w:rFonts w:ascii="Sylfaen" w:hAnsi="Sylfaen"/>
                <w:sz w:val="18"/>
                <w:szCs w:val="18"/>
                <w:lang w:val="ru-RU"/>
              </w:rPr>
            </w:pPr>
          </w:p>
        </w:tc>
        <w:tc>
          <w:tcPr>
            <w:tcW w:w="1417" w:type="dxa"/>
            <w:vAlign w:val="center"/>
          </w:tcPr>
          <w:p w14:paraId="62AFF55F" w14:textId="77777777" w:rsidR="003F780C" w:rsidRPr="003453FD" w:rsidRDefault="003F780C" w:rsidP="003F780C">
            <w:pPr>
              <w:jc w:val="center"/>
              <w:rPr>
                <w:rFonts w:ascii="Sylfaen" w:hAnsi="Sylfaen"/>
                <w:sz w:val="18"/>
                <w:szCs w:val="18"/>
                <w:lang w:val="ru-RU"/>
              </w:rPr>
            </w:pPr>
          </w:p>
        </w:tc>
        <w:tc>
          <w:tcPr>
            <w:tcW w:w="1276" w:type="dxa"/>
            <w:vAlign w:val="center"/>
          </w:tcPr>
          <w:p w14:paraId="13651A33" w14:textId="77777777" w:rsidR="003F780C" w:rsidRPr="003453FD" w:rsidRDefault="003F780C" w:rsidP="003F780C">
            <w:pPr>
              <w:jc w:val="center"/>
              <w:rPr>
                <w:rFonts w:ascii="Sylfaen" w:hAnsi="Sylfaen"/>
                <w:sz w:val="18"/>
                <w:szCs w:val="18"/>
                <w:lang w:val="ru-RU"/>
              </w:rPr>
            </w:pPr>
          </w:p>
        </w:tc>
        <w:tc>
          <w:tcPr>
            <w:tcW w:w="567" w:type="dxa"/>
            <w:textDirection w:val="btLr"/>
          </w:tcPr>
          <w:p w14:paraId="28AAE474"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3F0B0C62" w14:textId="77777777" w:rsidR="003F780C" w:rsidRPr="003453FD" w:rsidRDefault="003F780C" w:rsidP="003F780C">
            <w:pPr>
              <w:ind w:left="113" w:right="113"/>
              <w:jc w:val="center"/>
              <w:rPr>
                <w:rFonts w:ascii="Sylfaen" w:hAnsi="Sylfaen"/>
                <w:sz w:val="18"/>
                <w:szCs w:val="18"/>
                <w:lang w:val="ru-RU"/>
              </w:rPr>
            </w:pPr>
          </w:p>
        </w:tc>
        <w:tc>
          <w:tcPr>
            <w:tcW w:w="992" w:type="dxa"/>
          </w:tcPr>
          <w:p w14:paraId="25E6E811" w14:textId="77777777" w:rsidR="003F780C" w:rsidRPr="003453FD" w:rsidRDefault="003F780C" w:rsidP="003F780C">
            <w:pPr>
              <w:jc w:val="center"/>
              <w:rPr>
                <w:rFonts w:ascii="Sylfaen" w:hAnsi="Sylfaen"/>
                <w:sz w:val="18"/>
                <w:szCs w:val="18"/>
                <w:lang w:val="ru-RU"/>
              </w:rPr>
            </w:pPr>
          </w:p>
        </w:tc>
      </w:tr>
      <w:tr w:rsidR="003F780C" w:rsidRPr="005A32E2" w14:paraId="0209027E" w14:textId="77777777" w:rsidTr="00BB65CF">
        <w:trPr>
          <w:cantSplit/>
          <w:trHeight w:val="414"/>
        </w:trPr>
        <w:tc>
          <w:tcPr>
            <w:tcW w:w="751" w:type="dxa"/>
            <w:vAlign w:val="center"/>
          </w:tcPr>
          <w:p w14:paraId="077299C6" w14:textId="058D5E72"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59</w:t>
            </w:r>
          </w:p>
        </w:tc>
        <w:tc>
          <w:tcPr>
            <w:tcW w:w="1276" w:type="dxa"/>
            <w:vAlign w:val="center"/>
          </w:tcPr>
          <w:p w14:paraId="5281F5E7" w14:textId="1B6CF975" w:rsidR="003F780C" w:rsidRDefault="003F780C" w:rsidP="003F780C">
            <w:pPr>
              <w:jc w:val="center"/>
              <w:rPr>
                <w:rFonts w:ascii="GHEA Grapalat" w:hAnsi="GHEA Grapalat"/>
              </w:rPr>
            </w:pPr>
            <w:r w:rsidRPr="00E42646">
              <w:rPr>
                <w:rFonts w:ascii="GHEA Grapalat" w:hAnsi="GHEA Grapalat"/>
                <w:sz w:val="14"/>
              </w:rPr>
              <w:t>15211110</w:t>
            </w:r>
          </w:p>
        </w:tc>
        <w:tc>
          <w:tcPr>
            <w:tcW w:w="2410" w:type="dxa"/>
            <w:tcBorders>
              <w:top w:val="nil"/>
              <w:left w:val="single" w:sz="4" w:space="0" w:color="auto"/>
              <w:bottom w:val="single" w:sz="4" w:space="0" w:color="auto"/>
              <w:right w:val="single" w:sz="4" w:space="0" w:color="auto"/>
            </w:tcBorders>
            <w:vAlign w:val="center"/>
          </w:tcPr>
          <w:p w14:paraId="5EC388DD" w14:textId="277C41DA"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sidRPr="0071254B">
              <w:rPr>
                <w:rFonts w:ascii="GHEA Grapalat" w:hAnsi="GHEA Grapalat" w:cs="Calibri"/>
                <w:lang w:val="ru-RU"/>
              </w:rPr>
              <w:t>Консервы рыбные в томатном соку</w:t>
            </w:r>
          </w:p>
        </w:tc>
        <w:tc>
          <w:tcPr>
            <w:tcW w:w="850" w:type="dxa"/>
            <w:vAlign w:val="center"/>
          </w:tcPr>
          <w:p w14:paraId="0E668059" w14:textId="77777777" w:rsidR="003F780C" w:rsidRPr="003F780C" w:rsidRDefault="003F780C" w:rsidP="003F780C">
            <w:pPr>
              <w:jc w:val="center"/>
              <w:rPr>
                <w:rFonts w:ascii="Sylfaen" w:hAnsi="Sylfaen"/>
                <w:sz w:val="18"/>
                <w:szCs w:val="18"/>
                <w:lang w:val="ru-RU"/>
              </w:rPr>
            </w:pPr>
          </w:p>
        </w:tc>
        <w:tc>
          <w:tcPr>
            <w:tcW w:w="2552" w:type="dxa"/>
          </w:tcPr>
          <w:p w14:paraId="0D5685B1"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B5382FC" w14:textId="77777777" w:rsidR="003F780C" w:rsidRPr="00275798" w:rsidRDefault="003F780C" w:rsidP="003F780C">
            <w:pPr>
              <w:jc w:val="center"/>
              <w:rPr>
                <w:rFonts w:ascii="Sylfaen" w:hAnsi="Sylfaen"/>
                <w:sz w:val="18"/>
                <w:szCs w:val="18"/>
                <w:lang w:val="ru-RU"/>
              </w:rPr>
            </w:pPr>
          </w:p>
        </w:tc>
        <w:tc>
          <w:tcPr>
            <w:tcW w:w="1134" w:type="dxa"/>
            <w:vAlign w:val="center"/>
          </w:tcPr>
          <w:p w14:paraId="5DD4D36A" w14:textId="77777777" w:rsidR="003F780C" w:rsidRPr="00275798" w:rsidRDefault="003F780C" w:rsidP="003F780C">
            <w:pPr>
              <w:jc w:val="center"/>
              <w:rPr>
                <w:rFonts w:ascii="Sylfaen" w:hAnsi="Sylfaen"/>
                <w:sz w:val="18"/>
                <w:szCs w:val="18"/>
                <w:lang w:val="ru-RU"/>
              </w:rPr>
            </w:pPr>
          </w:p>
        </w:tc>
        <w:tc>
          <w:tcPr>
            <w:tcW w:w="1417" w:type="dxa"/>
            <w:vAlign w:val="center"/>
          </w:tcPr>
          <w:p w14:paraId="48BF697E" w14:textId="77777777" w:rsidR="003F780C" w:rsidRPr="00275798" w:rsidRDefault="003F780C" w:rsidP="003F780C">
            <w:pPr>
              <w:jc w:val="center"/>
              <w:rPr>
                <w:rFonts w:ascii="Sylfaen" w:hAnsi="Sylfaen"/>
                <w:sz w:val="18"/>
                <w:szCs w:val="18"/>
                <w:lang w:val="ru-RU"/>
              </w:rPr>
            </w:pPr>
          </w:p>
        </w:tc>
        <w:tc>
          <w:tcPr>
            <w:tcW w:w="1276" w:type="dxa"/>
            <w:vAlign w:val="center"/>
          </w:tcPr>
          <w:p w14:paraId="723ED465" w14:textId="77777777" w:rsidR="003F780C" w:rsidRPr="00275798" w:rsidRDefault="003F780C" w:rsidP="003F780C">
            <w:pPr>
              <w:jc w:val="center"/>
              <w:rPr>
                <w:rFonts w:ascii="Sylfaen" w:hAnsi="Sylfaen"/>
                <w:sz w:val="18"/>
                <w:szCs w:val="18"/>
                <w:lang w:val="ru-RU"/>
              </w:rPr>
            </w:pPr>
          </w:p>
        </w:tc>
        <w:tc>
          <w:tcPr>
            <w:tcW w:w="567" w:type="dxa"/>
            <w:textDirection w:val="btLr"/>
          </w:tcPr>
          <w:p w14:paraId="6F672DC9"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6454650A" w14:textId="77777777" w:rsidR="003F780C" w:rsidRPr="00275798" w:rsidRDefault="003F780C" w:rsidP="003F780C">
            <w:pPr>
              <w:ind w:left="113" w:right="113"/>
              <w:jc w:val="center"/>
              <w:rPr>
                <w:rFonts w:ascii="Sylfaen" w:hAnsi="Sylfaen"/>
                <w:sz w:val="18"/>
                <w:szCs w:val="18"/>
                <w:lang w:val="ru-RU"/>
              </w:rPr>
            </w:pPr>
          </w:p>
        </w:tc>
        <w:tc>
          <w:tcPr>
            <w:tcW w:w="992" w:type="dxa"/>
          </w:tcPr>
          <w:p w14:paraId="14B51590" w14:textId="77777777" w:rsidR="003F780C" w:rsidRPr="00275798" w:rsidRDefault="003F780C" w:rsidP="003F780C">
            <w:pPr>
              <w:jc w:val="center"/>
              <w:rPr>
                <w:rFonts w:ascii="Sylfaen" w:hAnsi="Sylfaen"/>
                <w:sz w:val="18"/>
                <w:szCs w:val="18"/>
                <w:lang w:val="ru-RU"/>
              </w:rPr>
            </w:pPr>
          </w:p>
        </w:tc>
      </w:tr>
      <w:tr w:rsidR="003F780C" w:rsidRPr="005A32E2" w14:paraId="0262260C" w14:textId="77777777" w:rsidTr="00BB65CF">
        <w:trPr>
          <w:cantSplit/>
          <w:trHeight w:val="414"/>
        </w:trPr>
        <w:tc>
          <w:tcPr>
            <w:tcW w:w="751" w:type="dxa"/>
            <w:vAlign w:val="center"/>
          </w:tcPr>
          <w:p w14:paraId="2EB152B2" w14:textId="3EAAC044"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60</w:t>
            </w:r>
          </w:p>
        </w:tc>
        <w:tc>
          <w:tcPr>
            <w:tcW w:w="1276" w:type="dxa"/>
            <w:vAlign w:val="center"/>
          </w:tcPr>
          <w:p w14:paraId="63BE55F9" w14:textId="379EC479" w:rsidR="003F780C" w:rsidRDefault="003F780C" w:rsidP="003F780C">
            <w:pPr>
              <w:jc w:val="center"/>
              <w:rPr>
                <w:rFonts w:ascii="GHEA Grapalat" w:hAnsi="GHEA Grapalat"/>
              </w:rPr>
            </w:pPr>
            <w:r w:rsidRPr="00E42646">
              <w:rPr>
                <w:rFonts w:ascii="GHEA Grapalat" w:hAnsi="GHEA Grapalat"/>
                <w:sz w:val="14"/>
              </w:rPr>
              <w:t>15511200</w:t>
            </w:r>
          </w:p>
        </w:tc>
        <w:tc>
          <w:tcPr>
            <w:tcW w:w="2410" w:type="dxa"/>
            <w:tcBorders>
              <w:top w:val="single" w:sz="4" w:space="0" w:color="auto"/>
              <w:left w:val="single" w:sz="4" w:space="0" w:color="auto"/>
              <w:bottom w:val="single" w:sz="4" w:space="0" w:color="auto"/>
              <w:right w:val="single" w:sz="4" w:space="0" w:color="auto"/>
            </w:tcBorders>
            <w:vAlign w:val="center"/>
          </w:tcPr>
          <w:p w14:paraId="17F5241A" w14:textId="64F701F7"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Молоко</w:t>
            </w:r>
          </w:p>
        </w:tc>
        <w:tc>
          <w:tcPr>
            <w:tcW w:w="850" w:type="dxa"/>
            <w:vAlign w:val="center"/>
          </w:tcPr>
          <w:p w14:paraId="3276A97A" w14:textId="77777777" w:rsidR="003F780C" w:rsidRPr="00402F71" w:rsidRDefault="003F780C" w:rsidP="003F780C">
            <w:pPr>
              <w:jc w:val="center"/>
              <w:rPr>
                <w:rFonts w:ascii="Sylfaen" w:hAnsi="Sylfaen"/>
                <w:sz w:val="18"/>
                <w:szCs w:val="18"/>
              </w:rPr>
            </w:pPr>
          </w:p>
        </w:tc>
        <w:tc>
          <w:tcPr>
            <w:tcW w:w="2552" w:type="dxa"/>
          </w:tcPr>
          <w:p w14:paraId="0D50715C"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2198733" w14:textId="77777777" w:rsidR="003F780C" w:rsidRPr="003453FD" w:rsidRDefault="003F780C" w:rsidP="003F780C">
            <w:pPr>
              <w:jc w:val="center"/>
              <w:rPr>
                <w:rFonts w:ascii="Sylfaen" w:hAnsi="Sylfaen"/>
                <w:sz w:val="18"/>
                <w:szCs w:val="18"/>
                <w:lang w:val="ru-RU"/>
              </w:rPr>
            </w:pPr>
          </w:p>
        </w:tc>
        <w:tc>
          <w:tcPr>
            <w:tcW w:w="1134" w:type="dxa"/>
            <w:vAlign w:val="center"/>
          </w:tcPr>
          <w:p w14:paraId="086492E3" w14:textId="77777777" w:rsidR="003F780C" w:rsidRPr="003453FD" w:rsidRDefault="003F780C" w:rsidP="003F780C">
            <w:pPr>
              <w:jc w:val="center"/>
              <w:rPr>
                <w:rFonts w:ascii="Sylfaen" w:hAnsi="Sylfaen"/>
                <w:sz w:val="18"/>
                <w:szCs w:val="18"/>
                <w:lang w:val="ru-RU"/>
              </w:rPr>
            </w:pPr>
          </w:p>
        </w:tc>
        <w:tc>
          <w:tcPr>
            <w:tcW w:w="1417" w:type="dxa"/>
            <w:vAlign w:val="center"/>
          </w:tcPr>
          <w:p w14:paraId="1563BC66" w14:textId="77777777" w:rsidR="003F780C" w:rsidRPr="003453FD" w:rsidRDefault="003F780C" w:rsidP="003F780C">
            <w:pPr>
              <w:jc w:val="center"/>
              <w:rPr>
                <w:rFonts w:ascii="Sylfaen" w:hAnsi="Sylfaen"/>
                <w:sz w:val="18"/>
                <w:szCs w:val="18"/>
                <w:lang w:val="ru-RU"/>
              </w:rPr>
            </w:pPr>
          </w:p>
        </w:tc>
        <w:tc>
          <w:tcPr>
            <w:tcW w:w="1276" w:type="dxa"/>
            <w:vAlign w:val="center"/>
          </w:tcPr>
          <w:p w14:paraId="2E3F55CB" w14:textId="77777777" w:rsidR="003F780C" w:rsidRPr="003453FD" w:rsidRDefault="003F780C" w:rsidP="003F780C">
            <w:pPr>
              <w:jc w:val="center"/>
              <w:rPr>
                <w:rFonts w:ascii="Sylfaen" w:hAnsi="Sylfaen"/>
                <w:sz w:val="18"/>
                <w:szCs w:val="18"/>
                <w:lang w:val="ru-RU"/>
              </w:rPr>
            </w:pPr>
          </w:p>
        </w:tc>
        <w:tc>
          <w:tcPr>
            <w:tcW w:w="567" w:type="dxa"/>
            <w:textDirection w:val="btLr"/>
          </w:tcPr>
          <w:p w14:paraId="4ECB2430"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2381E4D" w14:textId="77777777" w:rsidR="003F780C" w:rsidRPr="003453FD" w:rsidRDefault="003F780C" w:rsidP="003F780C">
            <w:pPr>
              <w:ind w:left="113" w:right="113"/>
              <w:jc w:val="center"/>
              <w:rPr>
                <w:rFonts w:ascii="Sylfaen" w:hAnsi="Sylfaen"/>
                <w:sz w:val="18"/>
                <w:szCs w:val="18"/>
                <w:lang w:val="ru-RU"/>
              </w:rPr>
            </w:pPr>
          </w:p>
        </w:tc>
        <w:tc>
          <w:tcPr>
            <w:tcW w:w="992" w:type="dxa"/>
          </w:tcPr>
          <w:p w14:paraId="1DEF5A26" w14:textId="77777777" w:rsidR="003F780C" w:rsidRPr="003453FD" w:rsidRDefault="003F780C" w:rsidP="003F780C">
            <w:pPr>
              <w:jc w:val="center"/>
              <w:rPr>
                <w:rFonts w:ascii="Sylfaen" w:hAnsi="Sylfaen"/>
                <w:sz w:val="18"/>
                <w:szCs w:val="18"/>
                <w:lang w:val="ru-RU"/>
              </w:rPr>
            </w:pPr>
          </w:p>
        </w:tc>
      </w:tr>
      <w:tr w:rsidR="003F780C" w:rsidRPr="005A32E2" w14:paraId="11C30F24" w14:textId="77777777" w:rsidTr="00BB65CF">
        <w:trPr>
          <w:cantSplit/>
          <w:trHeight w:val="414"/>
        </w:trPr>
        <w:tc>
          <w:tcPr>
            <w:tcW w:w="751" w:type="dxa"/>
            <w:vAlign w:val="center"/>
          </w:tcPr>
          <w:p w14:paraId="0A5A3D5B" w14:textId="60E432A4"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61</w:t>
            </w:r>
          </w:p>
        </w:tc>
        <w:tc>
          <w:tcPr>
            <w:tcW w:w="1276" w:type="dxa"/>
            <w:vAlign w:val="center"/>
          </w:tcPr>
          <w:p w14:paraId="42F078DE" w14:textId="2D77B1DE" w:rsidR="003F780C" w:rsidRDefault="003F780C" w:rsidP="003F780C">
            <w:pPr>
              <w:jc w:val="center"/>
              <w:rPr>
                <w:rFonts w:ascii="GHEA Grapalat" w:hAnsi="GHEA Grapalat"/>
              </w:rPr>
            </w:pPr>
            <w:r w:rsidRPr="00E42646">
              <w:rPr>
                <w:rFonts w:ascii="GHEA Grapalat" w:hAnsi="GHEA Grapalat"/>
                <w:sz w:val="14"/>
              </w:rPr>
              <w:t>15542100</w:t>
            </w:r>
          </w:p>
        </w:tc>
        <w:tc>
          <w:tcPr>
            <w:tcW w:w="2410" w:type="dxa"/>
            <w:tcBorders>
              <w:top w:val="nil"/>
              <w:left w:val="single" w:sz="4" w:space="0" w:color="auto"/>
              <w:bottom w:val="single" w:sz="4" w:space="0" w:color="auto"/>
              <w:right w:val="single" w:sz="4" w:space="0" w:color="auto"/>
            </w:tcBorders>
            <w:vAlign w:val="center"/>
          </w:tcPr>
          <w:p w14:paraId="1E59BEF3" w14:textId="73133C4A"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Творог 1:</w:t>
            </w:r>
          </w:p>
        </w:tc>
        <w:tc>
          <w:tcPr>
            <w:tcW w:w="850" w:type="dxa"/>
            <w:vAlign w:val="center"/>
          </w:tcPr>
          <w:p w14:paraId="73FF2074" w14:textId="77777777" w:rsidR="003F780C" w:rsidRPr="00402F71" w:rsidRDefault="003F780C" w:rsidP="003F780C">
            <w:pPr>
              <w:jc w:val="center"/>
              <w:rPr>
                <w:rFonts w:ascii="Sylfaen" w:hAnsi="Sylfaen"/>
                <w:sz w:val="18"/>
                <w:szCs w:val="18"/>
              </w:rPr>
            </w:pPr>
          </w:p>
        </w:tc>
        <w:tc>
          <w:tcPr>
            <w:tcW w:w="2552" w:type="dxa"/>
          </w:tcPr>
          <w:p w14:paraId="1D8CFA7A"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471E95F" w14:textId="77777777" w:rsidR="003F780C" w:rsidRPr="003453FD" w:rsidRDefault="003F780C" w:rsidP="003F780C">
            <w:pPr>
              <w:jc w:val="center"/>
              <w:rPr>
                <w:rFonts w:ascii="Sylfaen" w:hAnsi="Sylfaen"/>
                <w:sz w:val="18"/>
                <w:szCs w:val="18"/>
                <w:lang w:val="ru-RU"/>
              </w:rPr>
            </w:pPr>
          </w:p>
        </w:tc>
        <w:tc>
          <w:tcPr>
            <w:tcW w:w="1134" w:type="dxa"/>
            <w:vAlign w:val="center"/>
          </w:tcPr>
          <w:p w14:paraId="6112AD30" w14:textId="77777777" w:rsidR="003F780C" w:rsidRPr="003453FD" w:rsidRDefault="003F780C" w:rsidP="003F780C">
            <w:pPr>
              <w:jc w:val="center"/>
              <w:rPr>
                <w:rFonts w:ascii="Sylfaen" w:hAnsi="Sylfaen"/>
                <w:sz w:val="18"/>
                <w:szCs w:val="18"/>
                <w:lang w:val="ru-RU"/>
              </w:rPr>
            </w:pPr>
          </w:p>
        </w:tc>
        <w:tc>
          <w:tcPr>
            <w:tcW w:w="1417" w:type="dxa"/>
            <w:vAlign w:val="center"/>
          </w:tcPr>
          <w:p w14:paraId="248AF5D0" w14:textId="77777777" w:rsidR="003F780C" w:rsidRPr="003453FD" w:rsidRDefault="003F780C" w:rsidP="003F780C">
            <w:pPr>
              <w:jc w:val="center"/>
              <w:rPr>
                <w:rFonts w:ascii="Sylfaen" w:hAnsi="Sylfaen"/>
                <w:sz w:val="18"/>
                <w:szCs w:val="18"/>
                <w:lang w:val="ru-RU"/>
              </w:rPr>
            </w:pPr>
          </w:p>
        </w:tc>
        <w:tc>
          <w:tcPr>
            <w:tcW w:w="1276" w:type="dxa"/>
            <w:vAlign w:val="center"/>
          </w:tcPr>
          <w:p w14:paraId="0204EB35" w14:textId="77777777" w:rsidR="003F780C" w:rsidRPr="003453FD" w:rsidRDefault="003F780C" w:rsidP="003F780C">
            <w:pPr>
              <w:jc w:val="center"/>
              <w:rPr>
                <w:rFonts w:ascii="Sylfaen" w:hAnsi="Sylfaen"/>
                <w:sz w:val="18"/>
                <w:szCs w:val="18"/>
                <w:lang w:val="ru-RU"/>
              </w:rPr>
            </w:pPr>
          </w:p>
        </w:tc>
        <w:tc>
          <w:tcPr>
            <w:tcW w:w="567" w:type="dxa"/>
            <w:textDirection w:val="btLr"/>
          </w:tcPr>
          <w:p w14:paraId="11BFFE0A"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0D817871" w14:textId="77777777" w:rsidR="003F780C" w:rsidRPr="003453FD" w:rsidRDefault="003F780C" w:rsidP="003F780C">
            <w:pPr>
              <w:ind w:left="113" w:right="113"/>
              <w:jc w:val="center"/>
              <w:rPr>
                <w:rFonts w:ascii="Sylfaen" w:hAnsi="Sylfaen"/>
                <w:sz w:val="18"/>
                <w:szCs w:val="18"/>
                <w:lang w:val="ru-RU"/>
              </w:rPr>
            </w:pPr>
          </w:p>
        </w:tc>
        <w:tc>
          <w:tcPr>
            <w:tcW w:w="992" w:type="dxa"/>
          </w:tcPr>
          <w:p w14:paraId="3AF63103" w14:textId="77777777" w:rsidR="003F780C" w:rsidRPr="003453FD" w:rsidRDefault="003F780C" w:rsidP="003F780C">
            <w:pPr>
              <w:jc w:val="center"/>
              <w:rPr>
                <w:rFonts w:ascii="Sylfaen" w:hAnsi="Sylfaen"/>
                <w:sz w:val="18"/>
                <w:szCs w:val="18"/>
                <w:lang w:val="ru-RU"/>
              </w:rPr>
            </w:pPr>
          </w:p>
        </w:tc>
      </w:tr>
      <w:tr w:rsidR="003F780C" w:rsidRPr="005A32E2" w14:paraId="6AB428C0" w14:textId="77777777" w:rsidTr="00BB65CF">
        <w:trPr>
          <w:cantSplit/>
          <w:trHeight w:val="414"/>
        </w:trPr>
        <w:tc>
          <w:tcPr>
            <w:tcW w:w="751" w:type="dxa"/>
            <w:vAlign w:val="center"/>
          </w:tcPr>
          <w:p w14:paraId="0328A3C2" w14:textId="63EF67E4"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62</w:t>
            </w:r>
          </w:p>
        </w:tc>
        <w:tc>
          <w:tcPr>
            <w:tcW w:w="1276" w:type="dxa"/>
            <w:vAlign w:val="center"/>
          </w:tcPr>
          <w:p w14:paraId="491F0E7C" w14:textId="72717249" w:rsidR="003F780C" w:rsidRDefault="003F780C" w:rsidP="003F780C">
            <w:pPr>
              <w:jc w:val="center"/>
              <w:rPr>
                <w:rFonts w:ascii="GHEA Grapalat" w:hAnsi="GHEA Grapalat"/>
              </w:rPr>
            </w:pPr>
            <w:r w:rsidRPr="00E42646">
              <w:rPr>
                <w:rFonts w:ascii="GHEA Grapalat" w:hAnsi="GHEA Grapalat"/>
                <w:sz w:val="14"/>
              </w:rPr>
              <w:t>15512000</w:t>
            </w:r>
          </w:p>
        </w:tc>
        <w:tc>
          <w:tcPr>
            <w:tcW w:w="2410" w:type="dxa"/>
            <w:tcBorders>
              <w:top w:val="nil"/>
              <w:left w:val="single" w:sz="4" w:space="0" w:color="auto"/>
              <w:bottom w:val="single" w:sz="4" w:space="0" w:color="auto"/>
              <w:right w:val="single" w:sz="4" w:space="0" w:color="auto"/>
            </w:tcBorders>
            <w:vAlign w:val="center"/>
          </w:tcPr>
          <w:p w14:paraId="477B900D" w14:textId="43FCE1BD"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Сметана 1</w:t>
            </w:r>
          </w:p>
        </w:tc>
        <w:tc>
          <w:tcPr>
            <w:tcW w:w="850" w:type="dxa"/>
            <w:vAlign w:val="center"/>
          </w:tcPr>
          <w:p w14:paraId="6A522DDE" w14:textId="77777777" w:rsidR="003F780C" w:rsidRPr="00402F71" w:rsidRDefault="003F780C" w:rsidP="003F780C">
            <w:pPr>
              <w:jc w:val="center"/>
              <w:rPr>
                <w:rFonts w:ascii="Sylfaen" w:hAnsi="Sylfaen"/>
                <w:sz w:val="18"/>
                <w:szCs w:val="18"/>
              </w:rPr>
            </w:pPr>
          </w:p>
        </w:tc>
        <w:tc>
          <w:tcPr>
            <w:tcW w:w="2552" w:type="dxa"/>
          </w:tcPr>
          <w:p w14:paraId="6DB6941C"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05CD6AF" w14:textId="77777777" w:rsidR="003F780C" w:rsidRPr="003453FD" w:rsidRDefault="003F780C" w:rsidP="003F780C">
            <w:pPr>
              <w:jc w:val="center"/>
              <w:rPr>
                <w:rFonts w:ascii="Sylfaen" w:hAnsi="Sylfaen"/>
                <w:sz w:val="18"/>
                <w:szCs w:val="18"/>
                <w:lang w:val="ru-RU"/>
              </w:rPr>
            </w:pPr>
          </w:p>
        </w:tc>
        <w:tc>
          <w:tcPr>
            <w:tcW w:w="1134" w:type="dxa"/>
            <w:vAlign w:val="center"/>
          </w:tcPr>
          <w:p w14:paraId="54A4A940" w14:textId="77777777" w:rsidR="003F780C" w:rsidRPr="003453FD" w:rsidRDefault="003F780C" w:rsidP="003F780C">
            <w:pPr>
              <w:jc w:val="center"/>
              <w:rPr>
                <w:rFonts w:ascii="Sylfaen" w:hAnsi="Sylfaen"/>
                <w:sz w:val="18"/>
                <w:szCs w:val="18"/>
                <w:lang w:val="ru-RU"/>
              </w:rPr>
            </w:pPr>
          </w:p>
        </w:tc>
        <w:tc>
          <w:tcPr>
            <w:tcW w:w="1417" w:type="dxa"/>
            <w:vAlign w:val="center"/>
          </w:tcPr>
          <w:p w14:paraId="4BFDE67F" w14:textId="77777777" w:rsidR="003F780C" w:rsidRPr="003453FD" w:rsidRDefault="003F780C" w:rsidP="003F780C">
            <w:pPr>
              <w:jc w:val="center"/>
              <w:rPr>
                <w:rFonts w:ascii="Sylfaen" w:hAnsi="Sylfaen"/>
                <w:sz w:val="18"/>
                <w:szCs w:val="18"/>
                <w:lang w:val="ru-RU"/>
              </w:rPr>
            </w:pPr>
          </w:p>
        </w:tc>
        <w:tc>
          <w:tcPr>
            <w:tcW w:w="1276" w:type="dxa"/>
            <w:vAlign w:val="center"/>
          </w:tcPr>
          <w:p w14:paraId="668085B4" w14:textId="77777777" w:rsidR="003F780C" w:rsidRPr="003453FD" w:rsidRDefault="003F780C" w:rsidP="003F780C">
            <w:pPr>
              <w:jc w:val="center"/>
              <w:rPr>
                <w:rFonts w:ascii="Sylfaen" w:hAnsi="Sylfaen"/>
                <w:sz w:val="18"/>
                <w:szCs w:val="18"/>
                <w:lang w:val="ru-RU"/>
              </w:rPr>
            </w:pPr>
          </w:p>
        </w:tc>
        <w:tc>
          <w:tcPr>
            <w:tcW w:w="567" w:type="dxa"/>
            <w:textDirection w:val="btLr"/>
          </w:tcPr>
          <w:p w14:paraId="6B9635FC"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7CA1FE74" w14:textId="77777777" w:rsidR="003F780C" w:rsidRPr="003453FD" w:rsidRDefault="003F780C" w:rsidP="003F780C">
            <w:pPr>
              <w:ind w:left="113" w:right="113"/>
              <w:jc w:val="center"/>
              <w:rPr>
                <w:rFonts w:ascii="Sylfaen" w:hAnsi="Sylfaen"/>
                <w:sz w:val="18"/>
                <w:szCs w:val="18"/>
                <w:lang w:val="ru-RU"/>
              </w:rPr>
            </w:pPr>
          </w:p>
        </w:tc>
        <w:tc>
          <w:tcPr>
            <w:tcW w:w="992" w:type="dxa"/>
          </w:tcPr>
          <w:p w14:paraId="6DAB965C" w14:textId="77777777" w:rsidR="003F780C" w:rsidRPr="003453FD" w:rsidRDefault="003F780C" w:rsidP="003F780C">
            <w:pPr>
              <w:jc w:val="center"/>
              <w:rPr>
                <w:rFonts w:ascii="Sylfaen" w:hAnsi="Sylfaen"/>
                <w:sz w:val="18"/>
                <w:szCs w:val="18"/>
                <w:lang w:val="ru-RU"/>
              </w:rPr>
            </w:pPr>
          </w:p>
        </w:tc>
      </w:tr>
      <w:tr w:rsidR="003F780C" w:rsidRPr="005A32E2" w14:paraId="2510AF77" w14:textId="77777777" w:rsidTr="00BB65CF">
        <w:trPr>
          <w:cantSplit/>
          <w:trHeight w:val="414"/>
        </w:trPr>
        <w:tc>
          <w:tcPr>
            <w:tcW w:w="751" w:type="dxa"/>
            <w:vAlign w:val="center"/>
          </w:tcPr>
          <w:p w14:paraId="1C8C4C28" w14:textId="053A604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63</w:t>
            </w:r>
          </w:p>
        </w:tc>
        <w:tc>
          <w:tcPr>
            <w:tcW w:w="1276" w:type="dxa"/>
            <w:vAlign w:val="center"/>
          </w:tcPr>
          <w:p w14:paraId="4D525E6A" w14:textId="2B8BF363" w:rsidR="003F780C" w:rsidRDefault="003F780C" w:rsidP="003F780C">
            <w:pPr>
              <w:jc w:val="center"/>
              <w:rPr>
                <w:rFonts w:ascii="GHEA Grapalat" w:hAnsi="GHEA Grapalat"/>
              </w:rPr>
            </w:pPr>
            <w:r w:rsidRPr="00E42646">
              <w:rPr>
                <w:rFonts w:ascii="GHEA Grapalat" w:hAnsi="GHEA Grapalat"/>
                <w:sz w:val="14"/>
              </w:rPr>
              <w:t>15541100</w:t>
            </w:r>
          </w:p>
        </w:tc>
        <w:tc>
          <w:tcPr>
            <w:tcW w:w="2410" w:type="dxa"/>
            <w:tcBorders>
              <w:top w:val="nil"/>
              <w:left w:val="single" w:sz="4" w:space="0" w:color="auto"/>
              <w:bottom w:val="single" w:sz="4" w:space="0" w:color="auto"/>
              <w:right w:val="single" w:sz="4" w:space="0" w:color="auto"/>
            </w:tcBorders>
            <w:vAlign w:val="center"/>
          </w:tcPr>
          <w:p w14:paraId="6BFCF813" w14:textId="576CD711"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 xml:space="preserve">Сыр </w:t>
            </w:r>
          </w:p>
        </w:tc>
        <w:tc>
          <w:tcPr>
            <w:tcW w:w="850" w:type="dxa"/>
            <w:vAlign w:val="center"/>
          </w:tcPr>
          <w:p w14:paraId="62C5DC7F" w14:textId="77777777" w:rsidR="003F780C" w:rsidRPr="00402F71" w:rsidRDefault="003F780C" w:rsidP="003F780C">
            <w:pPr>
              <w:jc w:val="center"/>
              <w:rPr>
                <w:rFonts w:ascii="Sylfaen" w:hAnsi="Sylfaen"/>
                <w:sz w:val="18"/>
                <w:szCs w:val="18"/>
              </w:rPr>
            </w:pPr>
          </w:p>
        </w:tc>
        <w:tc>
          <w:tcPr>
            <w:tcW w:w="2552" w:type="dxa"/>
          </w:tcPr>
          <w:p w14:paraId="5BA8EE0B"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AC10A23" w14:textId="77777777" w:rsidR="003F780C" w:rsidRPr="00275798" w:rsidRDefault="003F780C" w:rsidP="003F780C">
            <w:pPr>
              <w:jc w:val="center"/>
              <w:rPr>
                <w:rFonts w:ascii="Sylfaen" w:hAnsi="Sylfaen"/>
                <w:sz w:val="18"/>
                <w:szCs w:val="18"/>
                <w:lang w:val="ru-RU"/>
              </w:rPr>
            </w:pPr>
          </w:p>
        </w:tc>
        <w:tc>
          <w:tcPr>
            <w:tcW w:w="1134" w:type="dxa"/>
            <w:vAlign w:val="center"/>
          </w:tcPr>
          <w:p w14:paraId="5AAEE15E" w14:textId="77777777" w:rsidR="003F780C" w:rsidRPr="00275798" w:rsidRDefault="003F780C" w:rsidP="003F780C">
            <w:pPr>
              <w:jc w:val="center"/>
              <w:rPr>
                <w:rFonts w:ascii="Sylfaen" w:hAnsi="Sylfaen"/>
                <w:sz w:val="18"/>
                <w:szCs w:val="18"/>
                <w:lang w:val="ru-RU"/>
              </w:rPr>
            </w:pPr>
          </w:p>
        </w:tc>
        <w:tc>
          <w:tcPr>
            <w:tcW w:w="1417" w:type="dxa"/>
            <w:vAlign w:val="center"/>
          </w:tcPr>
          <w:p w14:paraId="0208A859" w14:textId="77777777" w:rsidR="003F780C" w:rsidRPr="00275798" w:rsidRDefault="003F780C" w:rsidP="003F780C">
            <w:pPr>
              <w:jc w:val="center"/>
              <w:rPr>
                <w:rFonts w:ascii="Sylfaen" w:hAnsi="Sylfaen"/>
                <w:sz w:val="18"/>
                <w:szCs w:val="18"/>
                <w:lang w:val="ru-RU"/>
              </w:rPr>
            </w:pPr>
          </w:p>
        </w:tc>
        <w:tc>
          <w:tcPr>
            <w:tcW w:w="1276" w:type="dxa"/>
            <w:vAlign w:val="center"/>
          </w:tcPr>
          <w:p w14:paraId="212EFF9A" w14:textId="77777777" w:rsidR="003F780C" w:rsidRPr="00275798" w:rsidRDefault="003F780C" w:rsidP="003F780C">
            <w:pPr>
              <w:jc w:val="center"/>
              <w:rPr>
                <w:rFonts w:ascii="Sylfaen" w:hAnsi="Sylfaen"/>
                <w:sz w:val="18"/>
                <w:szCs w:val="18"/>
                <w:lang w:val="ru-RU"/>
              </w:rPr>
            </w:pPr>
          </w:p>
        </w:tc>
        <w:tc>
          <w:tcPr>
            <w:tcW w:w="567" w:type="dxa"/>
            <w:textDirection w:val="btLr"/>
          </w:tcPr>
          <w:p w14:paraId="2310834D"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4B89EEF9" w14:textId="77777777" w:rsidR="003F780C" w:rsidRPr="00275798" w:rsidRDefault="003F780C" w:rsidP="003F780C">
            <w:pPr>
              <w:ind w:left="113" w:right="113"/>
              <w:jc w:val="center"/>
              <w:rPr>
                <w:rFonts w:ascii="Sylfaen" w:hAnsi="Sylfaen"/>
                <w:sz w:val="18"/>
                <w:szCs w:val="18"/>
                <w:lang w:val="ru-RU"/>
              </w:rPr>
            </w:pPr>
          </w:p>
        </w:tc>
        <w:tc>
          <w:tcPr>
            <w:tcW w:w="992" w:type="dxa"/>
          </w:tcPr>
          <w:p w14:paraId="05A1A3AC" w14:textId="77777777" w:rsidR="003F780C" w:rsidRPr="00275798" w:rsidRDefault="003F780C" w:rsidP="003F780C">
            <w:pPr>
              <w:jc w:val="center"/>
              <w:rPr>
                <w:rFonts w:ascii="Sylfaen" w:hAnsi="Sylfaen"/>
                <w:sz w:val="18"/>
                <w:szCs w:val="18"/>
                <w:lang w:val="ru-RU"/>
              </w:rPr>
            </w:pPr>
          </w:p>
        </w:tc>
      </w:tr>
      <w:tr w:rsidR="003F780C" w:rsidRPr="005A32E2" w14:paraId="320D2C93" w14:textId="77777777" w:rsidTr="00BB65CF">
        <w:trPr>
          <w:cantSplit/>
          <w:trHeight w:val="414"/>
        </w:trPr>
        <w:tc>
          <w:tcPr>
            <w:tcW w:w="751" w:type="dxa"/>
            <w:vAlign w:val="center"/>
          </w:tcPr>
          <w:p w14:paraId="5E18325D" w14:textId="3304D8E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64</w:t>
            </w:r>
          </w:p>
        </w:tc>
        <w:tc>
          <w:tcPr>
            <w:tcW w:w="1276" w:type="dxa"/>
            <w:vAlign w:val="center"/>
          </w:tcPr>
          <w:p w14:paraId="61510036" w14:textId="5C02221B" w:rsidR="003F780C" w:rsidRDefault="003F780C" w:rsidP="003F780C">
            <w:pPr>
              <w:jc w:val="center"/>
              <w:rPr>
                <w:rFonts w:ascii="GHEA Grapalat" w:hAnsi="GHEA Grapalat"/>
              </w:rPr>
            </w:pPr>
            <w:r w:rsidRPr="00E42646">
              <w:rPr>
                <w:rFonts w:ascii="GHEA Grapalat" w:hAnsi="GHEA Grapalat"/>
                <w:sz w:val="14"/>
              </w:rPr>
              <w:t>15531100</w:t>
            </w:r>
          </w:p>
        </w:tc>
        <w:tc>
          <w:tcPr>
            <w:tcW w:w="2410" w:type="dxa"/>
            <w:tcBorders>
              <w:top w:val="nil"/>
              <w:left w:val="single" w:sz="4" w:space="0" w:color="auto"/>
              <w:bottom w:val="single" w:sz="4" w:space="0" w:color="auto"/>
              <w:right w:val="single" w:sz="4" w:space="0" w:color="auto"/>
            </w:tcBorders>
            <w:vAlign w:val="center"/>
          </w:tcPr>
          <w:p w14:paraId="7B81FD11" w14:textId="058384FD"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Сливочное масло</w:t>
            </w:r>
          </w:p>
        </w:tc>
        <w:tc>
          <w:tcPr>
            <w:tcW w:w="850" w:type="dxa"/>
            <w:vAlign w:val="center"/>
          </w:tcPr>
          <w:p w14:paraId="44D67321" w14:textId="77777777" w:rsidR="003F780C" w:rsidRPr="00402F71" w:rsidRDefault="003F780C" w:rsidP="003F780C">
            <w:pPr>
              <w:jc w:val="center"/>
              <w:rPr>
                <w:rFonts w:ascii="Sylfaen" w:hAnsi="Sylfaen"/>
                <w:sz w:val="18"/>
                <w:szCs w:val="18"/>
              </w:rPr>
            </w:pPr>
          </w:p>
        </w:tc>
        <w:tc>
          <w:tcPr>
            <w:tcW w:w="2552" w:type="dxa"/>
          </w:tcPr>
          <w:p w14:paraId="720B9FDD"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300CA2F" w14:textId="77777777" w:rsidR="003F780C" w:rsidRPr="003453FD" w:rsidRDefault="003F780C" w:rsidP="003F780C">
            <w:pPr>
              <w:jc w:val="center"/>
              <w:rPr>
                <w:rFonts w:ascii="Sylfaen" w:hAnsi="Sylfaen"/>
                <w:sz w:val="18"/>
                <w:szCs w:val="18"/>
                <w:lang w:val="ru-RU"/>
              </w:rPr>
            </w:pPr>
          </w:p>
        </w:tc>
        <w:tc>
          <w:tcPr>
            <w:tcW w:w="1134" w:type="dxa"/>
            <w:vAlign w:val="center"/>
          </w:tcPr>
          <w:p w14:paraId="1059524E" w14:textId="77777777" w:rsidR="003F780C" w:rsidRPr="003453FD" w:rsidRDefault="003F780C" w:rsidP="003F780C">
            <w:pPr>
              <w:jc w:val="center"/>
              <w:rPr>
                <w:rFonts w:ascii="Sylfaen" w:hAnsi="Sylfaen"/>
                <w:sz w:val="18"/>
                <w:szCs w:val="18"/>
                <w:lang w:val="ru-RU"/>
              </w:rPr>
            </w:pPr>
          </w:p>
        </w:tc>
        <w:tc>
          <w:tcPr>
            <w:tcW w:w="1417" w:type="dxa"/>
            <w:vAlign w:val="center"/>
          </w:tcPr>
          <w:p w14:paraId="4DB73D06" w14:textId="77777777" w:rsidR="003F780C" w:rsidRPr="003453FD" w:rsidRDefault="003F780C" w:rsidP="003F780C">
            <w:pPr>
              <w:jc w:val="center"/>
              <w:rPr>
                <w:rFonts w:ascii="Sylfaen" w:hAnsi="Sylfaen"/>
                <w:sz w:val="18"/>
                <w:szCs w:val="18"/>
                <w:lang w:val="ru-RU"/>
              </w:rPr>
            </w:pPr>
          </w:p>
        </w:tc>
        <w:tc>
          <w:tcPr>
            <w:tcW w:w="1276" w:type="dxa"/>
            <w:vAlign w:val="center"/>
          </w:tcPr>
          <w:p w14:paraId="09ACDBFC" w14:textId="77777777" w:rsidR="003F780C" w:rsidRPr="003453FD" w:rsidRDefault="003F780C" w:rsidP="003F780C">
            <w:pPr>
              <w:jc w:val="center"/>
              <w:rPr>
                <w:rFonts w:ascii="Sylfaen" w:hAnsi="Sylfaen"/>
                <w:sz w:val="18"/>
                <w:szCs w:val="18"/>
                <w:lang w:val="ru-RU"/>
              </w:rPr>
            </w:pPr>
          </w:p>
        </w:tc>
        <w:tc>
          <w:tcPr>
            <w:tcW w:w="567" w:type="dxa"/>
            <w:textDirection w:val="btLr"/>
          </w:tcPr>
          <w:p w14:paraId="47800CFE"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67F39D4" w14:textId="77777777" w:rsidR="003F780C" w:rsidRPr="003453FD" w:rsidRDefault="003F780C" w:rsidP="003F780C">
            <w:pPr>
              <w:ind w:left="113" w:right="113"/>
              <w:jc w:val="center"/>
              <w:rPr>
                <w:rFonts w:ascii="Sylfaen" w:hAnsi="Sylfaen"/>
                <w:sz w:val="18"/>
                <w:szCs w:val="18"/>
                <w:lang w:val="ru-RU"/>
              </w:rPr>
            </w:pPr>
          </w:p>
        </w:tc>
        <w:tc>
          <w:tcPr>
            <w:tcW w:w="992" w:type="dxa"/>
          </w:tcPr>
          <w:p w14:paraId="29DA2D6B" w14:textId="77777777" w:rsidR="003F780C" w:rsidRPr="003453FD" w:rsidRDefault="003F780C" w:rsidP="003F780C">
            <w:pPr>
              <w:jc w:val="center"/>
              <w:rPr>
                <w:rFonts w:ascii="Sylfaen" w:hAnsi="Sylfaen"/>
                <w:sz w:val="18"/>
                <w:szCs w:val="18"/>
                <w:lang w:val="ru-RU"/>
              </w:rPr>
            </w:pPr>
          </w:p>
        </w:tc>
      </w:tr>
      <w:tr w:rsidR="003F780C" w:rsidRPr="005A32E2" w14:paraId="364C4FC0" w14:textId="77777777" w:rsidTr="00BB65CF">
        <w:trPr>
          <w:cantSplit/>
          <w:trHeight w:val="414"/>
        </w:trPr>
        <w:tc>
          <w:tcPr>
            <w:tcW w:w="751" w:type="dxa"/>
            <w:vAlign w:val="center"/>
          </w:tcPr>
          <w:p w14:paraId="3E73E0EA" w14:textId="58E3603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65</w:t>
            </w:r>
          </w:p>
        </w:tc>
        <w:tc>
          <w:tcPr>
            <w:tcW w:w="1276" w:type="dxa"/>
            <w:vAlign w:val="center"/>
          </w:tcPr>
          <w:p w14:paraId="7E883EDB" w14:textId="25EFFCB9" w:rsidR="003F780C" w:rsidRDefault="003F780C" w:rsidP="003F780C">
            <w:pPr>
              <w:jc w:val="center"/>
              <w:rPr>
                <w:rFonts w:ascii="GHEA Grapalat" w:hAnsi="GHEA Grapalat"/>
              </w:rPr>
            </w:pPr>
            <w:r w:rsidRPr="00E42646">
              <w:rPr>
                <w:rFonts w:ascii="GHEA Grapalat" w:hAnsi="GHEA Grapalat"/>
                <w:sz w:val="14"/>
              </w:rPr>
              <w:t>15551300</w:t>
            </w:r>
          </w:p>
        </w:tc>
        <w:tc>
          <w:tcPr>
            <w:tcW w:w="2410" w:type="dxa"/>
            <w:tcBorders>
              <w:top w:val="nil"/>
              <w:left w:val="single" w:sz="4" w:space="0" w:color="auto"/>
              <w:bottom w:val="single" w:sz="4" w:space="0" w:color="auto"/>
              <w:right w:val="single" w:sz="4" w:space="0" w:color="auto"/>
            </w:tcBorders>
            <w:vAlign w:val="center"/>
          </w:tcPr>
          <w:p w14:paraId="4BE04D32" w14:textId="2191A146"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 xml:space="preserve">Йогурт </w:t>
            </w:r>
          </w:p>
        </w:tc>
        <w:tc>
          <w:tcPr>
            <w:tcW w:w="850" w:type="dxa"/>
            <w:vAlign w:val="center"/>
          </w:tcPr>
          <w:p w14:paraId="76FE57E5" w14:textId="77777777" w:rsidR="003F780C" w:rsidRPr="00402F71" w:rsidRDefault="003F780C" w:rsidP="003F780C">
            <w:pPr>
              <w:jc w:val="center"/>
              <w:rPr>
                <w:rFonts w:ascii="Sylfaen" w:hAnsi="Sylfaen"/>
                <w:sz w:val="18"/>
                <w:szCs w:val="18"/>
              </w:rPr>
            </w:pPr>
          </w:p>
        </w:tc>
        <w:tc>
          <w:tcPr>
            <w:tcW w:w="2552" w:type="dxa"/>
          </w:tcPr>
          <w:p w14:paraId="167ED924"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1B5CF1C1" w14:textId="77777777" w:rsidR="003F780C" w:rsidRPr="003453FD" w:rsidRDefault="003F780C" w:rsidP="003F780C">
            <w:pPr>
              <w:jc w:val="center"/>
              <w:rPr>
                <w:rFonts w:ascii="Sylfaen" w:hAnsi="Sylfaen"/>
                <w:sz w:val="18"/>
                <w:szCs w:val="18"/>
                <w:lang w:val="ru-RU"/>
              </w:rPr>
            </w:pPr>
          </w:p>
        </w:tc>
        <w:tc>
          <w:tcPr>
            <w:tcW w:w="1134" w:type="dxa"/>
            <w:vAlign w:val="center"/>
          </w:tcPr>
          <w:p w14:paraId="57B32B04" w14:textId="77777777" w:rsidR="003F780C" w:rsidRPr="003453FD" w:rsidRDefault="003F780C" w:rsidP="003F780C">
            <w:pPr>
              <w:jc w:val="center"/>
              <w:rPr>
                <w:rFonts w:ascii="Sylfaen" w:hAnsi="Sylfaen"/>
                <w:sz w:val="18"/>
                <w:szCs w:val="18"/>
                <w:lang w:val="ru-RU"/>
              </w:rPr>
            </w:pPr>
          </w:p>
        </w:tc>
        <w:tc>
          <w:tcPr>
            <w:tcW w:w="1417" w:type="dxa"/>
            <w:vAlign w:val="center"/>
          </w:tcPr>
          <w:p w14:paraId="0F86113F" w14:textId="77777777" w:rsidR="003F780C" w:rsidRPr="003453FD" w:rsidRDefault="003F780C" w:rsidP="003F780C">
            <w:pPr>
              <w:jc w:val="center"/>
              <w:rPr>
                <w:rFonts w:ascii="Sylfaen" w:hAnsi="Sylfaen"/>
                <w:sz w:val="18"/>
                <w:szCs w:val="18"/>
                <w:lang w:val="ru-RU"/>
              </w:rPr>
            </w:pPr>
          </w:p>
        </w:tc>
        <w:tc>
          <w:tcPr>
            <w:tcW w:w="1276" w:type="dxa"/>
            <w:vAlign w:val="center"/>
          </w:tcPr>
          <w:p w14:paraId="25505ABB" w14:textId="77777777" w:rsidR="003F780C" w:rsidRPr="003453FD" w:rsidRDefault="003F780C" w:rsidP="003F780C">
            <w:pPr>
              <w:jc w:val="center"/>
              <w:rPr>
                <w:rFonts w:ascii="Sylfaen" w:hAnsi="Sylfaen"/>
                <w:sz w:val="18"/>
                <w:szCs w:val="18"/>
                <w:lang w:val="ru-RU"/>
              </w:rPr>
            </w:pPr>
          </w:p>
        </w:tc>
        <w:tc>
          <w:tcPr>
            <w:tcW w:w="567" w:type="dxa"/>
            <w:textDirection w:val="btLr"/>
          </w:tcPr>
          <w:p w14:paraId="16B57E4B"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4BBACC3A" w14:textId="77777777" w:rsidR="003F780C" w:rsidRPr="003453FD" w:rsidRDefault="003F780C" w:rsidP="003F780C">
            <w:pPr>
              <w:ind w:left="113" w:right="113"/>
              <w:jc w:val="center"/>
              <w:rPr>
                <w:rFonts w:ascii="Sylfaen" w:hAnsi="Sylfaen"/>
                <w:sz w:val="18"/>
                <w:szCs w:val="18"/>
                <w:lang w:val="ru-RU"/>
              </w:rPr>
            </w:pPr>
          </w:p>
        </w:tc>
        <w:tc>
          <w:tcPr>
            <w:tcW w:w="992" w:type="dxa"/>
          </w:tcPr>
          <w:p w14:paraId="5839A3C3" w14:textId="77777777" w:rsidR="003F780C" w:rsidRPr="003453FD" w:rsidRDefault="003F780C" w:rsidP="003F780C">
            <w:pPr>
              <w:jc w:val="center"/>
              <w:rPr>
                <w:rFonts w:ascii="Sylfaen" w:hAnsi="Sylfaen"/>
                <w:sz w:val="18"/>
                <w:szCs w:val="18"/>
                <w:lang w:val="ru-RU"/>
              </w:rPr>
            </w:pPr>
          </w:p>
        </w:tc>
      </w:tr>
      <w:tr w:rsidR="003F780C" w:rsidRPr="005A32E2" w14:paraId="363D4F1E" w14:textId="77777777" w:rsidTr="00BB65CF">
        <w:trPr>
          <w:cantSplit/>
          <w:trHeight w:val="414"/>
        </w:trPr>
        <w:tc>
          <w:tcPr>
            <w:tcW w:w="751" w:type="dxa"/>
            <w:vAlign w:val="center"/>
          </w:tcPr>
          <w:p w14:paraId="289C3F69" w14:textId="02BF02A7"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66</w:t>
            </w:r>
          </w:p>
        </w:tc>
        <w:tc>
          <w:tcPr>
            <w:tcW w:w="1276" w:type="dxa"/>
            <w:vAlign w:val="center"/>
          </w:tcPr>
          <w:p w14:paraId="0D395DA3" w14:textId="74D5720B" w:rsidR="003F780C" w:rsidRDefault="003F780C" w:rsidP="003F780C">
            <w:pPr>
              <w:jc w:val="center"/>
              <w:rPr>
                <w:rFonts w:ascii="GHEA Grapalat" w:hAnsi="GHEA Grapalat"/>
              </w:rPr>
            </w:pPr>
            <w:r w:rsidRPr="00E42646">
              <w:rPr>
                <w:rFonts w:ascii="GHEA Grapalat" w:hAnsi="GHEA Grapalat"/>
                <w:sz w:val="14"/>
              </w:rPr>
              <w:t>15551600</w:t>
            </w:r>
          </w:p>
        </w:tc>
        <w:tc>
          <w:tcPr>
            <w:tcW w:w="2410" w:type="dxa"/>
            <w:tcBorders>
              <w:top w:val="nil"/>
              <w:left w:val="single" w:sz="4" w:space="0" w:color="auto"/>
              <w:bottom w:val="single" w:sz="4" w:space="0" w:color="auto"/>
              <w:right w:val="single" w:sz="4" w:space="0" w:color="auto"/>
            </w:tcBorders>
            <w:vAlign w:val="center"/>
          </w:tcPr>
          <w:p w14:paraId="6CC9FC6C" w14:textId="6AE4B938"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Мацун</w:t>
            </w:r>
          </w:p>
        </w:tc>
        <w:tc>
          <w:tcPr>
            <w:tcW w:w="850" w:type="dxa"/>
            <w:vAlign w:val="center"/>
          </w:tcPr>
          <w:p w14:paraId="1BE59CA5" w14:textId="77777777" w:rsidR="003F780C" w:rsidRPr="00402F71" w:rsidRDefault="003F780C" w:rsidP="003F780C">
            <w:pPr>
              <w:jc w:val="center"/>
              <w:rPr>
                <w:rFonts w:ascii="Sylfaen" w:hAnsi="Sylfaen"/>
                <w:sz w:val="18"/>
                <w:szCs w:val="18"/>
              </w:rPr>
            </w:pPr>
          </w:p>
        </w:tc>
        <w:tc>
          <w:tcPr>
            <w:tcW w:w="2552" w:type="dxa"/>
          </w:tcPr>
          <w:p w14:paraId="52B71E8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561A66BF" w14:textId="77777777" w:rsidR="003F780C" w:rsidRPr="003453FD" w:rsidRDefault="003F780C" w:rsidP="003F780C">
            <w:pPr>
              <w:jc w:val="center"/>
              <w:rPr>
                <w:rFonts w:ascii="Sylfaen" w:hAnsi="Sylfaen"/>
                <w:sz w:val="18"/>
                <w:szCs w:val="18"/>
                <w:lang w:val="ru-RU"/>
              </w:rPr>
            </w:pPr>
          </w:p>
        </w:tc>
        <w:tc>
          <w:tcPr>
            <w:tcW w:w="1134" w:type="dxa"/>
            <w:vAlign w:val="center"/>
          </w:tcPr>
          <w:p w14:paraId="4DE4A173" w14:textId="77777777" w:rsidR="003F780C" w:rsidRPr="003453FD" w:rsidRDefault="003F780C" w:rsidP="003F780C">
            <w:pPr>
              <w:jc w:val="center"/>
              <w:rPr>
                <w:rFonts w:ascii="Sylfaen" w:hAnsi="Sylfaen"/>
                <w:sz w:val="18"/>
                <w:szCs w:val="18"/>
                <w:lang w:val="ru-RU"/>
              </w:rPr>
            </w:pPr>
          </w:p>
        </w:tc>
        <w:tc>
          <w:tcPr>
            <w:tcW w:w="1417" w:type="dxa"/>
            <w:vAlign w:val="center"/>
          </w:tcPr>
          <w:p w14:paraId="5712A07A" w14:textId="77777777" w:rsidR="003F780C" w:rsidRPr="003453FD" w:rsidRDefault="003F780C" w:rsidP="003F780C">
            <w:pPr>
              <w:jc w:val="center"/>
              <w:rPr>
                <w:rFonts w:ascii="Sylfaen" w:hAnsi="Sylfaen"/>
                <w:sz w:val="18"/>
                <w:szCs w:val="18"/>
                <w:lang w:val="ru-RU"/>
              </w:rPr>
            </w:pPr>
          </w:p>
        </w:tc>
        <w:tc>
          <w:tcPr>
            <w:tcW w:w="1276" w:type="dxa"/>
            <w:vAlign w:val="center"/>
          </w:tcPr>
          <w:p w14:paraId="00A35126" w14:textId="77777777" w:rsidR="003F780C" w:rsidRPr="003453FD" w:rsidRDefault="003F780C" w:rsidP="003F780C">
            <w:pPr>
              <w:jc w:val="center"/>
              <w:rPr>
                <w:rFonts w:ascii="Sylfaen" w:hAnsi="Sylfaen"/>
                <w:sz w:val="18"/>
                <w:szCs w:val="18"/>
                <w:lang w:val="ru-RU"/>
              </w:rPr>
            </w:pPr>
          </w:p>
        </w:tc>
        <w:tc>
          <w:tcPr>
            <w:tcW w:w="567" w:type="dxa"/>
            <w:textDirection w:val="btLr"/>
          </w:tcPr>
          <w:p w14:paraId="146CD6B4"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2E757E33" w14:textId="77777777" w:rsidR="003F780C" w:rsidRPr="003453FD" w:rsidRDefault="003F780C" w:rsidP="003F780C">
            <w:pPr>
              <w:ind w:left="113" w:right="113"/>
              <w:jc w:val="center"/>
              <w:rPr>
                <w:rFonts w:ascii="Sylfaen" w:hAnsi="Sylfaen"/>
                <w:sz w:val="18"/>
                <w:szCs w:val="18"/>
                <w:lang w:val="ru-RU"/>
              </w:rPr>
            </w:pPr>
          </w:p>
        </w:tc>
        <w:tc>
          <w:tcPr>
            <w:tcW w:w="992" w:type="dxa"/>
          </w:tcPr>
          <w:p w14:paraId="6C774274" w14:textId="77777777" w:rsidR="003F780C" w:rsidRPr="003453FD" w:rsidRDefault="003F780C" w:rsidP="003F780C">
            <w:pPr>
              <w:jc w:val="center"/>
              <w:rPr>
                <w:rFonts w:ascii="Sylfaen" w:hAnsi="Sylfaen"/>
                <w:sz w:val="18"/>
                <w:szCs w:val="18"/>
                <w:lang w:val="ru-RU"/>
              </w:rPr>
            </w:pPr>
          </w:p>
        </w:tc>
      </w:tr>
      <w:tr w:rsidR="003F780C" w:rsidRPr="005A32E2" w14:paraId="046B59A9" w14:textId="77777777" w:rsidTr="00BB65CF">
        <w:trPr>
          <w:cantSplit/>
          <w:trHeight w:val="414"/>
        </w:trPr>
        <w:tc>
          <w:tcPr>
            <w:tcW w:w="751" w:type="dxa"/>
            <w:vAlign w:val="center"/>
          </w:tcPr>
          <w:p w14:paraId="69111494" w14:textId="3B8504B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67</w:t>
            </w:r>
          </w:p>
        </w:tc>
        <w:tc>
          <w:tcPr>
            <w:tcW w:w="1276" w:type="dxa"/>
            <w:vAlign w:val="center"/>
          </w:tcPr>
          <w:p w14:paraId="4F4F5412" w14:textId="79139110" w:rsidR="003F780C" w:rsidRDefault="003F780C" w:rsidP="003F780C">
            <w:pPr>
              <w:jc w:val="center"/>
              <w:rPr>
                <w:rFonts w:ascii="GHEA Grapalat" w:hAnsi="GHEA Grapalat"/>
              </w:rPr>
            </w:pPr>
            <w:r w:rsidRPr="00E42646">
              <w:rPr>
                <w:rFonts w:ascii="GHEA Grapalat" w:hAnsi="GHEA Grapalat"/>
                <w:sz w:val="14"/>
              </w:rPr>
              <w:t>15511600</w:t>
            </w:r>
          </w:p>
        </w:tc>
        <w:tc>
          <w:tcPr>
            <w:tcW w:w="2410" w:type="dxa"/>
            <w:tcBorders>
              <w:top w:val="nil"/>
              <w:left w:val="single" w:sz="4" w:space="0" w:color="auto"/>
              <w:bottom w:val="single" w:sz="4" w:space="0" w:color="auto"/>
              <w:right w:val="single" w:sz="4" w:space="0" w:color="auto"/>
            </w:tcBorders>
            <w:vAlign w:val="center"/>
          </w:tcPr>
          <w:p w14:paraId="31591C5E" w14:textId="63A27B6C"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Мороженое</w:t>
            </w:r>
          </w:p>
        </w:tc>
        <w:tc>
          <w:tcPr>
            <w:tcW w:w="850" w:type="dxa"/>
            <w:vAlign w:val="center"/>
          </w:tcPr>
          <w:p w14:paraId="42A21638" w14:textId="77777777" w:rsidR="003F780C" w:rsidRPr="00402F71" w:rsidRDefault="003F780C" w:rsidP="003F780C">
            <w:pPr>
              <w:jc w:val="center"/>
              <w:rPr>
                <w:rFonts w:ascii="Sylfaen" w:hAnsi="Sylfaen"/>
                <w:sz w:val="18"/>
                <w:szCs w:val="18"/>
              </w:rPr>
            </w:pPr>
          </w:p>
        </w:tc>
        <w:tc>
          <w:tcPr>
            <w:tcW w:w="2552" w:type="dxa"/>
          </w:tcPr>
          <w:p w14:paraId="5F3B348A"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7D5B75EF" w14:textId="77777777" w:rsidR="003F780C" w:rsidRPr="003453FD" w:rsidRDefault="003F780C" w:rsidP="003F780C">
            <w:pPr>
              <w:jc w:val="center"/>
              <w:rPr>
                <w:rFonts w:ascii="Sylfaen" w:hAnsi="Sylfaen"/>
                <w:sz w:val="18"/>
                <w:szCs w:val="18"/>
                <w:lang w:val="ru-RU"/>
              </w:rPr>
            </w:pPr>
          </w:p>
        </w:tc>
        <w:tc>
          <w:tcPr>
            <w:tcW w:w="1134" w:type="dxa"/>
            <w:vAlign w:val="center"/>
          </w:tcPr>
          <w:p w14:paraId="38C84FEE" w14:textId="77777777" w:rsidR="003F780C" w:rsidRPr="003453FD" w:rsidRDefault="003F780C" w:rsidP="003F780C">
            <w:pPr>
              <w:jc w:val="center"/>
              <w:rPr>
                <w:rFonts w:ascii="Sylfaen" w:hAnsi="Sylfaen"/>
                <w:sz w:val="18"/>
                <w:szCs w:val="18"/>
                <w:lang w:val="ru-RU"/>
              </w:rPr>
            </w:pPr>
          </w:p>
        </w:tc>
        <w:tc>
          <w:tcPr>
            <w:tcW w:w="1417" w:type="dxa"/>
            <w:vAlign w:val="center"/>
          </w:tcPr>
          <w:p w14:paraId="77AF2BE8" w14:textId="77777777" w:rsidR="003F780C" w:rsidRPr="003453FD" w:rsidRDefault="003F780C" w:rsidP="003F780C">
            <w:pPr>
              <w:jc w:val="center"/>
              <w:rPr>
                <w:rFonts w:ascii="Sylfaen" w:hAnsi="Sylfaen"/>
                <w:sz w:val="18"/>
                <w:szCs w:val="18"/>
                <w:lang w:val="ru-RU"/>
              </w:rPr>
            </w:pPr>
          </w:p>
        </w:tc>
        <w:tc>
          <w:tcPr>
            <w:tcW w:w="1276" w:type="dxa"/>
            <w:vAlign w:val="center"/>
          </w:tcPr>
          <w:p w14:paraId="16346A4E" w14:textId="77777777" w:rsidR="003F780C" w:rsidRPr="003453FD" w:rsidRDefault="003F780C" w:rsidP="003F780C">
            <w:pPr>
              <w:jc w:val="center"/>
              <w:rPr>
                <w:rFonts w:ascii="Sylfaen" w:hAnsi="Sylfaen"/>
                <w:sz w:val="18"/>
                <w:szCs w:val="18"/>
                <w:lang w:val="ru-RU"/>
              </w:rPr>
            </w:pPr>
          </w:p>
        </w:tc>
        <w:tc>
          <w:tcPr>
            <w:tcW w:w="567" w:type="dxa"/>
            <w:textDirection w:val="btLr"/>
          </w:tcPr>
          <w:p w14:paraId="73DEF219"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4AFA9906" w14:textId="77777777" w:rsidR="003F780C" w:rsidRPr="003453FD" w:rsidRDefault="003F780C" w:rsidP="003F780C">
            <w:pPr>
              <w:ind w:left="113" w:right="113"/>
              <w:jc w:val="center"/>
              <w:rPr>
                <w:rFonts w:ascii="Sylfaen" w:hAnsi="Sylfaen"/>
                <w:sz w:val="18"/>
                <w:szCs w:val="18"/>
                <w:lang w:val="ru-RU"/>
              </w:rPr>
            </w:pPr>
          </w:p>
        </w:tc>
        <w:tc>
          <w:tcPr>
            <w:tcW w:w="992" w:type="dxa"/>
          </w:tcPr>
          <w:p w14:paraId="0ACD6369" w14:textId="77777777" w:rsidR="003F780C" w:rsidRPr="003453FD" w:rsidRDefault="003F780C" w:rsidP="003F780C">
            <w:pPr>
              <w:jc w:val="center"/>
              <w:rPr>
                <w:rFonts w:ascii="Sylfaen" w:hAnsi="Sylfaen"/>
                <w:sz w:val="18"/>
                <w:szCs w:val="18"/>
                <w:lang w:val="ru-RU"/>
              </w:rPr>
            </w:pPr>
          </w:p>
        </w:tc>
      </w:tr>
      <w:tr w:rsidR="003F780C" w:rsidRPr="005A32E2" w14:paraId="47DF6A64" w14:textId="77777777" w:rsidTr="00BB65CF">
        <w:trPr>
          <w:cantSplit/>
          <w:trHeight w:val="414"/>
        </w:trPr>
        <w:tc>
          <w:tcPr>
            <w:tcW w:w="751" w:type="dxa"/>
            <w:vAlign w:val="center"/>
          </w:tcPr>
          <w:p w14:paraId="255B69CF" w14:textId="7EB0FACF"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68</w:t>
            </w:r>
          </w:p>
        </w:tc>
        <w:tc>
          <w:tcPr>
            <w:tcW w:w="1276" w:type="dxa"/>
            <w:vAlign w:val="center"/>
          </w:tcPr>
          <w:p w14:paraId="3EF6F3A1" w14:textId="6692DBE5" w:rsidR="003F780C" w:rsidRDefault="003F780C" w:rsidP="003F780C">
            <w:pPr>
              <w:jc w:val="center"/>
              <w:rPr>
                <w:rFonts w:ascii="GHEA Grapalat" w:hAnsi="GHEA Grapalat"/>
              </w:rPr>
            </w:pPr>
            <w:r w:rsidRPr="00E42646">
              <w:rPr>
                <w:rFonts w:ascii="GHEA Grapalat" w:hAnsi="GHEA Grapalat"/>
                <w:sz w:val="14"/>
              </w:rPr>
              <w:t>15551900</w:t>
            </w:r>
          </w:p>
        </w:tc>
        <w:tc>
          <w:tcPr>
            <w:tcW w:w="2410" w:type="dxa"/>
            <w:tcBorders>
              <w:top w:val="nil"/>
              <w:left w:val="single" w:sz="4" w:space="0" w:color="auto"/>
              <w:bottom w:val="single" w:sz="4" w:space="0" w:color="auto"/>
              <w:right w:val="single" w:sz="4" w:space="0" w:color="auto"/>
            </w:tcBorders>
            <w:vAlign w:val="center"/>
          </w:tcPr>
          <w:p w14:paraId="22ED41A1" w14:textId="6B65D598"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Сгущенное молоко</w:t>
            </w:r>
          </w:p>
        </w:tc>
        <w:tc>
          <w:tcPr>
            <w:tcW w:w="850" w:type="dxa"/>
            <w:vAlign w:val="center"/>
          </w:tcPr>
          <w:p w14:paraId="02FB84AD" w14:textId="77777777" w:rsidR="003F780C" w:rsidRPr="00402F71" w:rsidRDefault="003F780C" w:rsidP="003F780C">
            <w:pPr>
              <w:jc w:val="center"/>
              <w:rPr>
                <w:rFonts w:ascii="Sylfaen" w:hAnsi="Sylfaen"/>
                <w:sz w:val="18"/>
                <w:szCs w:val="18"/>
              </w:rPr>
            </w:pPr>
          </w:p>
        </w:tc>
        <w:tc>
          <w:tcPr>
            <w:tcW w:w="2552" w:type="dxa"/>
          </w:tcPr>
          <w:p w14:paraId="061D8365"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3546630E" w14:textId="77777777" w:rsidR="003F780C" w:rsidRPr="00275798" w:rsidRDefault="003F780C" w:rsidP="003F780C">
            <w:pPr>
              <w:jc w:val="center"/>
              <w:rPr>
                <w:rFonts w:ascii="Sylfaen" w:hAnsi="Sylfaen"/>
                <w:sz w:val="18"/>
                <w:szCs w:val="18"/>
                <w:lang w:val="ru-RU"/>
              </w:rPr>
            </w:pPr>
          </w:p>
        </w:tc>
        <w:tc>
          <w:tcPr>
            <w:tcW w:w="1134" w:type="dxa"/>
            <w:vAlign w:val="center"/>
          </w:tcPr>
          <w:p w14:paraId="6852E4BE" w14:textId="77777777" w:rsidR="003F780C" w:rsidRPr="00275798" w:rsidRDefault="003F780C" w:rsidP="003F780C">
            <w:pPr>
              <w:jc w:val="center"/>
              <w:rPr>
                <w:rFonts w:ascii="Sylfaen" w:hAnsi="Sylfaen"/>
                <w:sz w:val="18"/>
                <w:szCs w:val="18"/>
                <w:lang w:val="ru-RU"/>
              </w:rPr>
            </w:pPr>
          </w:p>
        </w:tc>
        <w:tc>
          <w:tcPr>
            <w:tcW w:w="1417" w:type="dxa"/>
            <w:vAlign w:val="center"/>
          </w:tcPr>
          <w:p w14:paraId="4F1E47B8" w14:textId="77777777" w:rsidR="003F780C" w:rsidRPr="00275798" w:rsidRDefault="003F780C" w:rsidP="003F780C">
            <w:pPr>
              <w:jc w:val="center"/>
              <w:rPr>
                <w:rFonts w:ascii="Sylfaen" w:hAnsi="Sylfaen"/>
                <w:sz w:val="18"/>
                <w:szCs w:val="18"/>
                <w:lang w:val="ru-RU"/>
              </w:rPr>
            </w:pPr>
          </w:p>
        </w:tc>
        <w:tc>
          <w:tcPr>
            <w:tcW w:w="1276" w:type="dxa"/>
            <w:vAlign w:val="center"/>
          </w:tcPr>
          <w:p w14:paraId="57B23536" w14:textId="77777777" w:rsidR="003F780C" w:rsidRPr="00275798" w:rsidRDefault="003F780C" w:rsidP="003F780C">
            <w:pPr>
              <w:jc w:val="center"/>
              <w:rPr>
                <w:rFonts w:ascii="Sylfaen" w:hAnsi="Sylfaen"/>
                <w:sz w:val="18"/>
                <w:szCs w:val="18"/>
                <w:lang w:val="ru-RU"/>
              </w:rPr>
            </w:pPr>
          </w:p>
        </w:tc>
        <w:tc>
          <w:tcPr>
            <w:tcW w:w="567" w:type="dxa"/>
            <w:textDirection w:val="btLr"/>
          </w:tcPr>
          <w:p w14:paraId="6AB02A83"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035BD1E3" w14:textId="77777777" w:rsidR="003F780C" w:rsidRPr="00275798" w:rsidRDefault="003F780C" w:rsidP="003F780C">
            <w:pPr>
              <w:ind w:left="113" w:right="113"/>
              <w:jc w:val="center"/>
              <w:rPr>
                <w:rFonts w:ascii="Sylfaen" w:hAnsi="Sylfaen"/>
                <w:sz w:val="18"/>
                <w:szCs w:val="18"/>
                <w:lang w:val="ru-RU"/>
              </w:rPr>
            </w:pPr>
          </w:p>
        </w:tc>
        <w:tc>
          <w:tcPr>
            <w:tcW w:w="992" w:type="dxa"/>
          </w:tcPr>
          <w:p w14:paraId="748FB353" w14:textId="77777777" w:rsidR="003F780C" w:rsidRPr="00275798" w:rsidRDefault="003F780C" w:rsidP="003F780C">
            <w:pPr>
              <w:jc w:val="center"/>
              <w:rPr>
                <w:rFonts w:ascii="Sylfaen" w:hAnsi="Sylfaen"/>
                <w:sz w:val="18"/>
                <w:szCs w:val="18"/>
                <w:lang w:val="ru-RU"/>
              </w:rPr>
            </w:pPr>
          </w:p>
        </w:tc>
      </w:tr>
      <w:tr w:rsidR="003F780C" w:rsidRPr="005A32E2" w14:paraId="7BC75DA5" w14:textId="77777777" w:rsidTr="00BB65CF">
        <w:trPr>
          <w:cantSplit/>
          <w:trHeight w:val="414"/>
        </w:trPr>
        <w:tc>
          <w:tcPr>
            <w:tcW w:w="751" w:type="dxa"/>
            <w:vAlign w:val="center"/>
          </w:tcPr>
          <w:p w14:paraId="61016641" w14:textId="2B0AD46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69</w:t>
            </w:r>
          </w:p>
        </w:tc>
        <w:tc>
          <w:tcPr>
            <w:tcW w:w="1276" w:type="dxa"/>
            <w:vAlign w:val="center"/>
          </w:tcPr>
          <w:p w14:paraId="0DBCA2FC" w14:textId="5983690E" w:rsidR="003F780C" w:rsidRDefault="003F780C" w:rsidP="003F780C">
            <w:pPr>
              <w:jc w:val="center"/>
              <w:rPr>
                <w:rFonts w:ascii="GHEA Grapalat" w:hAnsi="GHEA Grapalat"/>
              </w:rPr>
            </w:pPr>
            <w:r w:rsidRPr="00E42646">
              <w:rPr>
                <w:rFonts w:ascii="GHEA Grapalat" w:hAnsi="GHEA Grapalat"/>
                <w:sz w:val="14"/>
              </w:rPr>
              <w:t>15421100</w:t>
            </w:r>
          </w:p>
        </w:tc>
        <w:tc>
          <w:tcPr>
            <w:tcW w:w="2410" w:type="dxa"/>
            <w:tcBorders>
              <w:top w:val="single" w:sz="4" w:space="0" w:color="auto"/>
              <w:left w:val="single" w:sz="4" w:space="0" w:color="auto"/>
              <w:bottom w:val="single" w:sz="4" w:space="0" w:color="auto"/>
              <w:right w:val="single" w:sz="4" w:space="0" w:color="auto"/>
            </w:tcBorders>
            <w:vAlign w:val="center"/>
          </w:tcPr>
          <w:p w14:paraId="18C54915" w14:textId="3CC00F9F"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Масло</w:t>
            </w:r>
          </w:p>
        </w:tc>
        <w:tc>
          <w:tcPr>
            <w:tcW w:w="850" w:type="dxa"/>
            <w:vAlign w:val="center"/>
          </w:tcPr>
          <w:p w14:paraId="6391728F" w14:textId="77777777" w:rsidR="003F780C" w:rsidRPr="00402F71" w:rsidRDefault="003F780C" w:rsidP="003F780C">
            <w:pPr>
              <w:jc w:val="center"/>
              <w:rPr>
                <w:rFonts w:ascii="Sylfaen" w:hAnsi="Sylfaen"/>
                <w:sz w:val="18"/>
                <w:szCs w:val="18"/>
              </w:rPr>
            </w:pPr>
          </w:p>
        </w:tc>
        <w:tc>
          <w:tcPr>
            <w:tcW w:w="2552" w:type="dxa"/>
          </w:tcPr>
          <w:p w14:paraId="5DE4C02C"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AD4B3A" w14:textId="77777777" w:rsidR="003F780C" w:rsidRPr="003453FD" w:rsidRDefault="003F780C" w:rsidP="003F780C">
            <w:pPr>
              <w:jc w:val="center"/>
              <w:rPr>
                <w:rFonts w:ascii="Sylfaen" w:hAnsi="Sylfaen"/>
                <w:sz w:val="18"/>
                <w:szCs w:val="18"/>
                <w:lang w:val="ru-RU"/>
              </w:rPr>
            </w:pPr>
          </w:p>
        </w:tc>
        <w:tc>
          <w:tcPr>
            <w:tcW w:w="1134" w:type="dxa"/>
            <w:vAlign w:val="center"/>
          </w:tcPr>
          <w:p w14:paraId="322BB17C" w14:textId="77777777" w:rsidR="003F780C" w:rsidRPr="003453FD" w:rsidRDefault="003F780C" w:rsidP="003F780C">
            <w:pPr>
              <w:jc w:val="center"/>
              <w:rPr>
                <w:rFonts w:ascii="Sylfaen" w:hAnsi="Sylfaen"/>
                <w:sz w:val="18"/>
                <w:szCs w:val="18"/>
                <w:lang w:val="ru-RU"/>
              </w:rPr>
            </w:pPr>
          </w:p>
        </w:tc>
        <w:tc>
          <w:tcPr>
            <w:tcW w:w="1417" w:type="dxa"/>
            <w:vAlign w:val="center"/>
          </w:tcPr>
          <w:p w14:paraId="5144AB7A" w14:textId="77777777" w:rsidR="003F780C" w:rsidRPr="003453FD" w:rsidRDefault="003F780C" w:rsidP="003F780C">
            <w:pPr>
              <w:jc w:val="center"/>
              <w:rPr>
                <w:rFonts w:ascii="Sylfaen" w:hAnsi="Sylfaen"/>
                <w:sz w:val="18"/>
                <w:szCs w:val="18"/>
                <w:lang w:val="ru-RU"/>
              </w:rPr>
            </w:pPr>
          </w:p>
        </w:tc>
        <w:tc>
          <w:tcPr>
            <w:tcW w:w="1276" w:type="dxa"/>
            <w:vAlign w:val="center"/>
          </w:tcPr>
          <w:p w14:paraId="52734175" w14:textId="77777777" w:rsidR="003F780C" w:rsidRPr="003453FD" w:rsidRDefault="003F780C" w:rsidP="003F780C">
            <w:pPr>
              <w:jc w:val="center"/>
              <w:rPr>
                <w:rFonts w:ascii="Sylfaen" w:hAnsi="Sylfaen"/>
                <w:sz w:val="18"/>
                <w:szCs w:val="18"/>
                <w:lang w:val="ru-RU"/>
              </w:rPr>
            </w:pPr>
          </w:p>
        </w:tc>
        <w:tc>
          <w:tcPr>
            <w:tcW w:w="567" w:type="dxa"/>
            <w:textDirection w:val="btLr"/>
          </w:tcPr>
          <w:p w14:paraId="2AA3130D"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4D1EA2A1" w14:textId="77777777" w:rsidR="003F780C" w:rsidRPr="003453FD" w:rsidRDefault="003F780C" w:rsidP="003F780C">
            <w:pPr>
              <w:ind w:left="113" w:right="113"/>
              <w:jc w:val="center"/>
              <w:rPr>
                <w:rFonts w:ascii="Sylfaen" w:hAnsi="Sylfaen"/>
                <w:sz w:val="18"/>
                <w:szCs w:val="18"/>
                <w:lang w:val="ru-RU"/>
              </w:rPr>
            </w:pPr>
          </w:p>
        </w:tc>
        <w:tc>
          <w:tcPr>
            <w:tcW w:w="992" w:type="dxa"/>
          </w:tcPr>
          <w:p w14:paraId="2B51CA37" w14:textId="77777777" w:rsidR="003F780C" w:rsidRPr="003453FD" w:rsidRDefault="003F780C" w:rsidP="003F780C">
            <w:pPr>
              <w:jc w:val="center"/>
              <w:rPr>
                <w:rFonts w:ascii="Sylfaen" w:hAnsi="Sylfaen"/>
                <w:sz w:val="18"/>
                <w:szCs w:val="18"/>
                <w:lang w:val="ru-RU"/>
              </w:rPr>
            </w:pPr>
          </w:p>
        </w:tc>
      </w:tr>
      <w:tr w:rsidR="003F780C" w:rsidRPr="005A32E2" w14:paraId="3B81E36E" w14:textId="77777777" w:rsidTr="00BB65CF">
        <w:trPr>
          <w:cantSplit/>
          <w:trHeight w:val="414"/>
        </w:trPr>
        <w:tc>
          <w:tcPr>
            <w:tcW w:w="751" w:type="dxa"/>
            <w:vAlign w:val="center"/>
          </w:tcPr>
          <w:p w14:paraId="2A606F97" w14:textId="21621EA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70</w:t>
            </w:r>
          </w:p>
        </w:tc>
        <w:tc>
          <w:tcPr>
            <w:tcW w:w="1276" w:type="dxa"/>
            <w:vAlign w:val="center"/>
          </w:tcPr>
          <w:p w14:paraId="50A5B604" w14:textId="4C3F6521" w:rsidR="003F780C" w:rsidRDefault="003F780C" w:rsidP="003F780C">
            <w:pPr>
              <w:jc w:val="center"/>
              <w:rPr>
                <w:rFonts w:ascii="GHEA Grapalat" w:hAnsi="GHEA Grapalat"/>
              </w:rPr>
            </w:pPr>
            <w:r w:rsidRPr="00E42646">
              <w:rPr>
                <w:rFonts w:ascii="GHEA Grapalat" w:hAnsi="GHEA Grapalat"/>
                <w:sz w:val="14"/>
              </w:rPr>
              <w:t>15412200</w:t>
            </w:r>
          </w:p>
        </w:tc>
        <w:tc>
          <w:tcPr>
            <w:tcW w:w="2410" w:type="dxa"/>
            <w:tcBorders>
              <w:top w:val="nil"/>
              <w:left w:val="single" w:sz="4" w:space="0" w:color="auto"/>
              <w:bottom w:val="single" w:sz="4" w:space="0" w:color="auto"/>
              <w:right w:val="single" w:sz="4" w:space="0" w:color="auto"/>
            </w:tcBorders>
            <w:vAlign w:val="center"/>
          </w:tcPr>
          <w:p w14:paraId="0044A035" w14:textId="2F2413B7"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Растительно-масляная топленая смесь</w:t>
            </w:r>
          </w:p>
        </w:tc>
        <w:tc>
          <w:tcPr>
            <w:tcW w:w="850" w:type="dxa"/>
            <w:vAlign w:val="center"/>
          </w:tcPr>
          <w:p w14:paraId="63C2C22E" w14:textId="77777777" w:rsidR="003F780C" w:rsidRPr="00402F71" w:rsidRDefault="003F780C" w:rsidP="003F780C">
            <w:pPr>
              <w:jc w:val="center"/>
              <w:rPr>
                <w:rFonts w:ascii="Sylfaen" w:hAnsi="Sylfaen"/>
                <w:sz w:val="18"/>
                <w:szCs w:val="18"/>
              </w:rPr>
            </w:pPr>
          </w:p>
        </w:tc>
        <w:tc>
          <w:tcPr>
            <w:tcW w:w="2552" w:type="dxa"/>
          </w:tcPr>
          <w:p w14:paraId="41A05001"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прикрепленном файле.</w:t>
            </w:r>
          </w:p>
        </w:tc>
        <w:tc>
          <w:tcPr>
            <w:tcW w:w="709" w:type="dxa"/>
            <w:vAlign w:val="center"/>
          </w:tcPr>
          <w:p w14:paraId="3E2A10CD" w14:textId="77777777" w:rsidR="003F780C" w:rsidRPr="003453FD" w:rsidRDefault="003F780C" w:rsidP="003F780C">
            <w:pPr>
              <w:jc w:val="center"/>
              <w:rPr>
                <w:rFonts w:ascii="Sylfaen" w:hAnsi="Sylfaen"/>
                <w:sz w:val="18"/>
                <w:szCs w:val="18"/>
                <w:lang w:val="ru-RU"/>
              </w:rPr>
            </w:pPr>
          </w:p>
        </w:tc>
        <w:tc>
          <w:tcPr>
            <w:tcW w:w="1134" w:type="dxa"/>
            <w:vAlign w:val="center"/>
          </w:tcPr>
          <w:p w14:paraId="6ED36B86" w14:textId="77777777" w:rsidR="003F780C" w:rsidRPr="003453FD" w:rsidRDefault="003F780C" w:rsidP="003F780C">
            <w:pPr>
              <w:jc w:val="center"/>
              <w:rPr>
                <w:rFonts w:ascii="Sylfaen" w:hAnsi="Sylfaen"/>
                <w:sz w:val="18"/>
                <w:szCs w:val="18"/>
                <w:lang w:val="ru-RU"/>
              </w:rPr>
            </w:pPr>
          </w:p>
        </w:tc>
        <w:tc>
          <w:tcPr>
            <w:tcW w:w="1417" w:type="dxa"/>
            <w:vAlign w:val="center"/>
          </w:tcPr>
          <w:p w14:paraId="3FD0F8D4" w14:textId="77777777" w:rsidR="003F780C" w:rsidRPr="003453FD" w:rsidRDefault="003F780C" w:rsidP="003F780C">
            <w:pPr>
              <w:jc w:val="center"/>
              <w:rPr>
                <w:rFonts w:ascii="Sylfaen" w:hAnsi="Sylfaen"/>
                <w:sz w:val="18"/>
                <w:szCs w:val="18"/>
                <w:lang w:val="ru-RU"/>
              </w:rPr>
            </w:pPr>
          </w:p>
        </w:tc>
        <w:tc>
          <w:tcPr>
            <w:tcW w:w="1276" w:type="dxa"/>
            <w:vAlign w:val="center"/>
          </w:tcPr>
          <w:p w14:paraId="4EE6AE50" w14:textId="77777777" w:rsidR="003F780C" w:rsidRPr="003453FD" w:rsidRDefault="003F780C" w:rsidP="003F780C">
            <w:pPr>
              <w:jc w:val="center"/>
              <w:rPr>
                <w:rFonts w:ascii="Sylfaen" w:hAnsi="Sylfaen"/>
                <w:sz w:val="18"/>
                <w:szCs w:val="18"/>
                <w:lang w:val="ru-RU"/>
              </w:rPr>
            </w:pPr>
          </w:p>
        </w:tc>
        <w:tc>
          <w:tcPr>
            <w:tcW w:w="567" w:type="dxa"/>
            <w:textDirection w:val="btLr"/>
          </w:tcPr>
          <w:p w14:paraId="02BA0FFA"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3703A64A" w14:textId="77777777" w:rsidR="003F780C" w:rsidRPr="003453FD" w:rsidRDefault="003F780C" w:rsidP="003F780C">
            <w:pPr>
              <w:ind w:left="113" w:right="113"/>
              <w:jc w:val="center"/>
              <w:rPr>
                <w:rFonts w:ascii="Sylfaen" w:hAnsi="Sylfaen"/>
                <w:sz w:val="18"/>
                <w:szCs w:val="18"/>
                <w:lang w:val="ru-RU"/>
              </w:rPr>
            </w:pPr>
          </w:p>
        </w:tc>
        <w:tc>
          <w:tcPr>
            <w:tcW w:w="992" w:type="dxa"/>
          </w:tcPr>
          <w:p w14:paraId="220F2EC4" w14:textId="77777777" w:rsidR="003F780C" w:rsidRPr="003453FD" w:rsidRDefault="003F780C" w:rsidP="003F780C">
            <w:pPr>
              <w:jc w:val="center"/>
              <w:rPr>
                <w:rFonts w:ascii="Sylfaen" w:hAnsi="Sylfaen"/>
                <w:sz w:val="18"/>
                <w:szCs w:val="18"/>
                <w:lang w:val="ru-RU"/>
              </w:rPr>
            </w:pPr>
          </w:p>
        </w:tc>
      </w:tr>
      <w:tr w:rsidR="003F780C" w:rsidRPr="005A32E2" w14:paraId="17576C24" w14:textId="77777777" w:rsidTr="00BB65CF">
        <w:trPr>
          <w:cantSplit/>
          <w:trHeight w:val="414"/>
        </w:trPr>
        <w:tc>
          <w:tcPr>
            <w:tcW w:w="751" w:type="dxa"/>
            <w:vAlign w:val="center"/>
          </w:tcPr>
          <w:p w14:paraId="00FEBEB8" w14:textId="3717891E"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71</w:t>
            </w:r>
          </w:p>
        </w:tc>
        <w:tc>
          <w:tcPr>
            <w:tcW w:w="1276" w:type="dxa"/>
            <w:vAlign w:val="center"/>
          </w:tcPr>
          <w:p w14:paraId="47E73E75" w14:textId="1CF40D7B" w:rsidR="003F780C" w:rsidRDefault="003F780C" w:rsidP="003F780C">
            <w:pPr>
              <w:jc w:val="center"/>
              <w:rPr>
                <w:rFonts w:ascii="GHEA Grapalat" w:hAnsi="GHEA Grapalat"/>
              </w:rPr>
            </w:pPr>
            <w:r w:rsidRPr="00E42646">
              <w:rPr>
                <w:rFonts w:ascii="GHEA Grapalat" w:hAnsi="GHEA Grapalat"/>
                <w:sz w:val="14"/>
              </w:rPr>
              <w:t>3142520</w:t>
            </w:r>
          </w:p>
        </w:tc>
        <w:tc>
          <w:tcPr>
            <w:tcW w:w="2410" w:type="dxa"/>
          </w:tcPr>
          <w:p w14:paraId="0D53EF64" w14:textId="16151BDD"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Яйцо</w:t>
            </w:r>
          </w:p>
        </w:tc>
        <w:tc>
          <w:tcPr>
            <w:tcW w:w="850" w:type="dxa"/>
            <w:vAlign w:val="center"/>
          </w:tcPr>
          <w:p w14:paraId="681388F2" w14:textId="77777777" w:rsidR="003F780C" w:rsidRPr="00402F71" w:rsidRDefault="003F780C" w:rsidP="003F780C">
            <w:pPr>
              <w:jc w:val="center"/>
              <w:rPr>
                <w:rFonts w:ascii="Sylfaen" w:hAnsi="Sylfaen"/>
                <w:sz w:val="18"/>
                <w:szCs w:val="18"/>
              </w:rPr>
            </w:pPr>
          </w:p>
        </w:tc>
        <w:tc>
          <w:tcPr>
            <w:tcW w:w="2552" w:type="dxa"/>
          </w:tcPr>
          <w:p w14:paraId="50799FE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64F841A6" w14:textId="77777777" w:rsidR="003F780C" w:rsidRPr="003453FD" w:rsidRDefault="003F780C" w:rsidP="003F780C">
            <w:pPr>
              <w:jc w:val="center"/>
              <w:rPr>
                <w:rFonts w:ascii="Sylfaen" w:hAnsi="Sylfaen"/>
                <w:sz w:val="18"/>
                <w:szCs w:val="18"/>
                <w:lang w:val="ru-RU"/>
              </w:rPr>
            </w:pPr>
          </w:p>
        </w:tc>
        <w:tc>
          <w:tcPr>
            <w:tcW w:w="1134" w:type="dxa"/>
            <w:vAlign w:val="center"/>
          </w:tcPr>
          <w:p w14:paraId="22FB6A41" w14:textId="77777777" w:rsidR="003F780C" w:rsidRPr="003453FD" w:rsidRDefault="003F780C" w:rsidP="003F780C">
            <w:pPr>
              <w:jc w:val="center"/>
              <w:rPr>
                <w:rFonts w:ascii="Sylfaen" w:hAnsi="Sylfaen"/>
                <w:sz w:val="18"/>
                <w:szCs w:val="18"/>
                <w:lang w:val="ru-RU"/>
              </w:rPr>
            </w:pPr>
          </w:p>
        </w:tc>
        <w:tc>
          <w:tcPr>
            <w:tcW w:w="1417" w:type="dxa"/>
            <w:vAlign w:val="center"/>
          </w:tcPr>
          <w:p w14:paraId="2227F723" w14:textId="77777777" w:rsidR="003F780C" w:rsidRPr="003453FD" w:rsidRDefault="003F780C" w:rsidP="003F780C">
            <w:pPr>
              <w:jc w:val="center"/>
              <w:rPr>
                <w:rFonts w:ascii="Sylfaen" w:hAnsi="Sylfaen"/>
                <w:sz w:val="18"/>
                <w:szCs w:val="18"/>
                <w:lang w:val="ru-RU"/>
              </w:rPr>
            </w:pPr>
          </w:p>
        </w:tc>
        <w:tc>
          <w:tcPr>
            <w:tcW w:w="1276" w:type="dxa"/>
            <w:vAlign w:val="center"/>
          </w:tcPr>
          <w:p w14:paraId="7240C40A" w14:textId="77777777" w:rsidR="003F780C" w:rsidRPr="003453FD" w:rsidRDefault="003F780C" w:rsidP="003F780C">
            <w:pPr>
              <w:jc w:val="center"/>
              <w:rPr>
                <w:rFonts w:ascii="Sylfaen" w:hAnsi="Sylfaen"/>
                <w:sz w:val="18"/>
                <w:szCs w:val="18"/>
                <w:lang w:val="ru-RU"/>
              </w:rPr>
            </w:pPr>
          </w:p>
        </w:tc>
        <w:tc>
          <w:tcPr>
            <w:tcW w:w="567" w:type="dxa"/>
            <w:textDirection w:val="btLr"/>
          </w:tcPr>
          <w:p w14:paraId="39ADBB07"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58ECDE13" w14:textId="77777777" w:rsidR="003F780C" w:rsidRPr="003453FD" w:rsidRDefault="003F780C" w:rsidP="003F780C">
            <w:pPr>
              <w:ind w:left="113" w:right="113"/>
              <w:jc w:val="center"/>
              <w:rPr>
                <w:rFonts w:ascii="Sylfaen" w:hAnsi="Sylfaen"/>
                <w:sz w:val="18"/>
                <w:szCs w:val="18"/>
                <w:lang w:val="ru-RU"/>
              </w:rPr>
            </w:pPr>
          </w:p>
        </w:tc>
        <w:tc>
          <w:tcPr>
            <w:tcW w:w="992" w:type="dxa"/>
          </w:tcPr>
          <w:p w14:paraId="12105346" w14:textId="77777777" w:rsidR="003F780C" w:rsidRPr="003453FD" w:rsidRDefault="003F780C" w:rsidP="003F780C">
            <w:pPr>
              <w:jc w:val="center"/>
              <w:rPr>
                <w:rFonts w:ascii="Sylfaen" w:hAnsi="Sylfaen"/>
                <w:sz w:val="18"/>
                <w:szCs w:val="18"/>
                <w:lang w:val="ru-RU"/>
              </w:rPr>
            </w:pPr>
          </w:p>
        </w:tc>
      </w:tr>
      <w:tr w:rsidR="003F780C" w:rsidRPr="005A32E2" w14:paraId="4C05841D" w14:textId="77777777" w:rsidTr="00BB65CF">
        <w:trPr>
          <w:cantSplit/>
          <w:trHeight w:val="414"/>
        </w:trPr>
        <w:tc>
          <w:tcPr>
            <w:tcW w:w="751" w:type="dxa"/>
            <w:vAlign w:val="center"/>
          </w:tcPr>
          <w:p w14:paraId="0FDC4E0A" w14:textId="59B5E96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72</w:t>
            </w:r>
          </w:p>
        </w:tc>
        <w:tc>
          <w:tcPr>
            <w:tcW w:w="1276" w:type="dxa"/>
            <w:vAlign w:val="center"/>
          </w:tcPr>
          <w:p w14:paraId="11AA8883" w14:textId="32C7ACFF" w:rsidR="003F780C" w:rsidRDefault="003F780C" w:rsidP="003F780C">
            <w:pPr>
              <w:jc w:val="center"/>
              <w:rPr>
                <w:rFonts w:ascii="GHEA Grapalat" w:hAnsi="GHEA Grapalat"/>
              </w:rPr>
            </w:pPr>
            <w:r w:rsidRPr="00E42646">
              <w:rPr>
                <w:rFonts w:ascii="GHEA Grapalat" w:hAnsi="GHEA Grapalat"/>
                <w:sz w:val="14"/>
              </w:rPr>
              <w:t>15872400</w:t>
            </w:r>
          </w:p>
        </w:tc>
        <w:tc>
          <w:tcPr>
            <w:tcW w:w="2410" w:type="dxa"/>
            <w:tcBorders>
              <w:top w:val="single" w:sz="4" w:space="0" w:color="auto"/>
              <w:left w:val="single" w:sz="4" w:space="0" w:color="auto"/>
              <w:bottom w:val="single" w:sz="4" w:space="0" w:color="auto"/>
              <w:right w:val="single" w:sz="4" w:space="0" w:color="auto"/>
            </w:tcBorders>
            <w:vAlign w:val="center"/>
          </w:tcPr>
          <w:p w14:paraId="5643C9E1" w14:textId="42DAB298"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соль</w:t>
            </w:r>
          </w:p>
        </w:tc>
        <w:tc>
          <w:tcPr>
            <w:tcW w:w="850" w:type="dxa"/>
            <w:vAlign w:val="center"/>
          </w:tcPr>
          <w:p w14:paraId="01A490BD" w14:textId="77777777" w:rsidR="003F780C" w:rsidRPr="00402F71" w:rsidRDefault="003F780C" w:rsidP="003F780C">
            <w:pPr>
              <w:jc w:val="center"/>
              <w:rPr>
                <w:rFonts w:ascii="Sylfaen" w:hAnsi="Sylfaen"/>
                <w:sz w:val="18"/>
                <w:szCs w:val="18"/>
              </w:rPr>
            </w:pPr>
          </w:p>
        </w:tc>
        <w:tc>
          <w:tcPr>
            <w:tcW w:w="2552" w:type="dxa"/>
          </w:tcPr>
          <w:p w14:paraId="21514787"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631C79B" w14:textId="77777777" w:rsidR="003F780C" w:rsidRPr="003453FD" w:rsidRDefault="003F780C" w:rsidP="003F780C">
            <w:pPr>
              <w:jc w:val="center"/>
              <w:rPr>
                <w:rFonts w:ascii="Sylfaen" w:hAnsi="Sylfaen"/>
                <w:sz w:val="18"/>
                <w:szCs w:val="18"/>
                <w:lang w:val="ru-RU"/>
              </w:rPr>
            </w:pPr>
          </w:p>
        </w:tc>
        <w:tc>
          <w:tcPr>
            <w:tcW w:w="1134" w:type="dxa"/>
            <w:vAlign w:val="center"/>
          </w:tcPr>
          <w:p w14:paraId="7EC3682C" w14:textId="77777777" w:rsidR="003F780C" w:rsidRPr="003453FD" w:rsidRDefault="003F780C" w:rsidP="003F780C">
            <w:pPr>
              <w:jc w:val="center"/>
              <w:rPr>
                <w:rFonts w:ascii="Sylfaen" w:hAnsi="Sylfaen"/>
                <w:sz w:val="18"/>
                <w:szCs w:val="18"/>
                <w:lang w:val="ru-RU"/>
              </w:rPr>
            </w:pPr>
          </w:p>
        </w:tc>
        <w:tc>
          <w:tcPr>
            <w:tcW w:w="1417" w:type="dxa"/>
            <w:vAlign w:val="center"/>
          </w:tcPr>
          <w:p w14:paraId="298066DB" w14:textId="77777777" w:rsidR="003F780C" w:rsidRPr="003453FD" w:rsidRDefault="003F780C" w:rsidP="003F780C">
            <w:pPr>
              <w:jc w:val="center"/>
              <w:rPr>
                <w:rFonts w:ascii="Sylfaen" w:hAnsi="Sylfaen"/>
                <w:sz w:val="18"/>
                <w:szCs w:val="18"/>
                <w:lang w:val="ru-RU"/>
              </w:rPr>
            </w:pPr>
          </w:p>
        </w:tc>
        <w:tc>
          <w:tcPr>
            <w:tcW w:w="1276" w:type="dxa"/>
            <w:vAlign w:val="center"/>
          </w:tcPr>
          <w:p w14:paraId="3DF6B79A" w14:textId="77777777" w:rsidR="003F780C" w:rsidRPr="003453FD" w:rsidRDefault="003F780C" w:rsidP="003F780C">
            <w:pPr>
              <w:jc w:val="center"/>
              <w:rPr>
                <w:rFonts w:ascii="Sylfaen" w:hAnsi="Sylfaen"/>
                <w:sz w:val="18"/>
                <w:szCs w:val="18"/>
                <w:lang w:val="ru-RU"/>
              </w:rPr>
            </w:pPr>
          </w:p>
        </w:tc>
        <w:tc>
          <w:tcPr>
            <w:tcW w:w="567" w:type="dxa"/>
            <w:textDirection w:val="btLr"/>
          </w:tcPr>
          <w:p w14:paraId="3CEE52D5"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DEC7E96" w14:textId="77777777" w:rsidR="003F780C" w:rsidRPr="003453FD" w:rsidRDefault="003F780C" w:rsidP="003F780C">
            <w:pPr>
              <w:ind w:left="113" w:right="113"/>
              <w:jc w:val="center"/>
              <w:rPr>
                <w:rFonts w:ascii="Sylfaen" w:hAnsi="Sylfaen"/>
                <w:sz w:val="18"/>
                <w:szCs w:val="18"/>
                <w:lang w:val="ru-RU"/>
              </w:rPr>
            </w:pPr>
          </w:p>
        </w:tc>
        <w:tc>
          <w:tcPr>
            <w:tcW w:w="992" w:type="dxa"/>
          </w:tcPr>
          <w:p w14:paraId="14C105BB" w14:textId="77777777" w:rsidR="003F780C" w:rsidRPr="003453FD" w:rsidRDefault="003F780C" w:rsidP="003F780C">
            <w:pPr>
              <w:jc w:val="center"/>
              <w:rPr>
                <w:rFonts w:ascii="Sylfaen" w:hAnsi="Sylfaen"/>
                <w:sz w:val="18"/>
                <w:szCs w:val="18"/>
                <w:lang w:val="ru-RU"/>
              </w:rPr>
            </w:pPr>
          </w:p>
        </w:tc>
      </w:tr>
      <w:tr w:rsidR="003F780C" w:rsidRPr="005A32E2" w14:paraId="1F3BA907" w14:textId="77777777" w:rsidTr="00BB65CF">
        <w:trPr>
          <w:cantSplit/>
          <w:trHeight w:val="414"/>
        </w:trPr>
        <w:tc>
          <w:tcPr>
            <w:tcW w:w="751" w:type="dxa"/>
            <w:vAlign w:val="center"/>
          </w:tcPr>
          <w:p w14:paraId="0AAA3AAF" w14:textId="31447C4B"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73</w:t>
            </w:r>
          </w:p>
        </w:tc>
        <w:tc>
          <w:tcPr>
            <w:tcW w:w="1276" w:type="dxa"/>
            <w:vAlign w:val="center"/>
          </w:tcPr>
          <w:p w14:paraId="3F99FF80" w14:textId="2B6111EE" w:rsidR="003F780C" w:rsidRDefault="003F780C" w:rsidP="003F780C">
            <w:pPr>
              <w:spacing w:after="240"/>
              <w:jc w:val="center"/>
              <w:rPr>
                <w:rFonts w:ascii="GHEA Grapalat" w:hAnsi="GHEA Grapalat"/>
              </w:rPr>
            </w:pPr>
            <w:r w:rsidRPr="00E42646">
              <w:rPr>
                <w:rFonts w:ascii="GHEA Grapalat" w:hAnsi="GHEA Grapalat"/>
                <w:sz w:val="14"/>
              </w:rPr>
              <w:t>15863200</w:t>
            </w:r>
          </w:p>
        </w:tc>
        <w:tc>
          <w:tcPr>
            <w:tcW w:w="2410" w:type="dxa"/>
            <w:tcBorders>
              <w:top w:val="nil"/>
              <w:left w:val="single" w:sz="4" w:space="0" w:color="auto"/>
              <w:bottom w:val="single" w:sz="4" w:space="0" w:color="auto"/>
              <w:right w:val="single" w:sz="4" w:space="0" w:color="auto"/>
            </w:tcBorders>
            <w:vAlign w:val="center"/>
          </w:tcPr>
          <w:p w14:paraId="11EBA69F" w14:textId="5B024BBB"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Чай</w:t>
            </w:r>
          </w:p>
        </w:tc>
        <w:tc>
          <w:tcPr>
            <w:tcW w:w="850" w:type="dxa"/>
            <w:vAlign w:val="center"/>
          </w:tcPr>
          <w:p w14:paraId="1863E26D" w14:textId="77777777" w:rsidR="003F780C" w:rsidRPr="00402F71" w:rsidRDefault="003F780C" w:rsidP="003F780C">
            <w:pPr>
              <w:jc w:val="center"/>
              <w:rPr>
                <w:rFonts w:ascii="Sylfaen" w:hAnsi="Sylfaen"/>
                <w:sz w:val="18"/>
                <w:szCs w:val="18"/>
              </w:rPr>
            </w:pPr>
          </w:p>
        </w:tc>
        <w:tc>
          <w:tcPr>
            <w:tcW w:w="2552" w:type="dxa"/>
          </w:tcPr>
          <w:p w14:paraId="4AF24012"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4A90CF86" w14:textId="77777777" w:rsidR="003F780C" w:rsidRPr="00275798" w:rsidRDefault="003F780C" w:rsidP="003F780C">
            <w:pPr>
              <w:jc w:val="center"/>
              <w:rPr>
                <w:rFonts w:ascii="Sylfaen" w:hAnsi="Sylfaen"/>
                <w:sz w:val="18"/>
                <w:szCs w:val="18"/>
                <w:lang w:val="ru-RU"/>
              </w:rPr>
            </w:pPr>
          </w:p>
        </w:tc>
        <w:tc>
          <w:tcPr>
            <w:tcW w:w="1134" w:type="dxa"/>
            <w:vAlign w:val="center"/>
          </w:tcPr>
          <w:p w14:paraId="3076317B" w14:textId="77777777" w:rsidR="003F780C" w:rsidRPr="00275798" w:rsidRDefault="003F780C" w:rsidP="003F780C">
            <w:pPr>
              <w:jc w:val="center"/>
              <w:rPr>
                <w:rFonts w:ascii="Sylfaen" w:hAnsi="Sylfaen"/>
                <w:sz w:val="18"/>
                <w:szCs w:val="18"/>
                <w:lang w:val="ru-RU"/>
              </w:rPr>
            </w:pPr>
          </w:p>
        </w:tc>
        <w:tc>
          <w:tcPr>
            <w:tcW w:w="1417" w:type="dxa"/>
            <w:vAlign w:val="center"/>
          </w:tcPr>
          <w:p w14:paraId="41550171" w14:textId="77777777" w:rsidR="003F780C" w:rsidRPr="00275798" w:rsidRDefault="003F780C" w:rsidP="003F780C">
            <w:pPr>
              <w:jc w:val="center"/>
              <w:rPr>
                <w:rFonts w:ascii="Sylfaen" w:hAnsi="Sylfaen"/>
                <w:sz w:val="18"/>
                <w:szCs w:val="18"/>
                <w:lang w:val="ru-RU"/>
              </w:rPr>
            </w:pPr>
          </w:p>
        </w:tc>
        <w:tc>
          <w:tcPr>
            <w:tcW w:w="1276" w:type="dxa"/>
            <w:vAlign w:val="center"/>
          </w:tcPr>
          <w:p w14:paraId="75252A02" w14:textId="77777777" w:rsidR="003F780C" w:rsidRPr="00275798" w:rsidRDefault="003F780C" w:rsidP="003F780C">
            <w:pPr>
              <w:jc w:val="center"/>
              <w:rPr>
                <w:rFonts w:ascii="Sylfaen" w:hAnsi="Sylfaen"/>
                <w:sz w:val="18"/>
                <w:szCs w:val="18"/>
                <w:lang w:val="ru-RU"/>
              </w:rPr>
            </w:pPr>
          </w:p>
        </w:tc>
        <w:tc>
          <w:tcPr>
            <w:tcW w:w="567" w:type="dxa"/>
            <w:textDirection w:val="btLr"/>
          </w:tcPr>
          <w:p w14:paraId="2DC98663" w14:textId="77777777" w:rsidR="003F780C" w:rsidRPr="00275798" w:rsidRDefault="003F780C" w:rsidP="003F780C">
            <w:pPr>
              <w:ind w:left="113" w:right="113"/>
              <w:jc w:val="center"/>
              <w:rPr>
                <w:rFonts w:ascii="Sylfaen" w:hAnsi="Sylfaen"/>
                <w:sz w:val="18"/>
                <w:szCs w:val="18"/>
                <w:lang w:val="ru-RU"/>
              </w:rPr>
            </w:pPr>
          </w:p>
        </w:tc>
        <w:tc>
          <w:tcPr>
            <w:tcW w:w="992" w:type="dxa"/>
            <w:vAlign w:val="center"/>
          </w:tcPr>
          <w:p w14:paraId="273560F4" w14:textId="77777777" w:rsidR="003F780C" w:rsidRPr="00275798" w:rsidRDefault="003F780C" w:rsidP="003F780C">
            <w:pPr>
              <w:ind w:left="113" w:right="113"/>
              <w:jc w:val="center"/>
              <w:rPr>
                <w:rFonts w:ascii="Sylfaen" w:hAnsi="Sylfaen"/>
                <w:sz w:val="18"/>
                <w:szCs w:val="18"/>
                <w:lang w:val="ru-RU"/>
              </w:rPr>
            </w:pPr>
          </w:p>
        </w:tc>
        <w:tc>
          <w:tcPr>
            <w:tcW w:w="992" w:type="dxa"/>
          </w:tcPr>
          <w:p w14:paraId="45D53413" w14:textId="77777777" w:rsidR="003F780C" w:rsidRPr="00275798" w:rsidRDefault="003F780C" w:rsidP="003F780C">
            <w:pPr>
              <w:jc w:val="center"/>
              <w:rPr>
                <w:rFonts w:ascii="Sylfaen" w:hAnsi="Sylfaen"/>
                <w:sz w:val="18"/>
                <w:szCs w:val="18"/>
                <w:lang w:val="ru-RU"/>
              </w:rPr>
            </w:pPr>
          </w:p>
        </w:tc>
      </w:tr>
      <w:tr w:rsidR="003F780C" w:rsidRPr="005A32E2" w14:paraId="328F28BC" w14:textId="77777777" w:rsidTr="00BB65CF">
        <w:trPr>
          <w:cantSplit/>
          <w:trHeight w:val="414"/>
        </w:trPr>
        <w:tc>
          <w:tcPr>
            <w:tcW w:w="751" w:type="dxa"/>
            <w:vAlign w:val="center"/>
          </w:tcPr>
          <w:p w14:paraId="4ED02924" w14:textId="45F99248"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74</w:t>
            </w:r>
          </w:p>
        </w:tc>
        <w:tc>
          <w:tcPr>
            <w:tcW w:w="1276" w:type="dxa"/>
            <w:vAlign w:val="center"/>
          </w:tcPr>
          <w:p w14:paraId="22C71B61" w14:textId="126D9E30" w:rsidR="003F780C" w:rsidRDefault="003F780C" w:rsidP="003F780C">
            <w:pPr>
              <w:jc w:val="center"/>
              <w:rPr>
                <w:rFonts w:ascii="GHEA Grapalat" w:hAnsi="GHEA Grapalat"/>
              </w:rPr>
            </w:pPr>
            <w:r w:rsidRPr="00E42646">
              <w:rPr>
                <w:rFonts w:ascii="GHEA Grapalat" w:hAnsi="GHEA Grapalat"/>
                <w:sz w:val="14"/>
              </w:rPr>
              <w:t>15861100</w:t>
            </w:r>
          </w:p>
        </w:tc>
        <w:tc>
          <w:tcPr>
            <w:tcW w:w="2410" w:type="dxa"/>
            <w:tcBorders>
              <w:top w:val="nil"/>
              <w:left w:val="single" w:sz="4" w:space="0" w:color="auto"/>
              <w:bottom w:val="single" w:sz="4" w:space="0" w:color="auto"/>
              <w:right w:val="single" w:sz="4" w:space="0" w:color="auto"/>
            </w:tcBorders>
            <w:vAlign w:val="center"/>
          </w:tcPr>
          <w:p w14:paraId="4B720EC9" w14:textId="02202EF6"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Черный молотый перец</w:t>
            </w:r>
          </w:p>
        </w:tc>
        <w:tc>
          <w:tcPr>
            <w:tcW w:w="850" w:type="dxa"/>
            <w:vAlign w:val="center"/>
          </w:tcPr>
          <w:p w14:paraId="71AE17D9" w14:textId="77777777" w:rsidR="003F780C" w:rsidRPr="00402F71" w:rsidRDefault="003F780C" w:rsidP="003F780C">
            <w:pPr>
              <w:jc w:val="center"/>
              <w:rPr>
                <w:rFonts w:ascii="Sylfaen" w:hAnsi="Sylfaen"/>
                <w:sz w:val="18"/>
                <w:szCs w:val="18"/>
              </w:rPr>
            </w:pPr>
          </w:p>
        </w:tc>
        <w:tc>
          <w:tcPr>
            <w:tcW w:w="2552" w:type="dxa"/>
          </w:tcPr>
          <w:p w14:paraId="3ED5D013" w14:textId="77777777" w:rsidR="003F780C" w:rsidRPr="009276F1" w:rsidRDefault="003F780C" w:rsidP="003F780C">
            <w:pPr>
              <w:jc w:val="center"/>
              <w:rPr>
                <w:rFonts w:ascii="Sylfaen" w:hAnsi="Sylfaen"/>
                <w:sz w:val="18"/>
                <w:szCs w:val="18"/>
                <w:lang w:val="ru-RU"/>
              </w:rPr>
            </w:pPr>
            <w:r w:rsidRPr="009276F1">
              <w:rPr>
                <w:rFonts w:ascii="Sylfaen" w:hAnsi="Sylfaen"/>
                <w:sz w:val="18"/>
                <w:szCs w:val="18"/>
                <w:lang w:val="ru-RU"/>
              </w:rPr>
              <w:t xml:space="preserve">Техническая спецификация представлена </w:t>
            </w:r>
            <w:r w:rsidRPr="009276F1">
              <w:rPr>
                <w:sz w:val="18"/>
                <w:szCs w:val="18"/>
                <w:lang w:val="ru-RU"/>
              </w:rPr>
              <w:t>​​</w:t>
            </w:r>
            <w:r w:rsidRPr="009276F1">
              <w:rPr>
                <w:rFonts w:ascii="Sylfaen" w:hAnsi="Sylfaen" w:cs="Sylfaen"/>
                <w:sz w:val="18"/>
                <w:szCs w:val="18"/>
                <w:lang w:val="ru-RU"/>
              </w:rPr>
              <w:t>в</w:t>
            </w:r>
            <w:r w:rsidRPr="009276F1">
              <w:rPr>
                <w:rFonts w:ascii="Sylfaen" w:hAnsi="Sylfaen"/>
                <w:sz w:val="18"/>
                <w:szCs w:val="18"/>
                <w:lang w:val="ru-RU"/>
              </w:rPr>
              <w:t xml:space="preserve"> </w:t>
            </w:r>
            <w:r w:rsidRPr="009276F1">
              <w:rPr>
                <w:rFonts w:ascii="Sylfaen" w:hAnsi="Sylfaen" w:cs="Sylfaen"/>
                <w:sz w:val="18"/>
                <w:szCs w:val="18"/>
                <w:lang w:val="ru-RU"/>
              </w:rPr>
              <w:t>прикрепленном</w:t>
            </w:r>
            <w:r w:rsidRPr="009276F1">
              <w:rPr>
                <w:rFonts w:ascii="Sylfaen" w:hAnsi="Sylfaen"/>
                <w:sz w:val="18"/>
                <w:szCs w:val="18"/>
                <w:lang w:val="ru-RU"/>
              </w:rPr>
              <w:t xml:space="preserve"> </w:t>
            </w:r>
            <w:r w:rsidRPr="009276F1">
              <w:rPr>
                <w:rFonts w:ascii="Sylfaen" w:hAnsi="Sylfaen" w:cs="Sylfaen"/>
                <w:sz w:val="18"/>
                <w:szCs w:val="18"/>
                <w:lang w:val="ru-RU"/>
              </w:rPr>
              <w:t>файле</w:t>
            </w:r>
            <w:r w:rsidRPr="009276F1">
              <w:rPr>
                <w:rFonts w:ascii="Sylfaen" w:hAnsi="Sylfaen"/>
                <w:sz w:val="18"/>
                <w:szCs w:val="18"/>
                <w:lang w:val="ru-RU"/>
              </w:rPr>
              <w:t>.</w:t>
            </w:r>
          </w:p>
        </w:tc>
        <w:tc>
          <w:tcPr>
            <w:tcW w:w="709" w:type="dxa"/>
            <w:vAlign w:val="center"/>
          </w:tcPr>
          <w:p w14:paraId="2B9C46A4" w14:textId="77777777" w:rsidR="003F780C" w:rsidRPr="003453FD" w:rsidRDefault="003F780C" w:rsidP="003F780C">
            <w:pPr>
              <w:jc w:val="center"/>
              <w:rPr>
                <w:rFonts w:ascii="Sylfaen" w:hAnsi="Sylfaen"/>
                <w:sz w:val="18"/>
                <w:szCs w:val="18"/>
                <w:lang w:val="ru-RU"/>
              </w:rPr>
            </w:pPr>
          </w:p>
        </w:tc>
        <w:tc>
          <w:tcPr>
            <w:tcW w:w="1134" w:type="dxa"/>
            <w:vAlign w:val="center"/>
          </w:tcPr>
          <w:p w14:paraId="254EBDF9" w14:textId="77777777" w:rsidR="003F780C" w:rsidRPr="003453FD" w:rsidRDefault="003F780C" w:rsidP="003F780C">
            <w:pPr>
              <w:jc w:val="center"/>
              <w:rPr>
                <w:rFonts w:ascii="Sylfaen" w:hAnsi="Sylfaen"/>
                <w:sz w:val="18"/>
                <w:szCs w:val="18"/>
                <w:lang w:val="ru-RU"/>
              </w:rPr>
            </w:pPr>
          </w:p>
        </w:tc>
        <w:tc>
          <w:tcPr>
            <w:tcW w:w="1417" w:type="dxa"/>
            <w:vAlign w:val="center"/>
          </w:tcPr>
          <w:p w14:paraId="58DABC5E" w14:textId="77777777" w:rsidR="003F780C" w:rsidRPr="003453FD" w:rsidRDefault="003F780C" w:rsidP="003F780C">
            <w:pPr>
              <w:jc w:val="center"/>
              <w:rPr>
                <w:rFonts w:ascii="Sylfaen" w:hAnsi="Sylfaen"/>
                <w:sz w:val="18"/>
                <w:szCs w:val="18"/>
                <w:lang w:val="ru-RU"/>
              </w:rPr>
            </w:pPr>
          </w:p>
        </w:tc>
        <w:tc>
          <w:tcPr>
            <w:tcW w:w="1276" w:type="dxa"/>
            <w:vAlign w:val="center"/>
          </w:tcPr>
          <w:p w14:paraId="5A7943DB" w14:textId="77777777" w:rsidR="003F780C" w:rsidRPr="003453FD" w:rsidRDefault="003F780C" w:rsidP="003F780C">
            <w:pPr>
              <w:jc w:val="center"/>
              <w:rPr>
                <w:rFonts w:ascii="Sylfaen" w:hAnsi="Sylfaen"/>
                <w:sz w:val="18"/>
                <w:szCs w:val="18"/>
                <w:lang w:val="ru-RU"/>
              </w:rPr>
            </w:pPr>
          </w:p>
        </w:tc>
        <w:tc>
          <w:tcPr>
            <w:tcW w:w="567" w:type="dxa"/>
            <w:textDirection w:val="btLr"/>
          </w:tcPr>
          <w:p w14:paraId="792CFD00"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4DF2DE0A" w14:textId="77777777" w:rsidR="003F780C" w:rsidRPr="003453FD" w:rsidRDefault="003F780C" w:rsidP="003F780C">
            <w:pPr>
              <w:ind w:left="113" w:right="113"/>
              <w:jc w:val="center"/>
              <w:rPr>
                <w:rFonts w:ascii="Sylfaen" w:hAnsi="Sylfaen"/>
                <w:sz w:val="18"/>
                <w:szCs w:val="18"/>
                <w:lang w:val="ru-RU"/>
              </w:rPr>
            </w:pPr>
          </w:p>
        </w:tc>
        <w:tc>
          <w:tcPr>
            <w:tcW w:w="992" w:type="dxa"/>
          </w:tcPr>
          <w:p w14:paraId="793CF4FB" w14:textId="77777777" w:rsidR="003F780C" w:rsidRPr="003453FD" w:rsidRDefault="003F780C" w:rsidP="003F780C">
            <w:pPr>
              <w:jc w:val="center"/>
              <w:rPr>
                <w:rFonts w:ascii="Sylfaen" w:hAnsi="Sylfaen"/>
                <w:sz w:val="18"/>
                <w:szCs w:val="18"/>
                <w:lang w:val="ru-RU"/>
              </w:rPr>
            </w:pPr>
          </w:p>
        </w:tc>
      </w:tr>
      <w:tr w:rsidR="003F780C" w:rsidRPr="005A32E2" w14:paraId="6E3B4C66" w14:textId="77777777" w:rsidTr="00BB65CF">
        <w:trPr>
          <w:cantSplit/>
          <w:trHeight w:val="414"/>
        </w:trPr>
        <w:tc>
          <w:tcPr>
            <w:tcW w:w="751" w:type="dxa"/>
            <w:vAlign w:val="center"/>
          </w:tcPr>
          <w:p w14:paraId="77EBDE17" w14:textId="125A5C99"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75</w:t>
            </w:r>
          </w:p>
        </w:tc>
        <w:tc>
          <w:tcPr>
            <w:tcW w:w="1276" w:type="dxa"/>
            <w:vAlign w:val="center"/>
          </w:tcPr>
          <w:p w14:paraId="2EB404DA" w14:textId="2F9F2629" w:rsidR="003F780C" w:rsidRDefault="003F780C" w:rsidP="003F780C">
            <w:pPr>
              <w:jc w:val="center"/>
              <w:rPr>
                <w:rFonts w:ascii="GHEA Grapalat" w:hAnsi="GHEA Grapalat"/>
              </w:rPr>
            </w:pPr>
            <w:r w:rsidRPr="00E42646">
              <w:rPr>
                <w:rFonts w:ascii="GHEA Grapalat" w:hAnsi="GHEA Grapalat"/>
                <w:sz w:val="14"/>
              </w:rPr>
              <w:t>15871257</w:t>
            </w:r>
          </w:p>
        </w:tc>
        <w:tc>
          <w:tcPr>
            <w:tcW w:w="2410" w:type="dxa"/>
            <w:tcBorders>
              <w:top w:val="nil"/>
              <w:left w:val="single" w:sz="4" w:space="0" w:color="auto"/>
              <w:bottom w:val="single" w:sz="4" w:space="0" w:color="auto"/>
              <w:right w:val="single" w:sz="4" w:space="0" w:color="auto"/>
            </w:tcBorders>
            <w:vAlign w:val="center"/>
          </w:tcPr>
          <w:p w14:paraId="4B2AF9A2" w14:textId="27B647AB"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Красный молотый сладкий перец</w:t>
            </w:r>
          </w:p>
        </w:tc>
        <w:tc>
          <w:tcPr>
            <w:tcW w:w="850" w:type="dxa"/>
            <w:vAlign w:val="center"/>
          </w:tcPr>
          <w:p w14:paraId="4AB79EE8" w14:textId="77777777" w:rsidR="003F780C" w:rsidRPr="00402F71" w:rsidRDefault="003F780C" w:rsidP="003F780C">
            <w:pPr>
              <w:jc w:val="center"/>
              <w:rPr>
                <w:rFonts w:ascii="Sylfaen" w:hAnsi="Sylfaen"/>
                <w:sz w:val="18"/>
                <w:szCs w:val="18"/>
              </w:rPr>
            </w:pPr>
          </w:p>
        </w:tc>
        <w:tc>
          <w:tcPr>
            <w:tcW w:w="2552" w:type="dxa"/>
          </w:tcPr>
          <w:p w14:paraId="01580912" w14:textId="2C732932"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2960A266" w14:textId="77777777" w:rsidR="003F780C" w:rsidRPr="003453FD" w:rsidRDefault="003F780C" w:rsidP="003F780C">
            <w:pPr>
              <w:jc w:val="center"/>
              <w:rPr>
                <w:rFonts w:ascii="Sylfaen" w:hAnsi="Sylfaen"/>
                <w:sz w:val="18"/>
                <w:szCs w:val="18"/>
                <w:lang w:val="ru-RU"/>
              </w:rPr>
            </w:pPr>
          </w:p>
        </w:tc>
        <w:tc>
          <w:tcPr>
            <w:tcW w:w="1134" w:type="dxa"/>
            <w:vAlign w:val="center"/>
          </w:tcPr>
          <w:p w14:paraId="7B42F8FF" w14:textId="77777777" w:rsidR="003F780C" w:rsidRPr="003453FD" w:rsidRDefault="003F780C" w:rsidP="003F780C">
            <w:pPr>
              <w:jc w:val="center"/>
              <w:rPr>
                <w:rFonts w:ascii="Sylfaen" w:hAnsi="Sylfaen"/>
                <w:sz w:val="18"/>
                <w:szCs w:val="18"/>
                <w:lang w:val="ru-RU"/>
              </w:rPr>
            </w:pPr>
          </w:p>
        </w:tc>
        <w:tc>
          <w:tcPr>
            <w:tcW w:w="1417" w:type="dxa"/>
            <w:vAlign w:val="center"/>
          </w:tcPr>
          <w:p w14:paraId="53574117" w14:textId="77777777" w:rsidR="003F780C" w:rsidRPr="003453FD" w:rsidRDefault="003F780C" w:rsidP="003F780C">
            <w:pPr>
              <w:jc w:val="center"/>
              <w:rPr>
                <w:rFonts w:ascii="Sylfaen" w:hAnsi="Sylfaen"/>
                <w:sz w:val="18"/>
                <w:szCs w:val="18"/>
                <w:lang w:val="ru-RU"/>
              </w:rPr>
            </w:pPr>
          </w:p>
        </w:tc>
        <w:tc>
          <w:tcPr>
            <w:tcW w:w="1276" w:type="dxa"/>
            <w:vAlign w:val="center"/>
          </w:tcPr>
          <w:p w14:paraId="5568E78C" w14:textId="77777777" w:rsidR="003F780C" w:rsidRPr="003453FD" w:rsidRDefault="003F780C" w:rsidP="003F780C">
            <w:pPr>
              <w:jc w:val="center"/>
              <w:rPr>
                <w:rFonts w:ascii="Sylfaen" w:hAnsi="Sylfaen"/>
                <w:sz w:val="18"/>
                <w:szCs w:val="18"/>
                <w:lang w:val="ru-RU"/>
              </w:rPr>
            </w:pPr>
          </w:p>
        </w:tc>
        <w:tc>
          <w:tcPr>
            <w:tcW w:w="567" w:type="dxa"/>
            <w:textDirection w:val="btLr"/>
          </w:tcPr>
          <w:p w14:paraId="3487B7AF"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559E7589" w14:textId="77777777" w:rsidR="003F780C" w:rsidRPr="003453FD" w:rsidRDefault="003F780C" w:rsidP="003F780C">
            <w:pPr>
              <w:ind w:left="113" w:right="113"/>
              <w:jc w:val="center"/>
              <w:rPr>
                <w:rFonts w:ascii="Sylfaen" w:hAnsi="Sylfaen"/>
                <w:sz w:val="18"/>
                <w:szCs w:val="18"/>
                <w:lang w:val="ru-RU"/>
              </w:rPr>
            </w:pPr>
          </w:p>
        </w:tc>
        <w:tc>
          <w:tcPr>
            <w:tcW w:w="992" w:type="dxa"/>
          </w:tcPr>
          <w:p w14:paraId="3B0FF51E" w14:textId="77777777" w:rsidR="003F780C" w:rsidRPr="003453FD" w:rsidRDefault="003F780C" w:rsidP="003F780C">
            <w:pPr>
              <w:jc w:val="center"/>
              <w:rPr>
                <w:rFonts w:ascii="Sylfaen" w:hAnsi="Sylfaen"/>
                <w:sz w:val="18"/>
                <w:szCs w:val="18"/>
                <w:lang w:val="ru-RU"/>
              </w:rPr>
            </w:pPr>
          </w:p>
        </w:tc>
      </w:tr>
      <w:tr w:rsidR="003F780C" w:rsidRPr="005A32E2" w14:paraId="6838E5F9" w14:textId="77777777" w:rsidTr="00BB65CF">
        <w:trPr>
          <w:cantSplit/>
          <w:trHeight w:val="414"/>
        </w:trPr>
        <w:tc>
          <w:tcPr>
            <w:tcW w:w="751" w:type="dxa"/>
            <w:vAlign w:val="center"/>
          </w:tcPr>
          <w:p w14:paraId="5E43E2EC" w14:textId="0787BEC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76</w:t>
            </w:r>
          </w:p>
        </w:tc>
        <w:tc>
          <w:tcPr>
            <w:tcW w:w="1276" w:type="dxa"/>
            <w:vAlign w:val="center"/>
          </w:tcPr>
          <w:p w14:paraId="6D656C9F" w14:textId="7DAF7205" w:rsidR="003F780C" w:rsidRDefault="003F780C" w:rsidP="003F780C">
            <w:pPr>
              <w:jc w:val="center"/>
              <w:rPr>
                <w:rFonts w:ascii="GHEA Grapalat" w:hAnsi="GHEA Grapalat"/>
              </w:rPr>
            </w:pPr>
            <w:r w:rsidRPr="00E42646">
              <w:rPr>
                <w:rFonts w:ascii="GHEA Grapalat" w:hAnsi="GHEA Grapalat"/>
                <w:sz w:val="14"/>
              </w:rPr>
              <w:t>15333100</w:t>
            </w:r>
          </w:p>
        </w:tc>
        <w:tc>
          <w:tcPr>
            <w:tcW w:w="2410" w:type="dxa"/>
            <w:tcBorders>
              <w:top w:val="nil"/>
              <w:left w:val="single" w:sz="4" w:space="0" w:color="auto"/>
              <w:bottom w:val="single" w:sz="4" w:space="0" w:color="auto"/>
              <w:right w:val="single" w:sz="4" w:space="0" w:color="auto"/>
            </w:tcBorders>
            <w:vAlign w:val="center"/>
          </w:tcPr>
          <w:p w14:paraId="6704F763" w14:textId="16E83CB9"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Томатная паста</w:t>
            </w:r>
          </w:p>
        </w:tc>
        <w:tc>
          <w:tcPr>
            <w:tcW w:w="850" w:type="dxa"/>
            <w:vAlign w:val="center"/>
          </w:tcPr>
          <w:p w14:paraId="449372E5" w14:textId="77777777" w:rsidR="003F780C" w:rsidRPr="00402F71" w:rsidRDefault="003F780C" w:rsidP="003F780C">
            <w:pPr>
              <w:jc w:val="center"/>
              <w:rPr>
                <w:rFonts w:ascii="Sylfaen" w:hAnsi="Sylfaen"/>
                <w:sz w:val="18"/>
                <w:szCs w:val="18"/>
              </w:rPr>
            </w:pPr>
          </w:p>
        </w:tc>
        <w:tc>
          <w:tcPr>
            <w:tcW w:w="2552" w:type="dxa"/>
          </w:tcPr>
          <w:p w14:paraId="67ABA48A" w14:textId="590027A6"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3ED42ACF" w14:textId="77777777" w:rsidR="003F780C" w:rsidRPr="003453FD" w:rsidRDefault="003F780C" w:rsidP="003F780C">
            <w:pPr>
              <w:jc w:val="center"/>
              <w:rPr>
                <w:rFonts w:ascii="Sylfaen" w:hAnsi="Sylfaen"/>
                <w:sz w:val="18"/>
                <w:szCs w:val="18"/>
                <w:lang w:val="ru-RU"/>
              </w:rPr>
            </w:pPr>
          </w:p>
        </w:tc>
        <w:tc>
          <w:tcPr>
            <w:tcW w:w="1134" w:type="dxa"/>
            <w:vAlign w:val="center"/>
          </w:tcPr>
          <w:p w14:paraId="6C7B1785" w14:textId="77777777" w:rsidR="003F780C" w:rsidRPr="003453FD" w:rsidRDefault="003F780C" w:rsidP="003F780C">
            <w:pPr>
              <w:jc w:val="center"/>
              <w:rPr>
                <w:rFonts w:ascii="Sylfaen" w:hAnsi="Sylfaen"/>
                <w:sz w:val="18"/>
                <w:szCs w:val="18"/>
                <w:lang w:val="ru-RU"/>
              </w:rPr>
            </w:pPr>
          </w:p>
        </w:tc>
        <w:tc>
          <w:tcPr>
            <w:tcW w:w="1417" w:type="dxa"/>
            <w:vAlign w:val="center"/>
          </w:tcPr>
          <w:p w14:paraId="49423EBB" w14:textId="77777777" w:rsidR="003F780C" w:rsidRPr="003453FD" w:rsidRDefault="003F780C" w:rsidP="003F780C">
            <w:pPr>
              <w:jc w:val="center"/>
              <w:rPr>
                <w:rFonts w:ascii="Sylfaen" w:hAnsi="Sylfaen"/>
                <w:sz w:val="18"/>
                <w:szCs w:val="18"/>
                <w:lang w:val="ru-RU"/>
              </w:rPr>
            </w:pPr>
          </w:p>
        </w:tc>
        <w:tc>
          <w:tcPr>
            <w:tcW w:w="1276" w:type="dxa"/>
            <w:vAlign w:val="center"/>
          </w:tcPr>
          <w:p w14:paraId="0D6D57B1" w14:textId="77777777" w:rsidR="003F780C" w:rsidRPr="003453FD" w:rsidRDefault="003F780C" w:rsidP="003F780C">
            <w:pPr>
              <w:jc w:val="center"/>
              <w:rPr>
                <w:rFonts w:ascii="Sylfaen" w:hAnsi="Sylfaen"/>
                <w:sz w:val="18"/>
                <w:szCs w:val="18"/>
                <w:lang w:val="ru-RU"/>
              </w:rPr>
            </w:pPr>
          </w:p>
        </w:tc>
        <w:tc>
          <w:tcPr>
            <w:tcW w:w="567" w:type="dxa"/>
            <w:textDirection w:val="btLr"/>
          </w:tcPr>
          <w:p w14:paraId="36C9C6EA"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75E0DFE3" w14:textId="77777777" w:rsidR="003F780C" w:rsidRPr="003453FD" w:rsidRDefault="003F780C" w:rsidP="003F780C">
            <w:pPr>
              <w:ind w:left="113" w:right="113"/>
              <w:jc w:val="center"/>
              <w:rPr>
                <w:rFonts w:ascii="Sylfaen" w:hAnsi="Sylfaen"/>
                <w:sz w:val="18"/>
                <w:szCs w:val="18"/>
                <w:lang w:val="ru-RU"/>
              </w:rPr>
            </w:pPr>
          </w:p>
        </w:tc>
        <w:tc>
          <w:tcPr>
            <w:tcW w:w="992" w:type="dxa"/>
          </w:tcPr>
          <w:p w14:paraId="4EFA0259" w14:textId="77777777" w:rsidR="003F780C" w:rsidRPr="003453FD" w:rsidRDefault="003F780C" w:rsidP="003F780C">
            <w:pPr>
              <w:jc w:val="center"/>
              <w:rPr>
                <w:rFonts w:ascii="Sylfaen" w:hAnsi="Sylfaen"/>
                <w:sz w:val="18"/>
                <w:szCs w:val="18"/>
                <w:lang w:val="ru-RU"/>
              </w:rPr>
            </w:pPr>
          </w:p>
        </w:tc>
      </w:tr>
      <w:tr w:rsidR="003F780C" w:rsidRPr="005A32E2" w14:paraId="6A4872EC" w14:textId="77777777" w:rsidTr="00BB65CF">
        <w:trPr>
          <w:cantSplit/>
          <w:trHeight w:val="414"/>
        </w:trPr>
        <w:tc>
          <w:tcPr>
            <w:tcW w:w="751" w:type="dxa"/>
            <w:vAlign w:val="center"/>
          </w:tcPr>
          <w:p w14:paraId="4AAE56DE" w14:textId="4EB628D2"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77</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14:paraId="1D476375" w14:textId="3D48D5A2" w:rsidR="003F780C" w:rsidRDefault="003F780C" w:rsidP="003F780C">
            <w:pPr>
              <w:jc w:val="center"/>
              <w:rPr>
                <w:rFonts w:ascii="GHEA Grapalat" w:hAnsi="GHEA Grapalat"/>
              </w:rPr>
            </w:pPr>
            <w:r w:rsidRPr="007A4FF7">
              <w:rPr>
                <w:rFonts w:ascii="GHEA Grapalat" w:hAnsi="GHEA Grapalat"/>
                <w:sz w:val="14"/>
              </w:rPr>
              <w:t>15871100</w:t>
            </w:r>
          </w:p>
        </w:tc>
        <w:tc>
          <w:tcPr>
            <w:tcW w:w="2410" w:type="dxa"/>
            <w:tcBorders>
              <w:top w:val="nil"/>
              <w:left w:val="single" w:sz="4" w:space="0" w:color="auto"/>
              <w:bottom w:val="single" w:sz="4" w:space="0" w:color="auto"/>
              <w:right w:val="single" w:sz="4" w:space="0" w:color="auto"/>
            </w:tcBorders>
            <w:shd w:val="clear" w:color="000000" w:fill="FFFFFF"/>
            <w:vAlign w:val="center"/>
          </w:tcPr>
          <w:p w14:paraId="56BF4D0E" w14:textId="666E4844"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rPr>
              <w:t>Кофе</w:t>
            </w:r>
          </w:p>
        </w:tc>
        <w:tc>
          <w:tcPr>
            <w:tcW w:w="850" w:type="dxa"/>
            <w:vAlign w:val="center"/>
          </w:tcPr>
          <w:p w14:paraId="03FBEBDB" w14:textId="77777777" w:rsidR="003F780C" w:rsidRPr="00402F71" w:rsidRDefault="003F780C" w:rsidP="003F780C">
            <w:pPr>
              <w:jc w:val="center"/>
              <w:rPr>
                <w:rFonts w:ascii="Sylfaen" w:hAnsi="Sylfaen"/>
                <w:sz w:val="18"/>
                <w:szCs w:val="18"/>
              </w:rPr>
            </w:pPr>
          </w:p>
        </w:tc>
        <w:tc>
          <w:tcPr>
            <w:tcW w:w="2552" w:type="dxa"/>
          </w:tcPr>
          <w:p w14:paraId="7293D4E5" w14:textId="75FDE5E4"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2C5B5911" w14:textId="77777777" w:rsidR="003F780C" w:rsidRPr="003453FD" w:rsidRDefault="003F780C" w:rsidP="003F780C">
            <w:pPr>
              <w:jc w:val="center"/>
              <w:rPr>
                <w:rFonts w:ascii="Sylfaen" w:hAnsi="Sylfaen"/>
                <w:sz w:val="18"/>
                <w:szCs w:val="18"/>
                <w:lang w:val="ru-RU"/>
              </w:rPr>
            </w:pPr>
          </w:p>
        </w:tc>
        <w:tc>
          <w:tcPr>
            <w:tcW w:w="1134" w:type="dxa"/>
            <w:vAlign w:val="center"/>
          </w:tcPr>
          <w:p w14:paraId="4774AF07" w14:textId="77777777" w:rsidR="003F780C" w:rsidRPr="003453FD" w:rsidRDefault="003F780C" w:rsidP="003F780C">
            <w:pPr>
              <w:jc w:val="center"/>
              <w:rPr>
                <w:rFonts w:ascii="Sylfaen" w:hAnsi="Sylfaen"/>
                <w:sz w:val="18"/>
                <w:szCs w:val="18"/>
                <w:lang w:val="ru-RU"/>
              </w:rPr>
            </w:pPr>
          </w:p>
        </w:tc>
        <w:tc>
          <w:tcPr>
            <w:tcW w:w="1417" w:type="dxa"/>
            <w:vAlign w:val="center"/>
          </w:tcPr>
          <w:p w14:paraId="626B6ED1" w14:textId="77777777" w:rsidR="003F780C" w:rsidRPr="003453FD" w:rsidRDefault="003F780C" w:rsidP="003F780C">
            <w:pPr>
              <w:jc w:val="center"/>
              <w:rPr>
                <w:rFonts w:ascii="Sylfaen" w:hAnsi="Sylfaen"/>
                <w:sz w:val="18"/>
                <w:szCs w:val="18"/>
                <w:lang w:val="ru-RU"/>
              </w:rPr>
            </w:pPr>
          </w:p>
        </w:tc>
        <w:tc>
          <w:tcPr>
            <w:tcW w:w="1276" w:type="dxa"/>
            <w:vAlign w:val="center"/>
          </w:tcPr>
          <w:p w14:paraId="4E872882" w14:textId="77777777" w:rsidR="003F780C" w:rsidRPr="003453FD" w:rsidRDefault="003F780C" w:rsidP="003F780C">
            <w:pPr>
              <w:jc w:val="center"/>
              <w:rPr>
                <w:rFonts w:ascii="Sylfaen" w:hAnsi="Sylfaen"/>
                <w:sz w:val="18"/>
                <w:szCs w:val="18"/>
                <w:lang w:val="ru-RU"/>
              </w:rPr>
            </w:pPr>
          </w:p>
        </w:tc>
        <w:tc>
          <w:tcPr>
            <w:tcW w:w="567" w:type="dxa"/>
            <w:textDirection w:val="btLr"/>
          </w:tcPr>
          <w:p w14:paraId="3229E23D"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0BD8FDED" w14:textId="77777777" w:rsidR="003F780C" w:rsidRPr="003453FD" w:rsidRDefault="003F780C" w:rsidP="003F780C">
            <w:pPr>
              <w:ind w:left="113" w:right="113"/>
              <w:jc w:val="center"/>
              <w:rPr>
                <w:rFonts w:ascii="Sylfaen" w:hAnsi="Sylfaen"/>
                <w:sz w:val="18"/>
                <w:szCs w:val="18"/>
                <w:lang w:val="ru-RU"/>
              </w:rPr>
            </w:pPr>
          </w:p>
        </w:tc>
        <w:tc>
          <w:tcPr>
            <w:tcW w:w="992" w:type="dxa"/>
          </w:tcPr>
          <w:p w14:paraId="1E9236AE" w14:textId="77777777" w:rsidR="003F780C" w:rsidRPr="003453FD" w:rsidRDefault="003F780C" w:rsidP="003F780C">
            <w:pPr>
              <w:jc w:val="center"/>
              <w:rPr>
                <w:rFonts w:ascii="Sylfaen" w:hAnsi="Sylfaen"/>
                <w:sz w:val="18"/>
                <w:szCs w:val="18"/>
                <w:lang w:val="ru-RU"/>
              </w:rPr>
            </w:pPr>
          </w:p>
        </w:tc>
      </w:tr>
      <w:tr w:rsidR="003F780C" w:rsidRPr="005A32E2" w14:paraId="2055AC45" w14:textId="77777777" w:rsidTr="00BB65CF">
        <w:trPr>
          <w:cantSplit/>
          <w:trHeight w:val="414"/>
        </w:trPr>
        <w:tc>
          <w:tcPr>
            <w:tcW w:w="751" w:type="dxa"/>
            <w:vAlign w:val="center"/>
          </w:tcPr>
          <w:p w14:paraId="55E04650" w14:textId="2E387D6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78</w:t>
            </w:r>
          </w:p>
        </w:tc>
        <w:tc>
          <w:tcPr>
            <w:tcW w:w="1276" w:type="dxa"/>
            <w:vAlign w:val="center"/>
          </w:tcPr>
          <w:p w14:paraId="17F65EC1" w14:textId="48305C58" w:rsidR="003F780C" w:rsidRDefault="003F780C" w:rsidP="003F780C">
            <w:pPr>
              <w:jc w:val="center"/>
              <w:rPr>
                <w:rFonts w:ascii="GHEA Grapalat" w:hAnsi="GHEA Grapalat"/>
              </w:rPr>
            </w:pPr>
            <w:r w:rsidRPr="00E42646">
              <w:rPr>
                <w:rFonts w:ascii="GHEA Grapalat" w:hAnsi="GHEA Grapalat"/>
                <w:sz w:val="14"/>
              </w:rPr>
              <w:t>03221117/1</w:t>
            </w:r>
          </w:p>
        </w:tc>
        <w:tc>
          <w:tcPr>
            <w:tcW w:w="2410" w:type="dxa"/>
            <w:tcBorders>
              <w:top w:val="single" w:sz="4" w:space="0" w:color="auto"/>
              <w:left w:val="single" w:sz="4" w:space="0" w:color="auto"/>
              <w:bottom w:val="single" w:sz="4" w:space="0" w:color="auto"/>
              <w:right w:val="single" w:sz="4" w:space="0" w:color="auto"/>
            </w:tcBorders>
            <w:vAlign w:val="center"/>
          </w:tcPr>
          <w:p w14:paraId="619DD6F8" w14:textId="2FD74859"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Горох 1</w:t>
            </w:r>
          </w:p>
        </w:tc>
        <w:tc>
          <w:tcPr>
            <w:tcW w:w="850" w:type="dxa"/>
            <w:vAlign w:val="center"/>
          </w:tcPr>
          <w:p w14:paraId="7F4CE585" w14:textId="77777777" w:rsidR="003F780C" w:rsidRPr="00402F71" w:rsidRDefault="003F780C" w:rsidP="003F780C">
            <w:pPr>
              <w:jc w:val="center"/>
              <w:rPr>
                <w:rFonts w:ascii="Sylfaen" w:hAnsi="Sylfaen"/>
                <w:sz w:val="18"/>
                <w:szCs w:val="18"/>
              </w:rPr>
            </w:pPr>
          </w:p>
        </w:tc>
        <w:tc>
          <w:tcPr>
            <w:tcW w:w="2552" w:type="dxa"/>
          </w:tcPr>
          <w:p w14:paraId="440E2211" w14:textId="28694CD2"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6D3DBEAA" w14:textId="77777777" w:rsidR="003F780C" w:rsidRPr="003453FD" w:rsidRDefault="003F780C" w:rsidP="003F780C">
            <w:pPr>
              <w:jc w:val="center"/>
              <w:rPr>
                <w:rFonts w:ascii="Sylfaen" w:hAnsi="Sylfaen"/>
                <w:sz w:val="18"/>
                <w:szCs w:val="18"/>
                <w:lang w:val="ru-RU"/>
              </w:rPr>
            </w:pPr>
          </w:p>
        </w:tc>
        <w:tc>
          <w:tcPr>
            <w:tcW w:w="1134" w:type="dxa"/>
            <w:vAlign w:val="center"/>
          </w:tcPr>
          <w:p w14:paraId="74C86D73" w14:textId="77777777" w:rsidR="003F780C" w:rsidRPr="003453FD" w:rsidRDefault="003F780C" w:rsidP="003F780C">
            <w:pPr>
              <w:jc w:val="center"/>
              <w:rPr>
                <w:rFonts w:ascii="Sylfaen" w:hAnsi="Sylfaen"/>
                <w:sz w:val="18"/>
                <w:szCs w:val="18"/>
                <w:lang w:val="ru-RU"/>
              </w:rPr>
            </w:pPr>
          </w:p>
        </w:tc>
        <w:tc>
          <w:tcPr>
            <w:tcW w:w="1417" w:type="dxa"/>
            <w:vAlign w:val="center"/>
          </w:tcPr>
          <w:p w14:paraId="481BD1FB" w14:textId="77777777" w:rsidR="003F780C" w:rsidRPr="003453FD" w:rsidRDefault="003F780C" w:rsidP="003F780C">
            <w:pPr>
              <w:jc w:val="center"/>
              <w:rPr>
                <w:rFonts w:ascii="Sylfaen" w:hAnsi="Sylfaen"/>
                <w:sz w:val="18"/>
                <w:szCs w:val="18"/>
                <w:lang w:val="ru-RU"/>
              </w:rPr>
            </w:pPr>
          </w:p>
        </w:tc>
        <w:tc>
          <w:tcPr>
            <w:tcW w:w="1276" w:type="dxa"/>
            <w:vAlign w:val="center"/>
          </w:tcPr>
          <w:p w14:paraId="6E53781A" w14:textId="77777777" w:rsidR="003F780C" w:rsidRPr="003453FD" w:rsidRDefault="003F780C" w:rsidP="003F780C">
            <w:pPr>
              <w:jc w:val="center"/>
              <w:rPr>
                <w:rFonts w:ascii="Sylfaen" w:hAnsi="Sylfaen"/>
                <w:sz w:val="18"/>
                <w:szCs w:val="18"/>
                <w:lang w:val="ru-RU"/>
              </w:rPr>
            </w:pPr>
          </w:p>
        </w:tc>
        <w:tc>
          <w:tcPr>
            <w:tcW w:w="567" w:type="dxa"/>
            <w:textDirection w:val="btLr"/>
          </w:tcPr>
          <w:p w14:paraId="13336932"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36575E6F" w14:textId="77777777" w:rsidR="003F780C" w:rsidRPr="003453FD" w:rsidRDefault="003F780C" w:rsidP="003F780C">
            <w:pPr>
              <w:ind w:left="113" w:right="113"/>
              <w:jc w:val="center"/>
              <w:rPr>
                <w:rFonts w:ascii="Sylfaen" w:hAnsi="Sylfaen"/>
                <w:sz w:val="18"/>
                <w:szCs w:val="18"/>
                <w:lang w:val="ru-RU"/>
              </w:rPr>
            </w:pPr>
          </w:p>
        </w:tc>
        <w:tc>
          <w:tcPr>
            <w:tcW w:w="992" w:type="dxa"/>
          </w:tcPr>
          <w:p w14:paraId="50CE95CD" w14:textId="77777777" w:rsidR="003F780C" w:rsidRPr="003453FD" w:rsidRDefault="003F780C" w:rsidP="003F780C">
            <w:pPr>
              <w:jc w:val="center"/>
              <w:rPr>
                <w:rFonts w:ascii="Sylfaen" w:hAnsi="Sylfaen"/>
                <w:sz w:val="18"/>
                <w:szCs w:val="18"/>
                <w:lang w:val="ru-RU"/>
              </w:rPr>
            </w:pPr>
          </w:p>
        </w:tc>
      </w:tr>
      <w:tr w:rsidR="003F780C" w:rsidRPr="005A32E2" w14:paraId="16A235C2" w14:textId="77777777" w:rsidTr="00BB65CF">
        <w:trPr>
          <w:cantSplit/>
          <w:trHeight w:val="414"/>
        </w:trPr>
        <w:tc>
          <w:tcPr>
            <w:tcW w:w="751" w:type="dxa"/>
            <w:vAlign w:val="center"/>
          </w:tcPr>
          <w:p w14:paraId="2A568C07" w14:textId="02537A1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79</w:t>
            </w:r>
          </w:p>
        </w:tc>
        <w:tc>
          <w:tcPr>
            <w:tcW w:w="1276" w:type="dxa"/>
            <w:vAlign w:val="center"/>
          </w:tcPr>
          <w:p w14:paraId="5546AE9A" w14:textId="577F3080" w:rsidR="003F780C" w:rsidRDefault="003F780C" w:rsidP="003F780C">
            <w:pPr>
              <w:jc w:val="center"/>
              <w:rPr>
                <w:rFonts w:ascii="GHEA Grapalat" w:hAnsi="GHEA Grapalat"/>
              </w:rPr>
            </w:pPr>
            <w:r w:rsidRPr="00E42646">
              <w:rPr>
                <w:rFonts w:ascii="GHEA Grapalat" w:hAnsi="GHEA Grapalat"/>
                <w:sz w:val="14"/>
              </w:rPr>
              <w:t>03221117/2</w:t>
            </w:r>
          </w:p>
        </w:tc>
        <w:tc>
          <w:tcPr>
            <w:tcW w:w="2410" w:type="dxa"/>
            <w:tcBorders>
              <w:top w:val="nil"/>
              <w:left w:val="single" w:sz="4" w:space="0" w:color="auto"/>
              <w:bottom w:val="single" w:sz="4" w:space="0" w:color="auto"/>
              <w:right w:val="single" w:sz="4" w:space="0" w:color="auto"/>
            </w:tcBorders>
            <w:vAlign w:val="center"/>
          </w:tcPr>
          <w:p w14:paraId="13A51D6B" w14:textId="70FF4A88"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Горох 2</w:t>
            </w:r>
          </w:p>
        </w:tc>
        <w:tc>
          <w:tcPr>
            <w:tcW w:w="850" w:type="dxa"/>
            <w:vAlign w:val="center"/>
          </w:tcPr>
          <w:p w14:paraId="406652AF" w14:textId="77777777" w:rsidR="003F780C" w:rsidRPr="00402F71" w:rsidRDefault="003F780C" w:rsidP="003F780C">
            <w:pPr>
              <w:jc w:val="center"/>
              <w:rPr>
                <w:rFonts w:ascii="Sylfaen" w:hAnsi="Sylfaen"/>
                <w:sz w:val="18"/>
                <w:szCs w:val="18"/>
              </w:rPr>
            </w:pPr>
          </w:p>
        </w:tc>
        <w:tc>
          <w:tcPr>
            <w:tcW w:w="2552" w:type="dxa"/>
          </w:tcPr>
          <w:p w14:paraId="307EE1FC" w14:textId="6AB4EAD4"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0EB0554B" w14:textId="77777777" w:rsidR="003F780C" w:rsidRPr="003453FD" w:rsidRDefault="003F780C" w:rsidP="003F780C">
            <w:pPr>
              <w:jc w:val="center"/>
              <w:rPr>
                <w:rFonts w:ascii="Sylfaen" w:hAnsi="Sylfaen"/>
                <w:sz w:val="18"/>
                <w:szCs w:val="18"/>
                <w:lang w:val="ru-RU"/>
              </w:rPr>
            </w:pPr>
          </w:p>
        </w:tc>
        <w:tc>
          <w:tcPr>
            <w:tcW w:w="1134" w:type="dxa"/>
            <w:vAlign w:val="center"/>
          </w:tcPr>
          <w:p w14:paraId="1DC4E26F" w14:textId="77777777" w:rsidR="003F780C" w:rsidRPr="003453FD" w:rsidRDefault="003F780C" w:rsidP="003F780C">
            <w:pPr>
              <w:jc w:val="center"/>
              <w:rPr>
                <w:rFonts w:ascii="Sylfaen" w:hAnsi="Sylfaen"/>
                <w:sz w:val="18"/>
                <w:szCs w:val="18"/>
                <w:lang w:val="ru-RU"/>
              </w:rPr>
            </w:pPr>
          </w:p>
        </w:tc>
        <w:tc>
          <w:tcPr>
            <w:tcW w:w="1417" w:type="dxa"/>
            <w:vAlign w:val="center"/>
          </w:tcPr>
          <w:p w14:paraId="252F7B0B" w14:textId="77777777" w:rsidR="003F780C" w:rsidRPr="003453FD" w:rsidRDefault="003F780C" w:rsidP="003F780C">
            <w:pPr>
              <w:jc w:val="center"/>
              <w:rPr>
                <w:rFonts w:ascii="Sylfaen" w:hAnsi="Sylfaen"/>
                <w:sz w:val="18"/>
                <w:szCs w:val="18"/>
                <w:lang w:val="ru-RU"/>
              </w:rPr>
            </w:pPr>
          </w:p>
        </w:tc>
        <w:tc>
          <w:tcPr>
            <w:tcW w:w="1276" w:type="dxa"/>
            <w:vAlign w:val="center"/>
          </w:tcPr>
          <w:p w14:paraId="299009BF" w14:textId="77777777" w:rsidR="003F780C" w:rsidRPr="003453FD" w:rsidRDefault="003F780C" w:rsidP="003F780C">
            <w:pPr>
              <w:jc w:val="center"/>
              <w:rPr>
                <w:rFonts w:ascii="Sylfaen" w:hAnsi="Sylfaen"/>
                <w:sz w:val="18"/>
                <w:szCs w:val="18"/>
                <w:lang w:val="ru-RU"/>
              </w:rPr>
            </w:pPr>
          </w:p>
        </w:tc>
        <w:tc>
          <w:tcPr>
            <w:tcW w:w="567" w:type="dxa"/>
            <w:textDirection w:val="btLr"/>
          </w:tcPr>
          <w:p w14:paraId="15D2B96F"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50209105" w14:textId="77777777" w:rsidR="003F780C" w:rsidRPr="003453FD" w:rsidRDefault="003F780C" w:rsidP="003F780C">
            <w:pPr>
              <w:ind w:left="113" w:right="113"/>
              <w:jc w:val="center"/>
              <w:rPr>
                <w:rFonts w:ascii="Sylfaen" w:hAnsi="Sylfaen"/>
                <w:sz w:val="18"/>
                <w:szCs w:val="18"/>
                <w:lang w:val="ru-RU"/>
              </w:rPr>
            </w:pPr>
          </w:p>
        </w:tc>
        <w:tc>
          <w:tcPr>
            <w:tcW w:w="992" w:type="dxa"/>
          </w:tcPr>
          <w:p w14:paraId="0C68416A" w14:textId="77777777" w:rsidR="003F780C" w:rsidRPr="003453FD" w:rsidRDefault="003F780C" w:rsidP="003F780C">
            <w:pPr>
              <w:jc w:val="center"/>
              <w:rPr>
                <w:rFonts w:ascii="Sylfaen" w:hAnsi="Sylfaen"/>
                <w:sz w:val="18"/>
                <w:szCs w:val="18"/>
                <w:lang w:val="ru-RU"/>
              </w:rPr>
            </w:pPr>
          </w:p>
        </w:tc>
      </w:tr>
      <w:tr w:rsidR="003F780C" w:rsidRPr="005A32E2" w14:paraId="002AC189" w14:textId="77777777" w:rsidTr="00BB65CF">
        <w:trPr>
          <w:cantSplit/>
          <w:trHeight w:val="414"/>
        </w:trPr>
        <w:tc>
          <w:tcPr>
            <w:tcW w:w="751" w:type="dxa"/>
            <w:vAlign w:val="center"/>
          </w:tcPr>
          <w:p w14:paraId="5019B6A4" w14:textId="4574732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80</w:t>
            </w:r>
          </w:p>
        </w:tc>
        <w:tc>
          <w:tcPr>
            <w:tcW w:w="1276" w:type="dxa"/>
            <w:vAlign w:val="center"/>
          </w:tcPr>
          <w:p w14:paraId="058097A2" w14:textId="1F733335" w:rsidR="003F780C" w:rsidRDefault="003F780C" w:rsidP="003F780C">
            <w:pPr>
              <w:jc w:val="center"/>
              <w:rPr>
                <w:rFonts w:ascii="GHEA Grapalat" w:hAnsi="GHEA Grapalat"/>
              </w:rPr>
            </w:pPr>
            <w:r w:rsidRPr="00E42646">
              <w:rPr>
                <w:rFonts w:ascii="GHEA Grapalat" w:hAnsi="GHEA Grapalat"/>
                <w:sz w:val="14"/>
              </w:rPr>
              <w:t>15331180</w:t>
            </w:r>
          </w:p>
        </w:tc>
        <w:tc>
          <w:tcPr>
            <w:tcW w:w="2410" w:type="dxa"/>
            <w:tcBorders>
              <w:top w:val="nil"/>
              <w:left w:val="single" w:sz="4" w:space="0" w:color="auto"/>
              <w:bottom w:val="single" w:sz="4" w:space="0" w:color="auto"/>
              <w:right w:val="single" w:sz="4" w:space="0" w:color="auto"/>
            </w:tcBorders>
            <w:vAlign w:val="center"/>
          </w:tcPr>
          <w:p w14:paraId="3145E477" w14:textId="0CDB3932"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Консервированный горошек</w:t>
            </w:r>
          </w:p>
        </w:tc>
        <w:tc>
          <w:tcPr>
            <w:tcW w:w="850" w:type="dxa"/>
            <w:vAlign w:val="center"/>
          </w:tcPr>
          <w:p w14:paraId="615A6F10" w14:textId="77777777" w:rsidR="003F780C" w:rsidRPr="00402F71" w:rsidRDefault="003F780C" w:rsidP="003F780C">
            <w:pPr>
              <w:jc w:val="center"/>
              <w:rPr>
                <w:rFonts w:ascii="Sylfaen" w:hAnsi="Sylfaen"/>
                <w:sz w:val="18"/>
                <w:szCs w:val="18"/>
              </w:rPr>
            </w:pPr>
          </w:p>
        </w:tc>
        <w:tc>
          <w:tcPr>
            <w:tcW w:w="2552" w:type="dxa"/>
          </w:tcPr>
          <w:p w14:paraId="65639DBD" w14:textId="39A1BF5A"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39A74F33" w14:textId="77777777" w:rsidR="003F780C" w:rsidRPr="003453FD" w:rsidRDefault="003F780C" w:rsidP="003F780C">
            <w:pPr>
              <w:jc w:val="center"/>
              <w:rPr>
                <w:rFonts w:ascii="Sylfaen" w:hAnsi="Sylfaen"/>
                <w:sz w:val="18"/>
                <w:szCs w:val="18"/>
                <w:lang w:val="ru-RU"/>
              </w:rPr>
            </w:pPr>
          </w:p>
        </w:tc>
        <w:tc>
          <w:tcPr>
            <w:tcW w:w="1134" w:type="dxa"/>
            <w:vAlign w:val="center"/>
          </w:tcPr>
          <w:p w14:paraId="629634D0" w14:textId="77777777" w:rsidR="003F780C" w:rsidRPr="003453FD" w:rsidRDefault="003F780C" w:rsidP="003F780C">
            <w:pPr>
              <w:jc w:val="center"/>
              <w:rPr>
                <w:rFonts w:ascii="Sylfaen" w:hAnsi="Sylfaen"/>
                <w:sz w:val="18"/>
                <w:szCs w:val="18"/>
                <w:lang w:val="ru-RU"/>
              </w:rPr>
            </w:pPr>
          </w:p>
        </w:tc>
        <w:tc>
          <w:tcPr>
            <w:tcW w:w="1417" w:type="dxa"/>
            <w:vAlign w:val="center"/>
          </w:tcPr>
          <w:p w14:paraId="3774EEDF" w14:textId="77777777" w:rsidR="003F780C" w:rsidRPr="003453FD" w:rsidRDefault="003F780C" w:rsidP="003F780C">
            <w:pPr>
              <w:jc w:val="center"/>
              <w:rPr>
                <w:rFonts w:ascii="Sylfaen" w:hAnsi="Sylfaen"/>
                <w:sz w:val="18"/>
                <w:szCs w:val="18"/>
                <w:lang w:val="ru-RU"/>
              </w:rPr>
            </w:pPr>
          </w:p>
        </w:tc>
        <w:tc>
          <w:tcPr>
            <w:tcW w:w="1276" w:type="dxa"/>
            <w:vAlign w:val="center"/>
          </w:tcPr>
          <w:p w14:paraId="1BFCBCA7" w14:textId="77777777" w:rsidR="003F780C" w:rsidRPr="003453FD" w:rsidRDefault="003F780C" w:rsidP="003F780C">
            <w:pPr>
              <w:jc w:val="center"/>
              <w:rPr>
                <w:rFonts w:ascii="Sylfaen" w:hAnsi="Sylfaen"/>
                <w:sz w:val="18"/>
                <w:szCs w:val="18"/>
                <w:lang w:val="ru-RU"/>
              </w:rPr>
            </w:pPr>
          </w:p>
        </w:tc>
        <w:tc>
          <w:tcPr>
            <w:tcW w:w="567" w:type="dxa"/>
            <w:textDirection w:val="btLr"/>
          </w:tcPr>
          <w:p w14:paraId="49DE0BC3"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6762169" w14:textId="77777777" w:rsidR="003F780C" w:rsidRPr="003453FD" w:rsidRDefault="003F780C" w:rsidP="003F780C">
            <w:pPr>
              <w:ind w:left="113" w:right="113"/>
              <w:jc w:val="center"/>
              <w:rPr>
                <w:rFonts w:ascii="Sylfaen" w:hAnsi="Sylfaen"/>
                <w:sz w:val="18"/>
                <w:szCs w:val="18"/>
                <w:lang w:val="ru-RU"/>
              </w:rPr>
            </w:pPr>
          </w:p>
        </w:tc>
        <w:tc>
          <w:tcPr>
            <w:tcW w:w="992" w:type="dxa"/>
          </w:tcPr>
          <w:p w14:paraId="5CECB6B9" w14:textId="77777777" w:rsidR="003F780C" w:rsidRPr="003453FD" w:rsidRDefault="003F780C" w:rsidP="003F780C">
            <w:pPr>
              <w:jc w:val="center"/>
              <w:rPr>
                <w:rFonts w:ascii="Sylfaen" w:hAnsi="Sylfaen"/>
                <w:sz w:val="18"/>
                <w:szCs w:val="18"/>
                <w:lang w:val="ru-RU"/>
              </w:rPr>
            </w:pPr>
          </w:p>
        </w:tc>
      </w:tr>
      <w:tr w:rsidR="003F780C" w:rsidRPr="005A32E2" w14:paraId="219ADBAC" w14:textId="77777777" w:rsidTr="00BB65CF">
        <w:trPr>
          <w:cantSplit/>
          <w:trHeight w:val="414"/>
        </w:trPr>
        <w:tc>
          <w:tcPr>
            <w:tcW w:w="751" w:type="dxa"/>
            <w:vAlign w:val="center"/>
          </w:tcPr>
          <w:p w14:paraId="08F4C2FE" w14:textId="21803207"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81</w:t>
            </w:r>
          </w:p>
        </w:tc>
        <w:tc>
          <w:tcPr>
            <w:tcW w:w="1276" w:type="dxa"/>
            <w:vAlign w:val="center"/>
          </w:tcPr>
          <w:p w14:paraId="30E93D87" w14:textId="4E0BEBBE" w:rsidR="003F780C" w:rsidRDefault="003F780C" w:rsidP="003F780C">
            <w:pPr>
              <w:jc w:val="center"/>
              <w:rPr>
                <w:rFonts w:ascii="GHEA Grapalat" w:hAnsi="GHEA Grapalat"/>
              </w:rPr>
            </w:pPr>
            <w:r w:rsidRPr="00E42646">
              <w:rPr>
                <w:rFonts w:ascii="GHEA Grapalat" w:hAnsi="GHEA Grapalat"/>
                <w:sz w:val="14"/>
              </w:rPr>
              <w:t>15331152</w:t>
            </w:r>
          </w:p>
        </w:tc>
        <w:tc>
          <w:tcPr>
            <w:tcW w:w="2410" w:type="dxa"/>
            <w:tcBorders>
              <w:top w:val="nil"/>
              <w:left w:val="single" w:sz="4" w:space="0" w:color="auto"/>
              <w:bottom w:val="single" w:sz="4" w:space="0" w:color="auto"/>
              <w:right w:val="single" w:sz="4" w:space="0" w:color="auto"/>
            </w:tcBorders>
            <w:vAlign w:val="center"/>
          </w:tcPr>
          <w:p w14:paraId="7EEA20CE" w14:textId="512DFB52"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Нут</w:t>
            </w:r>
          </w:p>
        </w:tc>
        <w:tc>
          <w:tcPr>
            <w:tcW w:w="850" w:type="dxa"/>
            <w:vAlign w:val="center"/>
          </w:tcPr>
          <w:p w14:paraId="76F98AF3" w14:textId="77777777" w:rsidR="003F780C" w:rsidRPr="00402F71" w:rsidRDefault="003F780C" w:rsidP="003F780C">
            <w:pPr>
              <w:jc w:val="center"/>
              <w:rPr>
                <w:rFonts w:ascii="Sylfaen" w:hAnsi="Sylfaen"/>
                <w:sz w:val="18"/>
                <w:szCs w:val="18"/>
              </w:rPr>
            </w:pPr>
          </w:p>
        </w:tc>
        <w:tc>
          <w:tcPr>
            <w:tcW w:w="2552" w:type="dxa"/>
          </w:tcPr>
          <w:p w14:paraId="5E547FE4" w14:textId="0D36AE99"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6ABB3228" w14:textId="77777777" w:rsidR="003F780C" w:rsidRPr="003453FD" w:rsidRDefault="003F780C" w:rsidP="003F780C">
            <w:pPr>
              <w:jc w:val="center"/>
              <w:rPr>
                <w:rFonts w:ascii="Sylfaen" w:hAnsi="Sylfaen"/>
                <w:sz w:val="18"/>
                <w:szCs w:val="18"/>
                <w:lang w:val="ru-RU"/>
              </w:rPr>
            </w:pPr>
          </w:p>
        </w:tc>
        <w:tc>
          <w:tcPr>
            <w:tcW w:w="1134" w:type="dxa"/>
            <w:vAlign w:val="center"/>
          </w:tcPr>
          <w:p w14:paraId="2A800AB0" w14:textId="77777777" w:rsidR="003F780C" w:rsidRPr="003453FD" w:rsidRDefault="003F780C" w:rsidP="003F780C">
            <w:pPr>
              <w:jc w:val="center"/>
              <w:rPr>
                <w:rFonts w:ascii="Sylfaen" w:hAnsi="Sylfaen"/>
                <w:sz w:val="18"/>
                <w:szCs w:val="18"/>
                <w:lang w:val="ru-RU"/>
              </w:rPr>
            </w:pPr>
          </w:p>
        </w:tc>
        <w:tc>
          <w:tcPr>
            <w:tcW w:w="1417" w:type="dxa"/>
            <w:vAlign w:val="center"/>
          </w:tcPr>
          <w:p w14:paraId="0D26D9D5" w14:textId="77777777" w:rsidR="003F780C" w:rsidRPr="003453FD" w:rsidRDefault="003F780C" w:rsidP="003F780C">
            <w:pPr>
              <w:jc w:val="center"/>
              <w:rPr>
                <w:rFonts w:ascii="Sylfaen" w:hAnsi="Sylfaen"/>
                <w:sz w:val="18"/>
                <w:szCs w:val="18"/>
                <w:lang w:val="ru-RU"/>
              </w:rPr>
            </w:pPr>
          </w:p>
        </w:tc>
        <w:tc>
          <w:tcPr>
            <w:tcW w:w="1276" w:type="dxa"/>
            <w:vAlign w:val="center"/>
          </w:tcPr>
          <w:p w14:paraId="267F7654" w14:textId="77777777" w:rsidR="003F780C" w:rsidRPr="003453FD" w:rsidRDefault="003F780C" w:rsidP="003F780C">
            <w:pPr>
              <w:jc w:val="center"/>
              <w:rPr>
                <w:rFonts w:ascii="Sylfaen" w:hAnsi="Sylfaen"/>
                <w:sz w:val="18"/>
                <w:szCs w:val="18"/>
                <w:lang w:val="ru-RU"/>
              </w:rPr>
            </w:pPr>
          </w:p>
        </w:tc>
        <w:tc>
          <w:tcPr>
            <w:tcW w:w="567" w:type="dxa"/>
            <w:textDirection w:val="btLr"/>
          </w:tcPr>
          <w:p w14:paraId="02EB45F7"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6E7D938" w14:textId="77777777" w:rsidR="003F780C" w:rsidRPr="003453FD" w:rsidRDefault="003F780C" w:rsidP="003F780C">
            <w:pPr>
              <w:ind w:left="113" w:right="113"/>
              <w:jc w:val="center"/>
              <w:rPr>
                <w:rFonts w:ascii="Sylfaen" w:hAnsi="Sylfaen"/>
                <w:sz w:val="18"/>
                <w:szCs w:val="18"/>
                <w:lang w:val="ru-RU"/>
              </w:rPr>
            </w:pPr>
          </w:p>
        </w:tc>
        <w:tc>
          <w:tcPr>
            <w:tcW w:w="992" w:type="dxa"/>
          </w:tcPr>
          <w:p w14:paraId="5784ED92" w14:textId="77777777" w:rsidR="003F780C" w:rsidRPr="003453FD" w:rsidRDefault="003F780C" w:rsidP="003F780C">
            <w:pPr>
              <w:jc w:val="center"/>
              <w:rPr>
                <w:rFonts w:ascii="Sylfaen" w:hAnsi="Sylfaen"/>
                <w:sz w:val="18"/>
                <w:szCs w:val="18"/>
                <w:lang w:val="ru-RU"/>
              </w:rPr>
            </w:pPr>
          </w:p>
        </w:tc>
      </w:tr>
      <w:tr w:rsidR="003F780C" w:rsidRPr="005A32E2" w14:paraId="4DE851BE" w14:textId="77777777" w:rsidTr="00BB65CF">
        <w:trPr>
          <w:cantSplit/>
          <w:trHeight w:val="414"/>
        </w:trPr>
        <w:tc>
          <w:tcPr>
            <w:tcW w:w="751" w:type="dxa"/>
            <w:vAlign w:val="center"/>
          </w:tcPr>
          <w:p w14:paraId="238B58DC" w14:textId="3A5FB084"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82</w:t>
            </w:r>
          </w:p>
        </w:tc>
        <w:tc>
          <w:tcPr>
            <w:tcW w:w="1276" w:type="dxa"/>
            <w:vAlign w:val="center"/>
          </w:tcPr>
          <w:p w14:paraId="33DCA9B1" w14:textId="04037F4A" w:rsidR="003F780C" w:rsidRDefault="003F780C" w:rsidP="003F780C">
            <w:pPr>
              <w:jc w:val="center"/>
              <w:rPr>
                <w:rFonts w:ascii="GHEA Grapalat" w:hAnsi="GHEA Grapalat"/>
              </w:rPr>
            </w:pPr>
            <w:r w:rsidRPr="00E42646">
              <w:rPr>
                <w:rFonts w:ascii="GHEA Grapalat" w:hAnsi="GHEA Grapalat"/>
                <w:sz w:val="14"/>
              </w:rPr>
              <w:t>15331151</w:t>
            </w:r>
          </w:p>
        </w:tc>
        <w:tc>
          <w:tcPr>
            <w:tcW w:w="2410" w:type="dxa"/>
            <w:tcBorders>
              <w:top w:val="nil"/>
              <w:left w:val="single" w:sz="4" w:space="0" w:color="auto"/>
              <w:bottom w:val="single" w:sz="4" w:space="0" w:color="auto"/>
              <w:right w:val="single" w:sz="4" w:space="0" w:color="auto"/>
            </w:tcBorders>
            <w:vAlign w:val="center"/>
          </w:tcPr>
          <w:p w14:paraId="3366C6DD" w14:textId="6C0F4F8E"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Фасоль</w:t>
            </w:r>
          </w:p>
        </w:tc>
        <w:tc>
          <w:tcPr>
            <w:tcW w:w="850" w:type="dxa"/>
            <w:vAlign w:val="center"/>
          </w:tcPr>
          <w:p w14:paraId="08E7E4C7" w14:textId="77777777" w:rsidR="003F780C" w:rsidRPr="00402F71" w:rsidRDefault="003F780C" w:rsidP="003F780C">
            <w:pPr>
              <w:jc w:val="center"/>
              <w:rPr>
                <w:rFonts w:ascii="Sylfaen" w:hAnsi="Sylfaen"/>
                <w:sz w:val="18"/>
                <w:szCs w:val="18"/>
              </w:rPr>
            </w:pPr>
          </w:p>
        </w:tc>
        <w:tc>
          <w:tcPr>
            <w:tcW w:w="2552" w:type="dxa"/>
          </w:tcPr>
          <w:p w14:paraId="43406DA0" w14:textId="05D4E154"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19BA69F8" w14:textId="77777777" w:rsidR="003F780C" w:rsidRPr="003453FD" w:rsidRDefault="003F780C" w:rsidP="003F780C">
            <w:pPr>
              <w:jc w:val="center"/>
              <w:rPr>
                <w:rFonts w:ascii="Sylfaen" w:hAnsi="Sylfaen"/>
                <w:sz w:val="18"/>
                <w:szCs w:val="18"/>
                <w:lang w:val="ru-RU"/>
              </w:rPr>
            </w:pPr>
          </w:p>
        </w:tc>
        <w:tc>
          <w:tcPr>
            <w:tcW w:w="1134" w:type="dxa"/>
            <w:vAlign w:val="center"/>
          </w:tcPr>
          <w:p w14:paraId="1F801694" w14:textId="77777777" w:rsidR="003F780C" w:rsidRPr="003453FD" w:rsidRDefault="003F780C" w:rsidP="003F780C">
            <w:pPr>
              <w:jc w:val="center"/>
              <w:rPr>
                <w:rFonts w:ascii="Sylfaen" w:hAnsi="Sylfaen"/>
                <w:sz w:val="18"/>
                <w:szCs w:val="18"/>
                <w:lang w:val="ru-RU"/>
              </w:rPr>
            </w:pPr>
          </w:p>
        </w:tc>
        <w:tc>
          <w:tcPr>
            <w:tcW w:w="1417" w:type="dxa"/>
            <w:vAlign w:val="center"/>
          </w:tcPr>
          <w:p w14:paraId="0FEEEA2F" w14:textId="77777777" w:rsidR="003F780C" w:rsidRPr="003453FD" w:rsidRDefault="003F780C" w:rsidP="003F780C">
            <w:pPr>
              <w:jc w:val="center"/>
              <w:rPr>
                <w:rFonts w:ascii="Sylfaen" w:hAnsi="Sylfaen"/>
                <w:sz w:val="18"/>
                <w:szCs w:val="18"/>
                <w:lang w:val="ru-RU"/>
              </w:rPr>
            </w:pPr>
          </w:p>
        </w:tc>
        <w:tc>
          <w:tcPr>
            <w:tcW w:w="1276" w:type="dxa"/>
            <w:vAlign w:val="center"/>
          </w:tcPr>
          <w:p w14:paraId="5B9ACC50" w14:textId="77777777" w:rsidR="003F780C" w:rsidRPr="003453FD" w:rsidRDefault="003F780C" w:rsidP="003F780C">
            <w:pPr>
              <w:jc w:val="center"/>
              <w:rPr>
                <w:rFonts w:ascii="Sylfaen" w:hAnsi="Sylfaen"/>
                <w:sz w:val="18"/>
                <w:szCs w:val="18"/>
                <w:lang w:val="ru-RU"/>
              </w:rPr>
            </w:pPr>
          </w:p>
        </w:tc>
        <w:tc>
          <w:tcPr>
            <w:tcW w:w="567" w:type="dxa"/>
            <w:textDirection w:val="btLr"/>
          </w:tcPr>
          <w:p w14:paraId="5C9CFE97"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0DDFC56B" w14:textId="77777777" w:rsidR="003F780C" w:rsidRPr="003453FD" w:rsidRDefault="003F780C" w:rsidP="003F780C">
            <w:pPr>
              <w:ind w:left="113" w:right="113"/>
              <w:jc w:val="center"/>
              <w:rPr>
                <w:rFonts w:ascii="Sylfaen" w:hAnsi="Sylfaen"/>
                <w:sz w:val="18"/>
                <w:szCs w:val="18"/>
                <w:lang w:val="ru-RU"/>
              </w:rPr>
            </w:pPr>
          </w:p>
        </w:tc>
        <w:tc>
          <w:tcPr>
            <w:tcW w:w="992" w:type="dxa"/>
          </w:tcPr>
          <w:p w14:paraId="5CA55630" w14:textId="77777777" w:rsidR="003F780C" w:rsidRPr="003453FD" w:rsidRDefault="003F780C" w:rsidP="003F780C">
            <w:pPr>
              <w:jc w:val="center"/>
              <w:rPr>
                <w:rFonts w:ascii="Sylfaen" w:hAnsi="Sylfaen"/>
                <w:sz w:val="18"/>
                <w:szCs w:val="18"/>
                <w:lang w:val="ru-RU"/>
              </w:rPr>
            </w:pPr>
          </w:p>
        </w:tc>
      </w:tr>
      <w:tr w:rsidR="003F780C" w:rsidRPr="005A32E2" w14:paraId="451F078B" w14:textId="77777777" w:rsidTr="00BB65CF">
        <w:trPr>
          <w:cantSplit/>
          <w:trHeight w:val="414"/>
        </w:trPr>
        <w:tc>
          <w:tcPr>
            <w:tcW w:w="751" w:type="dxa"/>
            <w:vAlign w:val="center"/>
          </w:tcPr>
          <w:p w14:paraId="2BC40E06" w14:textId="1536EA5D"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83</w:t>
            </w:r>
          </w:p>
        </w:tc>
        <w:tc>
          <w:tcPr>
            <w:tcW w:w="1276" w:type="dxa"/>
            <w:vAlign w:val="center"/>
          </w:tcPr>
          <w:p w14:paraId="1B5AB4C1" w14:textId="76C9B944" w:rsidR="003F780C" w:rsidRDefault="003F780C" w:rsidP="003F780C">
            <w:pPr>
              <w:jc w:val="center"/>
              <w:rPr>
                <w:rFonts w:ascii="GHEA Grapalat" w:hAnsi="GHEA Grapalat"/>
              </w:rPr>
            </w:pPr>
            <w:r w:rsidRPr="00E42646">
              <w:rPr>
                <w:rFonts w:ascii="GHEA Grapalat" w:hAnsi="GHEA Grapalat"/>
                <w:sz w:val="14"/>
              </w:rPr>
              <w:t>15331153</w:t>
            </w:r>
          </w:p>
        </w:tc>
        <w:tc>
          <w:tcPr>
            <w:tcW w:w="2410" w:type="dxa"/>
            <w:tcBorders>
              <w:top w:val="nil"/>
              <w:left w:val="single" w:sz="4" w:space="0" w:color="auto"/>
              <w:bottom w:val="single" w:sz="4" w:space="0" w:color="auto"/>
              <w:right w:val="single" w:sz="4" w:space="0" w:color="auto"/>
            </w:tcBorders>
            <w:vAlign w:val="center"/>
          </w:tcPr>
          <w:p w14:paraId="01D508EA" w14:textId="226BE177"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Чечевица</w:t>
            </w:r>
          </w:p>
        </w:tc>
        <w:tc>
          <w:tcPr>
            <w:tcW w:w="850" w:type="dxa"/>
            <w:vAlign w:val="center"/>
          </w:tcPr>
          <w:p w14:paraId="64C3A058" w14:textId="77777777" w:rsidR="003F780C" w:rsidRPr="00402F71" w:rsidRDefault="003F780C" w:rsidP="003F780C">
            <w:pPr>
              <w:jc w:val="center"/>
              <w:rPr>
                <w:rFonts w:ascii="Sylfaen" w:hAnsi="Sylfaen"/>
                <w:sz w:val="18"/>
                <w:szCs w:val="18"/>
              </w:rPr>
            </w:pPr>
          </w:p>
        </w:tc>
        <w:tc>
          <w:tcPr>
            <w:tcW w:w="2552" w:type="dxa"/>
          </w:tcPr>
          <w:p w14:paraId="3FEB37AC" w14:textId="52D4FA67"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3DC39AF3" w14:textId="77777777" w:rsidR="003F780C" w:rsidRPr="003453FD" w:rsidRDefault="003F780C" w:rsidP="003F780C">
            <w:pPr>
              <w:jc w:val="center"/>
              <w:rPr>
                <w:rFonts w:ascii="Sylfaen" w:hAnsi="Sylfaen"/>
                <w:sz w:val="18"/>
                <w:szCs w:val="18"/>
                <w:lang w:val="ru-RU"/>
              </w:rPr>
            </w:pPr>
          </w:p>
        </w:tc>
        <w:tc>
          <w:tcPr>
            <w:tcW w:w="1134" w:type="dxa"/>
            <w:vAlign w:val="center"/>
          </w:tcPr>
          <w:p w14:paraId="141C3179" w14:textId="77777777" w:rsidR="003F780C" w:rsidRPr="003453FD" w:rsidRDefault="003F780C" w:rsidP="003F780C">
            <w:pPr>
              <w:jc w:val="center"/>
              <w:rPr>
                <w:rFonts w:ascii="Sylfaen" w:hAnsi="Sylfaen"/>
                <w:sz w:val="18"/>
                <w:szCs w:val="18"/>
                <w:lang w:val="ru-RU"/>
              </w:rPr>
            </w:pPr>
          </w:p>
        </w:tc>
        <w:tc>
          <w:tcPr>
            <w:tcW w:w="1417" w:type="dxa"/>
            <w:vAlign w:val="center"/>
          </w:tcPr>
          <w:p w14:paraId="18A2B697" w14:textId="77777777" w:rsidR="003F780C" w:rsidRPr="003453FD" w:rsidRDefault="003F780C" w:rsidP="003F780C">
            <w:pPr>
              <w:jc w:val="center"/>
              <w:rPr>
                <w:rFonts w:ascii="Sylfaen" w:hAnsi="Sylfaen"/>
                <w:sz w:val="18"/>
                <w:szCs w:val="18"/>
                <w:lang w:val="ru-RU"/>
              </w:rPr>
            </w:pPr>
          </w:p>
        </w:tc>
        <w:tc>
          <w:tcPr>
            <w:tcW w:w="1276" w:type="dxa"/>
            <w:vAlign w:val="center"/>
          </w:tcPr>
          <w:p w14:paraId="35438B35" w14:textId="77777777" w:rsidR="003F780C" w:rsidRPr="003453FD" w:rsidRDefault="003F780C" w:rsidP="003F780C">
            <w:pPr>
              <w:jc w:val="center"/>
              <w:rPr>
                <w:rFonts w:ascii="Sylfaen" w:hAnsi="Sylfaen"/>
                <w:sz w:val="18"/>
                <w:szCs w:val="18"/>
                <w:lang w:val="ru-RU"/>
              </w:rPr>
            </w:pPr>
          </w:p>
        </w:tc>
        <w:tc>
          <w:tcPr>
            <w:tcW w:w="567" w:type="dxa"/>
            <w:textDirection w:val="btLr"/>
          </w:tcPr>
          <w:p w14:paraId="7B404D9C"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CEE664F" w14:textId="77777777" w:rsidR="003F780C" w:rsidRPr="003453FD" w:rsidRDefault="003F780C" w:rsidP="003F780C">
            <w:pPr>
              <w:ind w:left="113" w:right="113"/>
              <w:jc w:val="center"/>
              <w:rPr>
                <w:rFonts w:ascii="Sylfaen" w:hAnsi="Sylfaen"/>
                <w:sz w:val="18"/>
                <w:szCs w:val="18"/>
                <w:lang w:val="ru-RU"/>
              </w:rPr>
            </w:pPr>
          </w:p>
        </w:tc>
        <w:tc>
          <w:tcPr>
            <w:tcW w:w="992" w:type="dxa"/>
          </w:tcPr>
          <w:p w14:paraId="10D7E2A8" w14:textId="77777777" w:rsidR="003F780C" w:rsidRPr="003453FD" w:rsidRDefault="003F780C" w:rsidP="003F780C">
            <w:pPr>
              <w:jc w:val="center"/>
              <w:rPr>
                <w:rFonts w:ascii="Sylfaen" w:hAnsi="Sylfaen"/>
                <w:sz w:val="18"/>
                <w:szCs w:val="18"/>
                <w:lang w:val="ru-RU"/>
              </w:rPr>
            </w:pPr>
          </w:p>
        </w:tc>
      </w:tr>
      <w:tr w:rsidR="003F780C" w:rsidRPr="005A32E2" w14:paraId="64D0789C" w14:textId="77777777" w:rsidTr="00BB65CF">
        <w:trPr>
          <w:cantSplit/>
          <w:trHeight w:val="414"/>
        </w:trPr>
        <w:tc>
          <w:tcPr>
            <w:tcW w:w="751" w:type="dxa"/>
            <w:vAlign w:val="center"/>
          </w:tcPr>
          <w:p w14:paraId="63902186" w14:textId="33D54A7C"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84</w:t>
            </w:r>
          </w:p>
        </w:tc>
        <w:tc>
          <w:tcPr>
            <w:tcW w:w="1276" w:type="dxa"/>
            <w:vAlign w:val="center"/>
          </w:tcPr>
          <w:p w14:paraId="2B62FB7B" w14:textId="1897365D" w:rsidR="003F780C" w:rsidRDefault="003F780C" w:rsidP="003F780C">
            <w:pPr>
              <w:jc w:val="center"/>
              <w:rPr>
                <w:rFonts w:ascii="GHEA Grapalat" w:hAnsi="GHEA Grapalat"/>
              </w:rPr>
            </w:pPr>
            <w:r w:rsidRPr="00E42646">
              <w:rPr>
                <w:rFonts w:ascii="GHEA Grapalat" w:hAnsi="GHEA Grapalat"/>
                <w:sz w:val="14"/>
              </w:rPr>
              <w:t>15614200</w:t>
            </w:r>
          </w:p>
        </w:tc>
        <w:tc>
          <w:tcPr>
            <w:tcW w:w="2410" w:type="dxa"/>
            <w:tcBorders>
              <w:top w:val="single" w:sz="4" w:space="0" w:color="auto"/>
              <w:left w:val="single" w:sz="4" w:space="0" w:color="auto"/>
              <w:bottom w:val="single" w:sz="4" w:space="0" w:color="auto"/>
              <w:right w:val="single" w:sz="4" w:space="0" w:color="auto"/>
            </w:tcBorders>
            <w:vAlign w:val="center"/>
          </w:tcPr>
          <w:p w14:paraId="0F566372" w14:textId="1FB554D8"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Рис</w:t>
            </w:r>
          </w:p>
        </w:tc>
        <w:tc>
          <w:tcPr>
            <w:tcW w:w="850" w:type="dxa"/>
            <w:vAlign w:val="center"/>
          </w:tcPr>
          <w:p w14:paraId="0031C404" w14:textId="77777777" w:rsidR="003F780C" w:rsidRPr="00402F71" w:rsidRDefault="003F780C" w:rsidP="003F780C">
            <w:pPr>
              <w:jc w:val="center"/>
              <w:rPr>
                <w:rFonts w:ascii="Sylfaen" w:hAnsi="Sylfaen"/>
                <w:sz w:val="18"/>
                <w:szCs w:val="18"/>
              </w:rPr>
            </w:pPr>
          </w:p>
        </w:tc>
        <w:tc>
          <w:tcPr>
            <w:tcW w:w="2552" w:type="dxa"/>
          </w:tcPr>
          <w:p w14:paraId="10397864" w14:textId="4F9725AC"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07CC4AE2" w14:textId="77777777" w:rsidR="003F780C" w:rsidRPr="003453FD" w:rsidRDefault="003F780C" w:rsidP="003F780C">
            <w:pPr>
              <w:jc w:val="center"/>
              <w:rPr>
                <w:rFonts w:ascii="Sylfaen" w:hAnsi="Sylfaen"/>
                <w:sz w:val="18"/>
                <w:szCs w:val="18"/>
                <w:lang w:val="ru-RU"/>
              </w:rPr>
            </w:pPr>
          </w:p>
        </w:tc>
        <w:tc>
          <w:tcPr>
            <w:tcW w:w="1134" w:type="dxa"/>
            <w:vAlign w:val="center"/>
          </w:tcPr>
          <w:p w14:paraId="43616493" w14:textId="77777777" w:rsidR="003F780C" w:rsidRPr="003453FD" w:rsidRDefault="003F780C" w:rsidP="003F780C">
            <w:pPr>
              <w:jc w:val="center"/>
              <w:rPr>
                <w:rFonts w:ascii="Sylfaen" w:hAnsi="Sylfaen"/>
                <w:sz w:val="18"/>
                <w:szCs w:val="18"/>
                <w:lang w:val="ru-RU"/>
              </w:rPr>
            </w:pPr>
          </w:p>
        </w:tc>
        <w:tc>
          <w:tcPr>
            <w:tcW w:w="1417" w:type="dxa"/>
            <w:vAlign w:val="center"/>
          </w:tcPr>
          <w:p w14:paraId="0A5C2857" w14:textId="77777777" w:rsidR="003F780C" w:rsidRPr="003453FD" w:rsidRDefault="003F780C" w:rsidP="003F780C">
            <w:pPr>
              <w:jc w:val="center"/>
              <w:rPr>
                <w:rFonts w:ascii="Sylfaen" w:hAnsi="Sylfaen"/>
                <w:sz w:val="18"/>
                <w:szCs w:val="18"/>
                <w:lang w:val="ru-RU"/>
              </w:rPr>
            </w:pPr>
          </w:p>
        </w:tc>
        <w:tc>
          <w:tcPr>
            <w:tcW w:w="1276" w:type="dxa"/>
            <w:vAlign w:val="center"/>
          </w:tcPr>
          <w:p w14:paraId="0C843B7E" w14:textId="77777777" w:rsidR="003F780C" w:rsidRPr="003453FD" w:rsidRDefault="003F780C" w:rsidP="003F780C">
            <w:pPr>
              <w:jc w:val="center"/>
              <w:rPr>
                <w:rFonts w:ascii="Sylfaen" w:hAnsi="Sylfaen"/>
                <w:sz w:val="18"/>
                <w:szCs w:val="18"/>
                <w:lang w:val="ru-RU"/>
              </w:rPr>
            </w:pPr>
          </w:p>
        </w:tc>
        <w:tc>
          <w:tcPr>
            <w:tcW w:w="567" w:type="dxa"/>
            <w:textDirection w:val="btLr"/>
          </w:tcPr>
          <w:p w14:paraId="47EB18DB"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2125595C" w14:textId="77777777" w:rsidR="003F780C" w:rsidRPr="003453FD" w:rsidRDefault="003F780C" w:rsidP="003F780C">
            <w:pPr>
              <w:ind w:left="113" w:right="113"/>
              <w:jc w:val="center"/>
              <w:rPr>
                <w:rFonts w:ascii="Sylfaen" w:hAnsi="Sylfaen"/>
                <w:sz w:val="18"/>
                <w:szCs w:val="18"/>
                <w:lang w:val="ru-RU"/>
              </w:rPr>
            </w:pPr>
          </w:p>
        </w:tc>
        <w:tc>
          <w:tcPr>
            <w:tcW w:w="992" w:type="dxa"/>
          </w:tcPr>
          <w:p w14:paraId="30E1E30F" w14:textId="77777777" w:rsidR="003F780C" w:rsidRPr="003453FD" w:rsidRDefault="003F780C" w:rsidP="003F780C">
            <w:pPr>
              <w:jc w:val="center"/>
              <w:rPr>
                <w:rFonts w:ascii="Sylfaen" w:hAnsi="Sylfaen"/>
                <w:sz w:val="18"/>
                <w:szCs w:val="18"/>
                <w:lang w:val="ru-RU"/>
              </w:rPr>
            </w:pPr>
          </w:p>
        </w:tc>
      </w:tr>
      <w:tr w:rsidR="003F780C" w:rsidRPr="005A32E2" w14:paraId="6D31B68A" w14:textId="77777777" w:rsidTr="00BB65CF">
        <w:trPr>
          <w:cantSplit/>
          <w:trHeight w:val="414"/>
        </w:trPr>
        <w:tc>
          <w:tcPr>
            <w:tcW w:w="751" w:type="dxa"/>
            <w:vAlign w:val="center"/>
          </w:tcPr>
          <w:p w14:paraId="35956050" w14:textId="7C0D53EA"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85</w:t>
            </w:r>
          </w:p>
        </w:tc>
        <w:tc>
          <w:tcPr>
            <w:tcW w:w="1276" w:type="dxa"/>
            <w:vAlign w:val="center"/>
          </w:tcPr>
          <w:p w14:paraId="3E9C9AE1" w14:textId="265938D0" w:rsidR="003F780C" w:rsidRDefault="003F780C" w:rsidP="003F780C">
            <w:pPr>
              <w:jc w:val="center"/>
              <w:rPr>
                <w:rFonts w:ascii="GHEA Grapalat" w:hAnsi="GHEA Grapalat"/>
              </w:rPr>
            </w:pPr>
            <w:r w:rsidRPr="00E42646">
              <w:rPr>
                <w:rFonts w:ascii="GHEA Grapalat" w:hAnsi="GHEA Grapalat"/>
                <w:sz w:val="14"/>
              </w:rPr>
              <w:t>15616000</w:t>
            </w:r>
          </w:p>
        </w:tc>
        <w:tc>
          <w:tcPr>
            <w:tcW w:w="2410" w:type="dxa"/>
            <w:tcBorders>
              <w:top w:val="nil"/>
              <w:left w:val="single" w:sz="4" w:space="0" w:color="auto"/>
              <w:bottom w:val="single" w:sz="4" w:space="0" w:color="auto"/>
              <w:right w:val="single" w:sz="4" w:space="0" w:color="auto"/>
            </w:tcBorders>
            <w:vAlign w:val="center"/>
          </w:tcPr>
          <w:p w14:paraId="18EE7DF6" w14:textId="0A84A84E"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Гречка</w:t>
            </w:r>
          </w:p>
        </w:tc>
        <w:tc>
          <w:tcPr>
            <w:tcW w:w="850" w:type="dxa"/>
            <w:vAlign w:val="center"/>
          </w:tcPr>
          <w:p w14:paraId="10630024" w14:textId="77777777" w:rsidR="003F780C" w:rsidRPr="00402F71" w:rsidRDefault="003F780C" w:rsidP="003F780C">
            <w:pPr>
              <w:jc w:val="center"/>
              <w:rPr>
                <w:rFonts w:ascii="Sylfaen" w:hAnsi="Sylfaen"/>
                <w:sz w:val="18"/>
                <w:szCs w:val="18"/>
              </w:rPr>
            </w:pPr>
          </w:p>
        </w:tc>
        <w:tc>
          <w:tcPr>
            <w:tcW w:w="2552" w:type="dxa"/>
          </w:tcPr>
          <w:p w14:paraId="41091A47" w14:textId="748D12AB"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1541EE49" w14:textId="77777777" w:rsidR="003F780C" w:rsidRPr="003453FD" w:rsidRDefault="003F780C" w:rsidP="003F780C">
            <w:pPr>
              <w:jc w:val="center"/>
              <w:rPr>
                <w:rFonts w:ascii="Sylfaen" w:hAnsi="Sylfaen"/>
                <w:sz w:val="18"/>
                <w:szCs w:val="18"/>
                <w:lang w:val="ru-RU"/>
              </w:rPr>
            </w:pPr>
          </w:p>
        </w:tc>
        <w:tc>
          <w:tcPr>
            <w:tcW w:w="1134" w:type="dxa"/>
            <w:vAlign w:val="center"/>
          </w:tcPr>
          <w:p w14:paraId="1D5F2DDB" w14:textId="77777777" w:rsidR="003F780C" w:rsidRPr="003453FD" w:rsidRDefault="003F780C" w:rsidP="003F780C">
            <w:pPr>
              <w:jc w:val="center"/>
              <w:rPr>
                <w:rFonts w:ascii="Sylfaen" w:hAnsi="Sylfaen"/>
                <w:sz w:val="18"/>
                <w:szCs w:val="18"/>
                <w:lang w:val="ru-RU"/>
              </w:rPr>
            </w:pPr>
          </w:p>
        </w:tc>
        <w:tc>
          <w:tcPr>
            <w:tcW w:w="1417" w:type="dxa"/>
            <w:vAlign w:val="center"/>
          </w:tcPr>
          <w:p w14:paraId="676EDB09" w14:textId="77777777" w:rsidR="003F780C" w:rsidRPr="003453FD" w:rsidRDefault="003F780C" w:rsidP="003F780C">
            <w:pPr>
              <w:jc w:val="center"/>
              <w:rPr>
                <w:rFonts w:ascii="Sylfaen" w:hAnsi="Sylfaen"/>
                <w:sz w:val="18"/>
                <w:szCs w:val="18"/>
                <w:lang w:val="ru-RU"/>
              </w:rPr>
            </w:pPr>
          </w:p>
        </w:tc>
        <w:tc>
          <w:tcPr>
            <w:tcW w:w="1276" w:type="dxa"/>
            <w:vAlign w:val="center"/>
          </w:tcPr>
          <w:p w14:paraId="22D5D61E" w14:textId="77777777" w:rsidR="003F780C" w:rsidRPr="003453FD" w:rsidRDefault="003F780C" w:rsidP="003F780C">
            <w:pPr>
              <w:jc w:val="center"/>
              <w:rPr>
                <w:rFonts w:ascii="Sylfaen" w:hAnsi="Sylfaen"/>
                <w:sz w:val="18"/>
                <w:szCs w:val="18"/>
                <w:lang w:val="ru-RU"/>
              </w:rPr>
            </w:pPr>
          </w:p>
        </w:tc>
        <w:tc>
          <w:tcPr>
            <w:tcW w:w="567" w:type="dxa"/>
            <w:textDirection w:val="btLr"/>
          </w:tcPr>
          <w:p w14:paraId="0083FB51"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24D11AA" w14:textId="77777777" w:rsidR="003F780C" w:rsidRPr="003453FD" w:rsidRDefault="003F780C" w:rsidP="003F780C">
            <w:pPr>
              <w:ind w:left="113" w:right="113"/>
              <w:jc w:val="center"/>
              <w:rPr>
                <w:rFonts w:ascii="Sylfaen" w:hAnsi="Sylfaen"/>
                <w:sz w:val="18"/>
                <w:szCs w:val="18"/>
                <w:lang w:val="ru-RU"/>
              </w:rPr>
            </w:pPr>
          </w:p>
        </w:tc>
        <w:tc>
          <w:tcPr>
            <w:tcW w:w="992" w:type="dxa"/>
          </w:tcPr>
          <w:p w14:paraId="41AB8C49" w14:textId="77777777" w:rsidR="003F780C" w:rsidRPr="003453FD" w:rsidRDefault="003F780C" w:rsidP="003F780C">
            <w:pPr>
              <w:jc w:val="center"/>
              <w:rPr>
                <w:rFonts w:ascii="Sylfaen" w:hAnsi="Sylfaen"/>
                <w:sz w:val="18"/>
                <w:szCs w:val="18"/>
                <w:lang w:val="ru-RU"/>
              </w:rPr>
            </w:pPr>
          </w:p>
        </w:tc>
      </w:tr>
      <w:tr w:rsidR="003F780C" w:rsidRPr="005A32E2" w14:paraId="1A0915D8" w14:textId="77777777" w:rsidTr="00BB65CF">
        <w:trPr>
          <w:cantSplit/>
          <w:trHeight w:val="414"/>
        </w:trPr>
        <w:tc>
          <w:tcPr>
            <w:tcW w:w="751" w:type="dxa"/>
            <w:vAlign w:val="center"/>
          </w:tcPr>
          <w:p w14:paraId="6DEF3653" w14:textId="47E54054"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86</w:t>
            </w:r>
          </w:p>
        </w:tc>
        <w:tc>
          <w:tcPr>
            <w:tcW w:w="1276" w:type="dxa"/>
            <w:vAlign w:val="center"/>
          </w:tcPr>
          <w:p w14:paraId="0D0401EC" w14:textId="40E1BC45" w:rsidR="003F780C" w:rsidRDefault="003F780C" w:rsidP="003F780C">
            <w:pPr>
              <w:jc w:val="center"/>
              <w:rPr>
                <w:rFonts w:ascii="GHEA Grapalat" w:hAnsi="GHEA Grapalat"/>
              </w:rPr>
            </w:pPr>
            <w:r w:rsidRPr="00E42646">
              <w:rPr>
                <w:rFonts w:ascii="GHEA Grapalat" w:hAnsi="GHEA Grapalat"/>
                <w:sz w:val="14"/>
              </w:rPr>
              <w:t>15617000</w:t>
            </w:r>
          </w:p>
        </w:tc>
        <w:tc>
          <w:tcPr>
            <w:tcW w:w="2410" w:type="dxa"/>
            <w:tcBorders>
              <w:top w:val="nil"/>
              <w:left w:val="single" w:sz="4" w:space="0" w:color="auto"/>
              <w:bottom w:val="single" w:sz="4" w:space="0" w:color="auto"/>
              <w:right w:val="single" w:sz="4" w:space="0" w:color="auto"/>
            </w:tcBorders>
            <w:vAlign w:val="center"/>
          </w:tcPr>
          <w:p w14:paraId="6DCA6045" w14:textId="1E3976E7"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Зерно пшеницы</w:t>
            </w:r>
          </w:p>
        </w:tc>
        <w:tc>
          <w:tcPr>
            <w:tcW w:w="850" w:type="dxa"/>
            <w:vAlign w:val="center"/>
          </w:tcPr>
          <w:p w14:paraId="07DC3759" w14:textId="77777777" w:rsidR="003F780C" w:rsidRPr="00402F71" w:rsidRDefault="003F780C" w:rsidP="003F780C">
            <w:pPr>
              <w:jc w:val="center"/>
              <w:rPr>
                <w:rFonts w:ascii="Sylfaen" w:hAnsi="Sylfaen"/>
                <w:sz w:val="18"/>
                <w:szCs w:val="18"/>
              </w:rPr>
            </w:pPr>
          </w:p>
        </w:tc>
        <w:tc>
          <w:tcPr>
            <w:tcW w:w="2552" w:type="dxa"/>
          </w:tcPr>
          <w:p w14:paraId="2644039C" w14:textId="63122C7F"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1A4B4CF1" w14:textId="77777777" w:rsidR="003F780C" w:rsidRPr="003453FD" w:rsidRDefault="003F780C" w:rsidP="003F780C">
            <w:pPr>
              <w:jc w:val="center"/>
              <w:rPr>
                <w:rFonts w:ascii="Sylfaen" w:hAnsi="Sylfaen"/>
                <w:sz w:val="18"/>
                <w:szCs w:val="18"/>
                <w:lang w:val="ru-RU"/>
              </w:rPr>
            </w:pPr>
          </w:p>
        </w:tc>
        <w:tc>
          <w:tcPr>
            <w:tcW w:w="1134" w:type="dxa"/>
            <w:vAlign w:val="center"/>
          </w:tcPr>
          <w:p w14:paraId="55D38826" w14:textId="77777777" w:rsidR="003F780C" w:rsidRPr="003453FD" w:rsidRDefault="003F780C" w:rsidP="003F780C">
            <w:pPr>
              <w:jc w:val="center"/>
              <w:rPr>
                <w:rFonts w:ascii="Sylfaen" w:hAnsi="Sylfaen"/>
                <w:sz w:val="18"/>
                <w:szCs w:val="18"/>
                <w:lang w:val="ru-RU"/>
              </w:rPr>
            </w:pPr>
          </w:p>
        </w:tc>
        <w:tc>
          <w:tcPr>
            <w:tcW w:w="1417" w:type="dxa"/>
            <w:vAlign w:val="center"/>
          </w:tcPr>
          <w:p w14:paraId="2F1B0866" w14:textId="77777777" w:rsidR="003F780C" w:rsidRPr="003453FD" w:rsidRDefault="003F780C" w:rsidP="003F780C">
            <w:pPr>
              <w:jc w:val="center"/>
              <w:rPr>
                <w:rFonts w:ascii="Sylfaen" w:hAnsi="Sylfaen"/>
                <w:sz w:val="18"/>
                <w:szCs w:val="18"/>
                <w:lang w:val="ru-RU"/>
              </w:rPr>
            </w:pPr>
          </w:p>
        </w:tc>
        <w:tc>
          <w:tcPr>
            <w:tcW w:w="1276" w:type="dxa"/>
            <w:vAlign w:val="center"/>
          </w:tcPr>
          <w:p w14:paraId="3B1E0ECA" w14:textId="77777777" w:rsidR="003F780C" w:rsidRPr="003453FD" w:rsidRDefault="003F780C" w:rsidP="003F780C">
            <w:pPr>
              <w:jc w:val="center"/>
              <w:rPr>
                <w:rFonts w:ascii="Sylfaen" w:hAnsi="Sylfaen"/>
                <w:sz w:val="18"/>
                <w:szCs w:val="18"/>
                <w:lang w:val="ru-RU"/>
              </w:rPr>
            </w:pPr>
          </w:p>
        </w:tc>
        <w:tc>
          <w:tcPr>
            <w:tcW w:w="567" w:type="dxa"/>
            <w:textDirection w:val="btLr"/>
          </w:tcPr>
          <w:p w14:paraId="0B2A3E24"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E9EADFD" w14:textId="77777777" w:rsidR="003F780C" w:rsidRPr="003453FD" w:rsidRDefault="003F780C" w:rsidP="003F780C">
            <w:pPr>
              <w:ind w:left="113" w:right="113"/>
              <w:jc w:val="center"/>
              <w:rPr>
                <w:rFonts w:ascii="Sylfaen" w:hAnsi="Sylfaen"/>
                <w:sz w:val="18"/>
                <w:szCs w:val="18"/>
                <w:lang w:val="ru-RU"/>
              </w:rPr>
            </w:pPr>
          </w:p>
        </w:tc>
        <w:tc>
          <w:tcPr>
            <w:tcW w:w="992" w:type="dxa"/>
          </w:tcPr>
          <w:p w14:paraId="5885A49E" w14:textId="77777777" w:rsidR="003F780C" w:rsidRPr="003453FD" w:rsidRDefault="003F780C" w:rsidP="003F780C">
            <w:pPr>
              <w:jc w:val="center"/>
              <w:rPr>
                <w:rFonts w:ascii="Sylfaen" w:hAnsi="Sylfaen"/>
                <w:sz w:val="18"/>
                <w:szCs w:val="18"/>
                <w:lang w:val="ru-RU"/>
              </w:rPr>
            </w:pPr>
          </w:p>
        </w:tc>
      </w:tr>
      <w:tr w:rsidR="003F780C" w:rsidRPr="005A32E2" w14:paraId="7B58BAD2" w14:textId="77777777" w:rsidTr="00BB65CF">
        <w:trPr>
          <w:cantSplit/>
          <w:trHeight w:val="414"/>
        </w:trPr>
        <w:tc>
          <w:tcPr>
            <w:tcW w:w="751" w:type="dxa"/>
            <w:vAlign w:val="center"/>
          </w:tcPr>
          <w:p w14:paraId="46434550" w14:textId="2F00702B"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87</w:t>
            </w:r>
          </w:p>
        </w:tc>
        <w:tc>
          <w:tcPr>
            <w:tcW w:w="1276" w:type="dxa"/>
            <w:vAlign w:val="center"/>
          </w:tcPr>
          <w:p w14:paraId="1DC6E68E" w14:textId="3EDBF7F0" w:rsidR="003F780C" w:rsidRDefault="003F780C" w:rsidP="003F780C">
            <w:pPr>
              <w:jc w:val="center"/>
              <w:rPr>
                <w:rFonts w:ascii="GHEA Grapalat" w:hAnsi="GHEA Grapalat"/>
              </w:rPr>
            </w:pPr>
            <w:r w:rsidRPr="00E42646">
              <w:rPr>
                <w:rFonts w:ascii="GHEA Grapalat" w:hAnsi="GHEA Grapalat"/>
                <w:sz w:val="14"/>
              </w:rPr>
              <w:t>15623200</w:t>
            </w:r>
          </w:p>
        </w:tc>
        <w:tc>
          <w:tcPr>
            <w:tcW w:w="2410" w:type="dxa"/>
            <w:tcBorders>
              <w:top w:val="nil"/>
              <w:left w:val="single" w:sz="4" w:space="0" w:color="auto"/>
              <w:bottom w:val="single" w:sz="4" w:space="0" w:color="auto"/>
              <w:right w:val="single" w:sz="4" w:space="0" w:color="auto"/>
            </w:tcBorders>
            <w:vAlign w:val="center"/>
          </w:tcPr>
          <w:p w14:paraId="72879CEA" w14:textId="1D934919"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 xml:space="preserve"> манная крупа</w:t>
            </w:r>
          </w:p>
        </w:tc>
        <w:tc>
          <w:tcPr>
            <w:tcW w:w="850" w:type="dxa"/>
            <w:vAlign w:val="center"/>
          </w:tcPr>
          <w:p w14:paraId="579BBA36" w14:textId="77777777" w:rsidR="003F780C" w:rsidRPr="00402F71" w:rsidRDefault="003F780C" w:rsidP="003F780C">
            <w:pPr>
              <w:jc w:val="center"/>
              <w:rPr>
                <w:rFonts w:ascii="Sylfaen" w:hAnsi="Sylfaen"/>
                <w:sz w:val="18"/>
                <w:szCs w:val="18"/>
              </w:rPr>
            </w:pPr>
          </w:p>
        </w:tc>
        <w:tc>
          <w:tcPr>
            <w:tcW w:w="2552" w:type="dxa"/>
          </w:tcPr>
          <w:p w14:paraId="0C43978A" w14:textId="4B41E013"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18194E85" w14:textId="77777777" w:rsidR="003F780C" w:rsidRPr="003453FD" w:rsidRDefault="003F780C" w:rsidP="003F780C">
            <w:pPr>
              <w:jc w:val="center"/>
              <w:rPr>
                <w:rFonts w:ascii="Sylfaen" w:hAnsi="Sylfaen"/>
                <w:sz w:val="18"/>
                <w:szCs w:val="18"/>
                <w:lang w:val="ru-RU"/>
              </w:rPr>
            </w:pPr>
          </w:p>
        </w:tc>
        <w:tc>
          <w:tcPr>
            <w:tcW w:w="1134" w:type="dxa"/>
            <w:vAlign w:val="center"/>
          </w:tcPr>
          <w:p w14:paraId="1DE5FF70" w14:textId="77777777" w:rsidR="003F780C" w:rsidRPr="003453FD" w:rsidRDefault="003F780C" w:rsidP="003F780C">
            <w:pPr>
              <w:jc w:val="center"/>
              <w:rPr>
                <w:rFonts w:ascii="Sylfaen" w:hAnsi="Sylfaen"/>
                <w:sz w:val="18"/>
                <w:szCs w:val="18"/>
                <w:lang w:val="ru-RU"/>
              </w:rPr>
            </w:pPr>
          </w:p>
        </w:tc>
        <w:tc>
          <w:tcPr>
            <w:tcW w:w="1417" w:type="dxa"/>
            <w:vAlign w:val="center"/>
          </w:tcPr>
          <w:p w14:paraId="1B852B3B" w14:textId="77777777" w:rsidR="003F780C" w:rsidRPr="003453FD" w:rsidRDefault="003F780C" w:rsidP="003F780C">
            <w:pPr>
              <w:jc w:val="center"/>
              <w:rPr>
                <w:rFonts w:ascii="Sylfaen" w:hAnsi="Sylfaen"/>
                <w:sz w:val="18"/>
                <w:szCs w:val="18"/>
                <w:lang w:val="ru-RU"/>
              </w:rPr>
            </w:pPr>
          </w:p>
        </w:tc>
        <w:tc>
          <w:tcPr>
            <w:tcW w:w="1276" w:type="dxa"/>
            <w:vAlign w:val="center"/>
          </w:tcPr>
          <w:p w14:paraId="5ED82B1B" w14:textId="77777777" w:rsidR="003F780C" w:rsidRPr="003453FD" w:rsidRDefault="003F780C" w:rsidP="003F780C">
            <w:pPr>
              <w:jc w:val="center"/>
              <w:rPr>
                <w:rFonts w:ascii="Sylfaen" w:hAnsi="Sylfaen"/>
                <w:sz w:val="18"/>
                <w:szCs w:val="18"/>
                <w:lang w:val="ru-RU"/>
              </w:rPr>
            </w:pPr>
          </w:p>
        </w:tc>
        <w:tc>
          <w:tcPr>
            <w:tcW w:w="567" w:type="dxa"/>
            <w:textDirection w:val="btLr"/>
          </w:tcPr>
          <w:p w14:paraId="25FA9F40"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ABC1812" w14:textId="77777777" w:rsidR="003F780C" w:rsidRPr="003453FD" w:rsidRDefault="003F780C" w:rsidP="003F780C">
            <w:pPr>
              <w:ind w:left="113" w:right="113"/>
              <w:jc w:val="center"/>
              <w:rPr>
                <w:rFonts w:ascii="Sylfaen" w:hAnsi="Sylfaen"/>
                <w:sz w:val="18"/>
                <w:szCs w:val="18"/>
                <w:lang w:val="ru-RU"/>
              </w:rPr>
            </w:pPr>
          </w:p>
        </w:tc>
        <w:tc>
          <w:tcPr>
            <w:tcW w:w="992" w:type="dxa"/>
          </w:tcPr>
          <w:p w14:paraId="3CF41865" w14:textId="77777777" w:rsidR="003F780C" w:rsidRPr="003453FD" w:rsidRDefault="003F780C" w:rsidP="003F780C">
            <w:pPr>
              <w:jc w:val="center"/>
              <w:rPr>
                <w:rFonts w:ascii="Sylfaen" w:hAnsi="Sylfaen"/>
                <w:sz w:val="18"/>
                <w:szCs w:val="18"/>
                <w:lang w:val="ru-RU"/>
              </w:rPr>
            </w:pPr>
          </w:p>
        </w:tc>
      </w:tr>
      <w:tr w:rsidR="003F780C" w:rsidRPr="005A32E2" w14:paraId="15337866" w14:textId="77777777" w:rsidTr="00BB65CF">
        <w:trPr>
          <w:cantSplit/>
          <w:trHeight w:val="414"/>
        </w:trPr>
        <w:tc>
          <w:tcPr>
            <w:tcW w:w="751" w:type="dxa"/>
            <w:vAlign w:val="center"/>
          </w:tcPr>
          <w:p w14:paraId="765AF19F" w14:textId="17C3959F"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88</w:t>
            </w:r>
          </w:p>
        </w:tc>
        <w:tc>
          <w:tcPr>
            <w:tcW w:w="1276" w:type="dxa"/>
            <w:vAlign w:val="center"/>
          </w:tcPr>
          <w:p w14:paraId="19F46A42" w14:textId="454FA9A9" w:rsidR="003F780C" w:rsidRDefault="003F780C" w:rsidP="003F780C">
            <w:pPr>
              <w:jc w:val="center"/>
              <w:rPr>
                <w:rFonts w:ascii="GHEA Grapalat" w:hAnsi="GHEA Grapalat"/>
              </w:rPr>
            </w:pPr>
            <w:r w:rsidRPr="00E42646">
              <w:rPr>
                <w:rFonts w:ascii="GHEA Grapalat" w:hAnsi="GHEA Grapalat"/>
                <w:sz w:val="14"/>
              </w:rPr>
              <w:t>15619000</w:t>
            </w:r>
          </w:p>
        </w:tc>
        <w:tc>
          <w:tcPr>
            <w:tcW w:w="2410" w:type="dxa"/>
            <w:tcBorders>
              <w:top w:val="nil"/>
              <w:left w:val="single" w:sz="4" w:space="0" w:color="auto"/>
              <w:bottom w:val="single" w:sz="4" w:space="0" w:color="auto"/>
              <w:right w:val="single" w:sz="4" w:space="0" w:color="auto"/>
            </w:tcBorders>
            <w:vAlign w:val="center"/>
          </w:tcPr>
          <w:p w14:paraId="509D2571" w14:textId="3667FB01"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Бук</w:t>
            </w:r>
          </w:p>
        </w:tc>
        <w:tc>
          <w:tcPr>
            <w:tcW w:w="850" w:type="dxa"/>
            <w:vAlign w:val="center"/>
          </w:tcPr>
          <w:p w14:paraId="37B2341F" w14:textId="77777777" w:rsidR="003F780C" w:rsidRPr="00402F71" w:rsidRDefault="003F780C" w:rsidP="003F780C">
            <w:pPr>
              <w:jc w:val="center"/>
              <w:rPr>
                <w:rFonts w:ascii="Sylfaen" w:hAnsi="Sylfaen"/>
                <w:sz w:val="18"/>
                <w:szCs w:val="18"/>
              </w:rPr>
            </w:pPr>
          </w:p>
        </w:tc>
        <w:tc>
          <w:tcPr>
            <w:tcW w:w="2552" w:type="dxa"/>
          </w:tcPr>
          <w:p w14:paraId="4A865B75" w14:textId="393E0DDF"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1F6F7B50" w14:textId="77777777" w:rsidR="003F780C" w:rsidRPr="003453FD" w:rsidRDefault="003F780C" w:rsidP="003F780C">
            <w:pPr>
              <w:jc w:val="center"/>
              <w:rPr>
                <w:rFonts w:ascii="Sylfaen" w:hAnsi="Sylfaen"/>
                <w:sz w:val="18"/>
                <w:szCs w:val="18"/>
                <w:lang w:val="ru-RU"/>
              </w:rPr>
            </w:pPr>
          </w:p>
        </w:tc>
        <w:tc>
          <w:tcPr>
            <w:tcW w:w="1134" w:type="dxa"/>
            <w:vAlign w:val="center"/>
          </w:tcPr>
          <w:p w14:paraId="12DA5D71" w14:textId="77777777" w:rsidR="003F780C" w:rsidRPr="003453FD" w:rsidRDefault="003F780C" w:rsidP="003F780C">
            <w:pPr>
              <w:jc w:val="center"/>
              <w:rPr>
                <w:rFonts w:ascii="Sylfaen" w:hAnsi="Sylfaen"/>
                <w:sz w:val="18"/>
                <w:szCs w:val="18"/>
                <w:lang w:val="ru-RU"/>
              </w:rPr>
            </w:pPr>
          </w:p>
        </w:tc>
        <w:tc>
          <w:tcPr>
            <w:tcW w:w="1417" w:type="dxa"/>
            <w:vAlign w:val="center"/>
          </w:tcPr>
          <w:p w14:paraId="5E3F866D" w14:textId="77777777" w:rsidR="003F780C" w:rsidRPr="003453FD" w:rsidRDefault="003F780C" w:rsidP="003F780C">
            <w:pPr>
              <w:jc w:val="center"/>
              <w:rPr>
                <w:rFonts w:ascii="Sylfaen" w:hAnsi="Sylfaen"/>
                <w:sz w:val="18"/>
                <w:szCs w:val="18"/>
                <w:lang w:val="ru-RU"/>
              </w:rPr>
            </w:pPr>
          </w:p>
        </w:tc>
        <w:tc>
          <w:tcPr>
            <w:tcW w:w="1276" w:type="dxa"/>
            <w:vAlign w:val="center"/>
          </w:tcPr>
          <w:p w14:paraId="4614DD49" w14:textId="77777777" w:rsidR="003F780C" w:rsidRPr="003453FD" w:rsidRDefault="003F780C" w:rsidP="003F780C">
            <w:pPr>
              <w:jc w:val="center"/>
              <w:rPr>
                <w:rFonts w:ascii="Sylfaen" w:hAnsi="Sylfaen"/>
                <w:sz w:val="18"/>
                <w:szCs w:val="18"/>
                <w:lang w:val="ru-RU"/>
              </w:rPr>
            </w:pPr>
          </w:p>
        </w:tc>
        <w:tc>
          <w:tcPr>
            <w:tcW w:w="567" w:type="dxa"/>
            <w:textDirection w:val="btLr"/>
          </w:tcPr>
          <w:p w14:paraId="297A239F"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4DB54608" w14:textId="77777777" w:rsidR="003F780C" w:rsidRPr="003453FD" w:rsidRDefault="003F780C" w:rsidP="003F780C">
            <w:pPr>
              <w:ind w:left="113" w:right="113"/>
              <w:jc w:val="center"/>
              <w:rPr>
                <w:rFonts w:ascii="Sylfaen" w:hAnsi="Sylfaen"/>
                <w:sz w:val="18"/>
                <w:szCs w:val="18"/>
                <w:lang w:val="ru-RU"/>
              </w:rPr>
            </w:pPr>
          </w:p>
        </w:tc>
        <w:tc>
          <w:tcPr>
            <w:tcW w:w="992" w:type="dxa"/>
          </w:tcPr>
          <w:p w14:paraId="3E4C6E62" w14:textId="77777777" w:rsidR="003F780C" w:rsidRPr="003453FD" w:rsidRDefault="003F780C" w:rsidP="003F780C">
            <w:pPr>
              <w:jc w:val="center"/>
              <w:rPr>
                <w:rFonts w:ascii="Sylfaen" w:hAnsi="Sylfaen"/>
                <w:sz w:val="18"/>
                <w:szCs w:val="18"/>
                <w:lang w:val="ru-RU"/>
              </w:rPr>
            </w:pPr>
          </w:p>
        </w:tc>
      </w:tr>
      <w:tr w:rsidR="003F780C" w:rsidRPr="005A32E2" w14:paraId="3346A3EB" w14:textId="77777777" w:rsidTr="00BB65CF">
        <w:trPr>
          <w:cantSplit/>
          <w:trHeight w:val="414"/>
        </w:trPr>
        <w:tc>
          <w:tcPr>
            <w:tcW w:w="751" w:type="dxa"/>
            <w:vAlign w:val="center"/>
          </w:tcPr>
          <w:p w14:paraId="5154E8FD" w14:textId="1C2C9B61"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89</w:t>
            </w:r>
          </w:p>
        </w:tc>
        <w:tc>
          <w:tcPr>
            <w:tcW w:w="1276" w:type="dxa"/>
            <w:vAlign w:val="center"/>
          </w:tcPr>
          <w:p w14:paraId="417B04DB" w14:textId="765189B0" w:rsidR="003F780C" w:rsidRDefault="003F780C" w:rsidP="003F780C">
            <w:pPr>
              <w:jc w:val="center"/>
              <w:rPr>
                <w:rFonts w:ascii="GHEA Grapalat" w:hAnsi="GHEA Grapalat"/>
              </w:rPr>
            </w:pPr>
            <w:r w:rsidRPr="00E42646">
              <w:rPr>
                <w:rFonts w:ascii="GHEA Grapalat" w:hAnsi="GHEA Grapalat"/>
                <w:sz w:val="14"/>
              </w:rPr>
              <w:t>15618000</w:t>
            </w:r>
          </w:p>
        </w:tc>
        <w:tc>
          <w:tcPr>
            <w:tcW w:w="2410" w:type="dxa"/>
            <w:tcBorders>
              <w:top w:val="nil"/>
              <w:left w:val="single" w:sz="4" w:space="0" w:color="auto"/>
              <w:bottom w:val="single" w:sz="4" w:space="0" w:color="auto"/>
              <w:right w:val="single" w:sz="4" w:space="0" w:color="auto"/>
            </w:tcBorders>
            <w:vAlign w:val="center"/>
          </w:tcPr>
          <w:p w14:paraId="27762252" w14:textId="4E1534AC"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Булгур</w:t>
            </w:r>
          </w:p>
        </w:tc>
        <w:tc>
          <w:tcPr>
            <w:tcW w:w="850" w:type="dxa"/>
            <w:vAlign w:val="center"/>
          </w:tcPr>
          <w:p w14:paraId="7A0F78AE" w14:textId="77777777" w:rsidR="003F780C" w:rsidRPr="00402F71" w:rsidRDefault="003F780C" w:rsidP="003F780C">
            <w:pPr>
              <w:jc w:val="center"/>
              <w:rPr>
                <w:rFonts w:ascii="Sylfaen" w:hAnsi="Sylfaen"/>
                <w:sz w:val="18"/>
                <w:szCs w:val="18"/>
              </w:rPr>
            </w:pPr>
          </w:p>
        </w:tc>
        <w:tc>
          <w:tcPr>
            <w:tcW w:w="2552" w:type="dxa"/>
          </w:tcPr>
          <w:p w14:paraId="3E95A3B2" w14:textId="1CA6FD1B"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0DB5C081" w14:textId="77777777" w:rsidR="003F780C" w:rsidRPr="003453FD" w:rsidRDefault="003F780C" w:rsidP="003F780C">
            <w:pPr>
              <w:jc w:val="center"/>
              <w:rPr>
                <w:rFonts w:ascii="Sylfaen" w:hAnsi="Sylfaen"/>
                <w:sz w:val="18"/>
                <w:szCs w:val="18"/>
                <w:lang w:val="ru-RU"/>
              </w:rPr>
            </w:pPr>
          </w:p>
        </w:tc>
        <w:tc>
          <w:tcPr>
            <w:tcW w:w="1134" w:type="dxa"/>
            <w:vAlign w:val="center"/>
          </w:tcPr>
          <w:p w14:paraId="10A6CA5E" w14:textId="77777777" w:rsidR="003F780C" w:rsidRPr="003453FD" w:rsidRDefault="003F780C" w:rsidP="003F780C">
            <w:pPr>
              <w:jc w:val="center"/>
              <w:rPr>
                <w:rFonts w:ascii="Sylfaen" w:hAnsi="Sylfaen"/>
                <w:sz w:val="18"/>
                <w:szCs w:val="18"/>
                <w:lang w:val="ru-RU"/>
              </w:rPr>
            </w:pPr>
          </w:p>
        </w:tc>
        <w:tc>
          <w:tcPr>
            <w:tcW w:w="1417" w:type="dxa"/>
            <w:vAlign w:val="center"/>
          </w:tcPr>
          <w:p w14:paraId="69AE1FC9" w14:textId="77777777" w:rsidR="003F780C" w:rsidRPr="003453FD" w:rsidRDefault="003F780C" w:rsidP="003F780C">
            <w:pPr>
              <w:jc w:val="center"/>
              <w:rPr>
                <w:rFonts w:ascii="Sylfaen" w:hAnsi="Sylfaen"/>
                <w:sz w:val="18"/>
                <w:szCs w:val="18"/>
                <w:lang w:val="ru-RU"/>
              </w:rPr>
            </w:pPr>
          </w:p>
        </w:tc>
        <w:tc>
          <w:tcPr>
            <w:tcW w:w="1276" w:type="dxa"/>
            <w:vAlign w:val="center"/>
          </w:tcPr>
          <w:p w14:paraId="58063F3B" w14:textId="77777777" w:rsidR="003F780C" w:rsidRPr="003453FD" w:rsidRDefault="003F780C" w:rsidP="003F780C">
            <w:pPr>
              <w:jc w:val="center"/>
              <w:rPr>
                <w:rFonts w:ascii="Sylfaen" w:hAnsi="Sylfaen"/>
                <w:sz w:val="18"/>
                <w:szCs w:val="18"/>
                <w:lang w:val="ru-RU"/>
              </w:rPr>
            </w:pPr>
          </w:p>
        </w:tc>
        <w:tc>
          <w:tcPr>
            <w:tcW w:w="567" w:type="dxa"/>
            <w:textDirection w:val="btLr"/>
          </w:tcPr>
          <w:p w14:paraId="02B492C7"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46F95B0" w14:textId="77777777" w:rsidR="003F780C" w:rsidRPr="003453FD" w:rsidRDefault="003F780C" w:rsidP="003F780C">
            <w:pPr>
              <w:ind w:left="113" w:right="113"/>
              <w:jc w:val="center"/>
              <w:rPr>
                <w:rFonts w:ascii="Sylfaen" w:hAnsi="Sylfaen"/>
                <w:sz w:val="18"/>
                <w:szCs w:val="18"/>
                <w:lang w:val="ru-RU"/>
              </w:rPr>
            </w:pPr>
          </w:p>
        </w:tc>
        <w:tc>
          <w:tcPr>
            <w:tcW w:w="992" w:type="dxa"/>
          </w:tcPr>
          <w:p w14:paraId="27CE6007" w14:textId="77777777" w:rsidR="003F780C" w:rsidRPr="003453FD" w:rsidRDefault="003F780C" w:rsidP="003F780C">
            <w:pPr>
              <w:jc w:val="center"/>
              <w:rPr>
                <w:rFonts w:ascii="Sylfaen" w:hAnsi="Sylfaen"/>
                <w:sz w:val="18"/>
                <w:szCs w:val="18"/>
                <w:lang w:val="ru-RU"/>
              </w:rPr>
            </w:pPr>
          </w:p>
        </w:tc>
      </w:tr>
      <w:tr w:rsidR="003F780C" w:rsidRPr="005A32E2" w14:paraId="61B8DCA2" w14:textId="77777777" w:rsidTr="00BB65CF">
        <w:trPr>
          <w:cantSplit/>
          <w:trHeight w:val="414"/>
        </w:trPr>
        <w:tc>
          <w:tcPr>
            <w:tcW w:w="751" w:type="dxa"/>
            <w:vAlign w:val="center"/>
          </w:tcPr>
          <w:p w14:paraId="55F6D9F4" w14:textId="311C20A5"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90</w:t>
            </w:r>
          </w:p>
        </w:tc>
        <w:tc>
          <w:tcPr>
            <w:tcW w:w="1276" w:type="dxa"/>
            <w:vAlign w:val="center"/>
          </w:tcPr>
          <w:p w14:paraId="7A14519C" w14:textId="1F1D2F96" w:rsidR="003F780C" w:rsidRDefault="003F780C" w:rsidP="003F780C">
            <w:pPr>
              <w:jc w:val="center"/>
              <w:rPr>
                <w:rFonts w:ascii="GHEA Grapalat" w:hAnsi="GHEA Grapalat"/>
              </w:rPr>
            </w:pPr>
            <w:r w:rsidRPr="00E42646">
              <w:rPr>
                <w:rFonts w:ascii="GHEA Grapalat" w:hAnsi="GHEA Grapalat"/>
                <w:sz w:val="14"/>
              </w:rPr>
              <w:t>15613350</w:t>
            </w:r>
          </w:p>
        </w:tc>
        <w:tc>
          <w:tcPr>
            <w:tcW w:w="2410" w:type="dxa"/>
            <w:tcBorders>
              <w:top w:val="nil"/>
              <w:left w:val="single" w:sz="4" w:space="0" w:color="auto"/>
              <w:bottom w:val="single" w:sz="4" w:space="0" w:color="auto"/>
              <w:right w:val="single" w:sz="4" w:space="0" w:color="auto"/>
            </w:tcBorders>
            <w:vAlign w:val="center"/>
          </w:tcPr>
          <w:p w14:paraId="788BC40E" w14:textId="1E928620"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Гаредзавар</w:t>
            </w:r>
          </w:p>
        </w:tc>
        <w:tc>
          <w:tcPr>
            <w:tcW w:w="850" w:type="dxa"/>
            <w:vAlign w:val="center"/>
          </w:tcPr>
          <w:p w14:paraId="24ED4CFE" w14:textId="77777777" w:rsidR="003F780C" w:rsidRPr="00402F71" w:rsidRDefault="003F780C" w:rsidP="003F780C">
            <w:pPr>
              <w:jc w:val="center"/>
              <w:rPr>
                <w:rFonts w:ascii="Sylfaen" w:hAnsi="Sylfaen"/>
                <w:sz w:val="18"/>
                <w:szCs w:val="18"/>
              </w:rPr>
            </w:pPr>
          </w:p>
        </w:tc>
        <w:tc>
          <w:tcPr>
            <w:tcW w:w="2552" w:type="dxa"/>
          </w:tcPr>
          <w:p w14:paraId="3EAF6226" w14:textId="4D48A729"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69551648" w14:textId="77777777" w:rsidR="003F780C" w:rsidRPr="003453FD" w:rsidRDefault="003F780C" w:rsidP="003F780C">
            <w:pPr>
              <w:jc w:val="center"/>
              <w:rPr>
                <w:rFonts w:ascii="Sylfaen" w:hAnsi="Sylfaen"/>
                <w:sz w:val="18"/>
                <w:szCs w:val="18"/>
                <w:lang w:val="ru-RU"/>
              </w:rPr>
            </w:pPr>
          </w:p>
        </w:tc>
        <w:tc>
          <w:tcPr>
            <w:tcW w:w="1134" w:type="dxa"/>
            <w:vAlign w:val="center"/>
          </w:tcPr>
          <w:p w14:paraId="0044B721" w14:textId="77777777" w:rsidR="003F780C" w:rsidRPr="003453FD" w:rsidRDefault="003F780C" w:rsidP="003F780C">
            <w:pPr>
              <w:jc w:val="center"/>
              <w:rPr>
                <w:rFonts w:ascii="Sylfaen" w:hAnsi="Sylfaen"/>
                <w:sz w:val="18"/>
                <w:szCs w:val="18"/>
                <w:lang w:val="ru-RU"/>
              </w:rPr>
            </w:pPr>
          </w:p>
        </w:tc>
        <w:tc>
          <w:tcPr>
            <w:tcW w:w="1417" w:type="dxa"/>
            <w:vAlign w:val="center"/>
          </w:tcPr>
          <w:p w14:paraId="673220D6" w14:textId="77777777" w:rsidR="003F780C" w:rsidRPr="003453FD" w:rsidRDefault="003F780C" w:rsidP="003F780C">
            <w:pPr>
              <w:jc w:val="center"/>
              <w:rPr>
                <w:rFonts w:ascii="Sylfaen" w:hAnsi="Sylfaen"/>
                <w:sz w:val="18"/>
                <w:szCs w:val="18"/>
                <w:lang w:val="ru-RU"/>
              </w:rPr>
            </w:pPr>
          </w:p>
        </w:tc>
        <w:tc>
          <w:tcPr>
            <w:tcW w:w="1276" w:type="dxa"/>
            <w:vAlign w:val="center"/>
          </w:tcPr>
          <w:p w14:paraId="0922A643" w14:textId="77777777" w:rsidR="003F780C" w:rsidRPr="003453FD" w:rsidRDefault="003F780C" w:rsidP="003F780C">
            <w:pPr>
              <w:jc w:val="center"/>
              <w:rPr>
                <w:rFonts w:ascii="Sylfaen" w:hAnsi="Sylfaen"/>
                <w:sz w:val="18"/>
                <w:szCs w:val="18"/>
                <w:lang w:val="ru-RU"/>
              </w:rPr>
            </w:pPr>
          </w:p>
        </w:tc>
        <w:tc>
          <w:tcPr>
            <w:tcW w:w="567" w:type="dxa"/>
            <w:textDirection w:val="btLr"/>
          </w:tcPr>
          <w:p w14:paraId="11510526"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6C3F4E1B" w14:textId="77777777" w:rsidR="003F780C" w:rsidRPr="003453FD" w:rsidRDefault="003F780C" w:rsidP="003F780C">
            <w:pPr>
              <w:ind w:left="113" w:right="113"/>
              <w:jc w:val="center"/>
              <w:rPr>
                <w:rFonts w:ascii="Sylfaen" w:hAnsi="Sylfaen"/>
                <w:sz w:val="18"/>
                <w:szCs w:val="18"/>
                <w:lang w:val="ru-RU"/>
              </w:rPr>
            </w:pPr>
          </w:p>
        </w:tc>
        <w:tc>
          <w:tcPr>
            <w:tcW w:w="992" w:type="dxa"/>
          </w:tcPr>
          <w:p w14:paraId="53A450B4" w14:textId="77777777" w:rsidR="003F780C" w:rsidRPr="003453FD" w:rsidRDefault="003F780C" w:rsidP="003F780C">
            <w:pPr>
              <w:jc w:val="center"/>
              <w:rPr>
                <w:rFonts w:ascii="Sylfaen" w:hAnsi="Sylfaen"/>
                <w:sz w:val="18"/>
                <w:szCs w:val="18"/>
                <w:lang w:val="ru-RU"/>
              </w:rPr>
            </w:pPr>
          </w:p>
        </w:tc>
      </w:tr>
      <w:tr w:rsidR="003F780C" w:rsidRPr="005A32E2" w14:paraId="618FE411" w14:textId="77777777" w:rsidTr="00BB65CF">
        <w:trPr>
          <w:cantSplit/>
          <w:trHeight w:val="414"/>
        </w:trPr>
        <w:tc>
          <w:tcPr>
            <w:tcW w:w="751" w:type="dxa"/>
            <w:vAlign w:val="center"/>
          </w:tcPr>
          <w:p w14:paraId="7330C7DC" w14:textId="3DB75892"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91</w:t>
            </w:r>
          </w:p>
        </w:tc>
        <w:tc>
          <w:tcPr>
            <w:tcW w:w="1276" w:type="dxa"/>
            <w:vAlign w:val="center"/>
          </w:tcPr>
          <w:p w14:paraId="317035CA" w14:textId="3DCDB307" w:rsidR="003F780C" w:rsidRDefault="003F780C" w:rsidP="003F780C">
            <w:pPr>
              <w:jc w:val="center"/>
              <w:rPr>
                <w:rFonts w:ascii="GHEA Grapalat" w:hAnsi="GHEA Grapalat"/>
              </w:rPr>
            </w:pPr>
            <w:r w:rsidRPr="00E42646">
              <w:rPr>
                <w:rFonts w:ascii="GHEA Grapalat" w:hAnsi="GHEA Grapalat"/>
                <w:sz w:val="14"/>
              </w:rPr>
              <w:t>15617000</w:t>
            </w:r>
          </w:p>
        </w:tc>
        <w:tc>
          <w:tcPr>
            <w:tcW w:w="2410" w:type="dxa"/>
            <w:tcBorders>
              <w:top w:val="nil"/>
              <w:left w:val="single" w:sz="4" w:space="0" w:color="auto"/>
              <w:bottom w:val="single" w:sz="4" w:space="0" w:color="auto"/>
              <w:right w:val="single" w:sz="4" w:space="0" w:color="auto"/>
            </w:tcBorders>
            <w:vAlign w:val="center"/>
          </w:tcPr>
          <w:p w14:paraId="38CC4B64" w14:textId="763032B8"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Овсянка (Геркулес)</w:t>
            </w:r>
          </w:p>
        </w:tc>
        <w:tc>
          <w:tcPr>
            <w:tcW w:w="850" w:type="dxa"/>
            <w:vAlign w:val="center"/>
          </w:tcPr>
          <w:p w14:paraId="10752056" w14:textId="77777777" w:rsidR="003F780C" w:rsidRPr="00402F71" w:rsidRDefault="003F780C" w:rsidP="003F780C">
            <w:pPr>
              <w:jc w:val="center"/>
              <w:rPr>
                <w:rFonts w:ascii="Sylfaen" w:hAnsi="Sylfaen"/>
                <w:sz w:val="18"/>
                <w:szCs w:val="18"/>
              </w:rPr>
            </w:pPr>
          </w:p>
        </w:tc>
        <w:tc>
          <w:tcPr>
            <w:tcW w:w="2552" w:type="dxa"/>
          </w:tcPr>
          <w:p w14:paraId="78663105" w14:textId="7741AC21"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03738C59" w14:textId="77777777" w:rsidR="003F780C" w:rsidRPr="003453FD" w:rsidRDefault="003F780C" w:rsidP="003F780C">
            <w:pPr>
              <w:jc w:val="center"/>
              <w:rPr>
                <w:rFonts w:ascii="Sylfaen" w:hAnsi="Sylfaen"/>
                <w:sz w:val="18"/>
                <w:szCs w:val="18"/>
                <w:lang w:val="ru-RU"/>
              </w:rPr>
            </w:pPr>
          </w:p>
        </w:tc>
        <w:tc>
          <w:tcPr>
            <w:tcW w:w="1134" w:type="dxa"/>
            <w:vAlign w:val="center"/>
          </w:tcPr>
          <w:p w14:paraId="02DBEBCE" w14:textId="77777777" w:rsidR="003F780C" w:rsidRPr="003453FD" w:rsidRDefault="003F780C" w:rsidP="003F780C">
            <w:pPr>
              <w:jc w:val="center"/>
              <w:rPr>
                <w:rFonts w:ascii="Sylfaen" w:hAnsi="Sylfaen"/>
                <w:sz w:val="18"/>
                <w:szCs w:val="18"/>
                <w:lang w:val="ru-RU"/>
              </w:rPr>
            </w:pPr>
          </w:p>
        </w:tc>
        <w:tc>
          <w:tcPr>
            <w:tcW w:w="1417" w:type="dxa"/>
            <w:vAlign w:val="center"/>
          </w:tcPr>
          <w:p w14:paraId="49F1FD86" w14:textId="77777777" w:rsidR="003F780C" w:rsidRPr="003453FD" w:rsidRDefault="003F780C" w:rsidP="003F780C">
            <w:pPr>
              <w:jc w:val="center"/>
              <w:rPr>
                <w:rFonts w:ascii="Sylfaen" w:hAnsi="Sylfaen"/>
                <w:sz w:val="18"/>
                <w:szCs w:val="18"/>
                <w:lang w:val="ru-RU"/>
              </w:rPr>
            </w:pPr>
          </w:p>
        </w:tc>
        <w:tc>
          <w:tcPr>
            <w:tcW w:w="1276" w:type="dxa"/>
            <w:vAlign w:val="center"/>
          </w:tcPr>
          <w:p w14:paraId="6397E6A8" w14:textId="77777777" w:rsidR="003F780C" w:rsidRPr="003453FD" w:rsidRDefault="003F780C" w:rsidP="003F780C">
            <w:pPr>
              <w:jc w:val="center"/>
              <w:rPr>
                <w:rFonts w:ascii="Sylfaen" w:hAnsi="Sylfaen"/>
                <w:sz w:val="18"/>
                <w:szCs w:val="18"/>
                <w:lang w:val="ru-RU"/>
              </w:rPr>
            </w:pPr>
          </w:p>
        </w:tc>
        <w:tc>
          <w:tcPr>
            <w:tcW w:w="567" w:type="dxa"/>
            <w:textDirection w:val="btLr"/>
          </w:tcPr>
          <w:p w14:paraId="557897DE"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0E66FB84" w14:textId="77777777" w:rsidR="003F780C" w:rsidRPr="003453FD" w:rsidRDefault="003F780C" w:rsidP="003F780C">
            <w:pPr>
              <w:ind w:left="113" w:right="113"/>
              <w:jc w:val="center"/>
              <w:rPr>
                <w:rFonts w:ascii="Sylfaen" w:hAnsi="Sylfaen"/>
                <w:sz w:val="18"/>
                <w:szCs w:val="18"/>
                <w:lang w:val="ru-RU"/>
              </w:rPr>
            </w:pPr>
          </w:p>
        </w:tc>
        <w:tc>
          <w:tcPr>
            <w:tcW w:w="992" w:type="dxa"/>
          </w:tcPr>
          <w:p w14:paraId="1FCB9E98" w14:textId="77777777" w:rsidR="003F780C" w:rsidRPr="003453FD" w:rsidRDefault="003F780C" w:rsidP="003F780C">
            <w:pPr>
              <w:jc w:val="center"/>
              <w:rPr>
                <w:rFonts w:ascii="Sylfaen" w:hAnsi="Sylfaen"/>
                <w:sz w:val="18"/>
                <w:szCs w:val="18"/>
                <w:lang w:val="ru-RU"/>
              </w:rPr>
            </w:pPr>
          </w:p>
        </w:tc>
      </w:tr>
      <w:tr w:rsidR="003F780C" w:rsidRPr="005A32E2" w14:paraId="3F214587" w14:textId="77777777" w:rsidTr="00BB65CF">
        <w:trPr>
          <w:cantSplit/>
          <w:trHeight w:val="414"/>
        </w:trPr>
        <w:tc>
          <w:tcPr>
            <w:tcW w:w="751" w:type="dxa"/>
            <w:vAlign w:val="center"/>
          </w:tcPr>
          <w:p w14:paraId="262793D6" w14:textId="1759F327"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92</w:t>
            </w:r>
          </w:p>
        </w:tc>
        <w:tc>
          <w:tcPr>
            <w:tcW w:w="1276" w:type="dxa"/>
            <w:vAlign w:val="center"/>
          </w:tcPr>
          <w:p w14:paraId="575F2EB1" w14:textId="70D1F050" w:rsidR="003F780C" w:rsidRDefault="003F780C" w:rsidP="003F780C">
            <w:pPr>
              <w:jc w:val="center"/>
              <w:rPr>
                <w:rFonts w:ascii="GHEA Grapalat" w:hAnsi="GHEA Grapalat"/>
              </w:rPr>
            </w:pPr>
            <w:r w:rsidRPr="00E42646">
              <w:rPr>
                <w:rFonts w:ascii="GHEA Grapalat" w:hAnsi="GHEA Grapalat"/>
                <w:sz w:val="14"/>
              </w:rPr>
              <w:t>15851100/1</w:t>
            </w:r>
          </w:p>
        </w:tc>
        <w:tc>
          <w:tcPr>
            <w:tcW w:w="2410" w:type="dxa"/>
            <w:tcBorders>
              <w:top w:val="single" w:sz="4" w:space="0" w:color="auto"/>
              <w:left w:val="single" w:sz="4" w:space="0" w:color="auto"/>
              <w:bottom w:val="single" w:sz="4" w:space="0" w:color="auto"/>
              <w:right w:val="single" w:sz="4" w:space="0" w:color="auto"/>
            </w:tcBorders>
            <w:vAlign w:val="center"/>
          </w:tcPr>
          <w:p w14:paraId="798F0DBF" w14:textId="3216A66B"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Вермишель</w:t>
            </w:r>
          </w:p>
        </w:tc>
        <w:tc>
          <w:tcPr>
            <w:tcW w:w="850" w:type="dxa"/>
            <w:vAlign w:val="center"/>
          </w:tcPr>
          <w:p w14:paraId="000F433D" w14:textId="77777777" w:rsidR="003F780C" w:rsidRPr="00402F71" w:rsidRDefault="003F780C" w:rsidP="003F780C">
            <w:pPr>
              <w:jc w:val="center"/>
              <w:rPr>
                <w:rFonts w:ascii="Sylfaen" w:hAnsi="Sylfaen"/>
                <w:sz w:val="18"/>
                <w:szCs w:val="18"/>
              </w:rPr>
            </w:pPr>
          </w:p>
        </w:tc>
        <w:tc>
          <w:tcPr>
            <w:tcW w:w="2552" w:type="dxa"/>
          </w:tcPr>
          <w:p w14:paraId="64932F88" w14:textId="2D755ED5"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7D937355" w14:textId="77777777" w:rsidR="003F780C" w:rsidRPr="003453FD" w:rsidRDefault="003F780C" w:rsidP="003F780C">
            <w:pPr>
              <w:jc w:val="center"/>
              <w:rPr>
                <w:rFonts w:ascii="Sylfaen" w:hAnsi="Sylfaen"/>
                <w:sz w:val="18"/>
                <w:szCs w:val="18"/>
                <w:lang w:val="ru-RU"/>
              </w:rPr>
            </w:pPr>
          </w:p>
        </w:tc>
        <w:tc>
          <w:tcPr>
            <w:tcW w:w="1134" w:type="dxa"/>
            <w:vAlign w:val="center"/>
          </w:tcPr>
          <w:p w14:paraId="1CBC862F" w14:textId="77777777" w:rsidR="003F780C" w:rsidRPr="003453FD" w:rsidRDefault="003F780C" w:rsidP="003F780C">
            <w:pPr>
              <w:jc w:val="center"/>
              <w:rPr>
                <w:rFonts w:ascii="Sylfaen" w:hAnsi="Sylfaen"/>
                <w:sz w:val="18"/>
                <w:szCs w:val="18"/>
                <w:lang w:val="ru-RU"/>
              </w:rPr>
            </w:pPr>
          </w:p>
        </w:tc>
        <w:tc>
          <w:tcPr>
            <w:tcW w:w="1417" w:type="dxa"/>
            <w:vAlign w:val="center"/>
          </w:tcPr>
          <w:p w14:paraId="077467C2" w14:textId="77777777" w:rsidR="003F780C" w:rsidRPr="003453FD" w:rsidRDefault="003F780C" w:rsidP="003F780C">
            <w:pPr>
              <w:jc w:val="center"/>
              <w:rPr>
                <w:rFonts w:ascii="Sylfaen" w:hAnsi="Sylfaen"/>
                <w:sz w:val="18"/>
                <w:szCs w:val="18"/>
                <w:lang w:val="ru-RU"/>
              </w:rPr>
            </w:pPr>
          </w:p>
        </w:tc>
        <w:tc>
          <w:tcPr>
            <w:tcW w:w="1276" w:type="dxa"/>
            <w:vAlign w:val="center"/>
          </w:tcPr>
          <w:p w14:paraId="17BD372D" w14:textId="77777777" w:rsidR="003F780C" w:rsidRPr="003453FD" w:rsidRDefault="003F780C" w:rsidP="003F780C">
            <w:pPr>
              <w:jc w:val="center"/>
              <w:rPr>
                <w:rFonts w:ascii="Sylfaen" w:hAnsi="Sylfaen"/>
                <w:sz w:val="18"/>
                <w:szCs w:val="18"/>
                <w:lang w:val="ru-RU"/>
              </w:rPr>
            </w:pPr>
          </w:p>
        </w:tc>
        <w:tc>
          <w:tcPr>
            <w:tcW w:w="567" w:type="dxa"/>
            <w:textDirection w:val="btLr"/>
          </w:tcPr>
          <w:p w14:paraId="50FA6794"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31647561" w14:textId="77777777" w:rsidR="003F780C" w:rsidRPr="003453FD" w:rsidRDefault="003F780C" w:rsidP="003F780C">
            <w:pPr>
              <w:ind w:left="113" w:right="113"/>
              <w:jc w:val="center"/>
              <w:rPr>
                <w:rFonts w:ascii="Sylfaen" w:hAnsi="Sylfaen"/>
                <w:sz w:val="18"/>
                <w:szCs w:val="18"/>
                <w:lang w:val="ru-RU"/>
              </w:rPr>
            </w:pPr>
          </w:p>
        </w:tc>
        <w:tc>
          <w:tcPr>
            <w:tcW w:w="992" w:type="dxa"/>
          </w:tcPr>
          <w:p w14:paraId="75F7D131" w14:textId="77777777" w:rsidR="003F780C" w:rsidRPr="003453FD" w:rsidRDefault="003F780C" w:rsidP="003F780C">
            <w:pPr>
              <w:jc w:val="center"/>
              <w:rPr>
                <w:rFonts w:ascii="Sylfaen" w:hAnsi="Sylfaen"/>
                <w:sz w:val="18"/>
                <w:szCs w:val="18"/>
                <w:lang w:val="ru-RU"/>
              </w:rPr>
            </w:pPr>
          </w:p>
        </w:tc>
      </w:tr>
      <w:tr w:rsidR="003F780C" w:rsidRPr="005A32E2" w14:paraId="568823D5" w14:textId="77777777" w:rsidTr="00BB65CF">
        <w:trPr>
          <w:cantSplit/>
          <w:trHeight w:val="414"/>
        </w:trPr>
        <w:tc>
          <w:tcPr>
            <w:tcW w:w="751" w:type="dxa"/>
            <w:vAlign w:val="center"/>
          </w:tcPr>
          <w:p w14:paraId="5208B6BE" w14:textId="40FD2267"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lastRenderedPageBreak/>
              <w:t>93</w:t>
            </w:r>
          </w:p>
        </w:tc>
        <w:tc>
          <w:tcPr>
            <w:tcW w:w="1276" w:type="dxa"/>
            <w:vAlign w:val="center"/>
          </w:tcPr>
          <w:p w14:paraId="33578039" w14:textId="4A1D8E47" w:rsidR="003F780C" w:rsidRDefault="003F780C" w:rsidP="003F780C">
            <w:pPr>
              <w:jc w:val="center"/>
              <w:rPr>
                <w:rFonts w:ascii="GHEA Grapalat" w:hAnsi="GHEA Grapalat"/>
              </w:rPr>
            </w:pPr>
            <w:r w:rsidRPr="00E42646">
              <w:rPr>
                <w:rFonts w:ascii="GHEA Grapalat" w:hAnsi="GHEA Grapalat"/>
                <w:sz w:val="14"/>
              </w:rPr>
              <w:t>15851100/2</w:t>
            </w:r>
          </w:p>
        </w:tc>
        <w:tc>
          <w:tcPr>
            <w:tcW w:w="2410" w:type="dxa"/>
            <w:tcBorders>
              <w:top w:val="nil"/>
              <w:left w:val="single" w:sz="4" w:space="0" w:color="auto"/>
              <w:bottom w:val="single" w:sz="4" w:space="0" w:color="auto"/>
              <w:right w:val="single" w:sz="4" w:space="0" w:color="auto"/>
            </w:tcBorders>
            <w:vAlign w:val="center"/>
          </w:tcPr>
          <w:p w14:paraId="3EDEE572" w14:textId="29FB2E2A"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макароны</w:t>
            </w:r>
          </w:p>
        </w:tc>
        <w:tc>
          <w:tcPr>
            <w:tcW w:w="850" w:type="dxa"/>
            <w:vAlign w:val="center"/>
          </w:tcPr>
          <w:p w14:paraId="08151EFC" w14:textId="77777777" w:rsidR="003F780C" w:rsidRPr="00402F71" w:rsidRDefault="003F780C" w:rsidP="003F780C">
            <w:pPr>
              <w:jc w:val="center"/>
              <w:rPr>
                <w:rFonts w:ascii="Sylfaen" w:hAnsi="Sylfaen"/>
                <w:sz w:val="18"/>
                <w:szCs w:val="18"/>
              </w:rPr>
            </w:pPr>
          </w:p>
        </w:tc>
        <w:tc>
          <w:tcPr>
            <w:tcW w:w="2552" w:type="dxa"/>
          </w:tcPr>
          <w:p w14:paraId="2D52517C" w14:textId="0AC3DA23"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4A0CD4C4" w14:textId="77777777" w:rsidR="003F780C" w:rsidRPr="003453FD" w:rsidRDefault="003F780C" w:rsidP="003F780C">
            <w:pPr>
              <w:jc w:val="center"/>
              <w:rPr>
                <w:rFonts w:ascii="Sylfaen" w:hAnsi="Sylfaen"/>
                <w:sz w:val="18"/>
                <w:szCs w:val="18"/>
                <w:lang w:val="ru-RU"/>
              </w:rPr>
            </w:pPr>
          </w:p>
        </w:tc>
        <w:tc>
          <w:tcPr>
            <w:tcW w:w="1134" w:type="dxa"/>
            <w:vAlign w:val="center"/>
          </w:tcPr>
          <w:p w14:paraId="694B516C" w14:textId="77777777" w:rsidR="003F780C" w:rsidRPr="003453FD" w:rsidRDefault="003F780C" w:rsidP="003F780C">
            <w:pPr>
              <w:jc w:val="center"/>
              <w:rPr>
                <w:rFonts w:ascii="Sylfaen" w:hAnsi="Sylfaen"/>
                <w:sz w:val="18"/>
                <w:szCs w:val="18"/>
                <w:lang w:val="ru-RU"/>
              </w:rPr>
            </w:pPr>
          </w:p>
        </w:tc>
        <w:tc>
          <w:tcPr>
            <w:tcW w:w="1417" w:type="dxa"/>
            <w:vAlign w:val="center"/>
          </w:tcPr>
          <w:p w14:paraId="097F7D7F" w14:textId="77777777" w:rsidR="003F780C" w:rsidRPr="003453FD" w:rsidRDefault="003F780C" w:rsidP="003F780C">
            <w:pPr>
              <w:jc w:val="center"/>
              <w:rPr>
                <w:rFonts w:ascii="Sylfaen" w:hAnsi="Sylfaen"/>
                <w:sz w:val="18"/>
                <w:szCs w:val="18"/>
                <w:lang w:val="ru-RU"/>
              </w:rPr>
            </w:pPr>
          </w:p>
        </w:tc>
        <w:tc>
          <w:tcPr>
            <w:tcW w:w="1276" w:type="dxa"/>
            <w:vAlign w:val="center"/>
          </w:tcPr>
          <w:p w14:paraId="7AFE1BC5" w14:textId="77777777" w:rsidR="003F780C" w:rsidRPr="003453FD" w:rsidRDefault="003F780C" w:rsidP="003F780C">
            <w:pPr>
              <w:jc w:val="center"/>
              <w:rPr>
                <w:rFonts w:ascii="Sylfaen" w:hAnsi="Sylfaen"/>
                <w:sz w:val="18"/>
                <w:szCs w:val="18"/>
                <w:lang w:val="ru-RU"/>
              </w:rPr>
            </w:pPr>
          </w:p>
        </w:tc>
        <w:tc>
          <w:tcPr>
            <w:tcW w:w="567" w:type="dxa"/>
            <w:textDirection w:val="btLr"/>
          </w:tcPr>
          <w:p w14:paraId="017C3BF9"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1615660C" w14:textId="77777777" w:rsidR="003F780C" w:rsidRPr="003453FD" w:rsidRDefault="003F780C" w:rsidP="003F780C">
            <w:pPr>
              <w:ind w:left="113" w:right="113"/>
              <w:jc w:val="center"/>
              <w:rPr>
                <w:rFonts w:ascii="Sylfaen" w:hAnsi="Sylfaen"/>
                <w:sz w:val="18"/>
                <w:szCs w:val="18"/>
                <w:lang w:val="ru-RU"/>
              </w:rPr>
            </w:pPr>
          </w:p>
        </w:tc>
        <w:tc>
          <w:tcPr>
            <w:tcW w:w="992" w:type="dxa"/>
          </w:tcPr>
          <w:p w14:paraId="4DF8A2BE" w14:textId="77777777" w:rsidR="003F780C" w:rsidRPr="003453FD" w:rsidRDefault="003F780C" w:rsidP="003F780C">
            <w:pPr>
              <w:jc w:val="center"/>
              <w:rPr>
                <w:rFonts w:ascii="Sylfaen" w:hAnsi="Sylfaen"/>
                <w:sz w:val="18"/>
                <w:szCs w:val="18"/>
                <w:lang w:val="ru-RU"/>
              </w:rPr>
            </w:pPr>
          </w:p>
        </w:tc>
      </w:tr>
      <w:tr w:rsidR="003F780C" w:rsidRPr="005A32E2" w14:paraId="42E7AAC3" w14:textId="77777777" w:rsidTr="00BB65CF">
        <w:trPr>
          <w:cantSplit/>
          <w:trHeight w:val="414"/>
        </w:trPr>
        <w:tc>
          <w:tcPr>
            <w:tcW w:w="751" w:type="dxa"/>
            <w:vAlign w:val="center"/>
          </w:tcPr>
          <w:p w14:paraId="41C1BFEE" w14:textId="6AE810DB" w:rsidR="003F780C" w:rsidRPr="00341946" w:rsidRDefault="003F780C" w:rsidP="003F780C">
            <w:pPr>
              <w:pStyle w:val="BodyTextIndent2"/>
              <w:spacing w:line="240" w:lineRule="auto"/>
              <w:ind w:firstLine="0"/>
              <w:jc w:val="center"/>
              <w:rPr>
                <w:rFonts w:ascii="Sylfaen" w:hAnsi="Sylfaen" w:cs="Calibri"/>
                <w:color w:val="000000"/>
                <w:sz w:val="22"/>
                <w:szCs w:val="22"/>
              </w:rPr>
            </w:pPr>
            <w:r>
              <w:rPr>
                <w:rFonts w:ascii="Sylfaen" w:hAnsi="Sylfaen"/>
                <w:sz w:val="18"/>
                <w:szCs w:val="18"/>
              </w:rPr>
              <w:t>94</w:t>
            </w:r>
          </w:p>
        </w:tc>
        <w:tc>
          <w:tcPr>
            <w:tcW w:w="1276" w:type="dxa"/>
            <w:vAlign w:val="center"/>
          </w:tcPr>
          <w:p w14:paraId="40ECE2E1" w14:textId="63DBA44E" w:rsidR="003F780C" w:rsidRDefault="003F780C" w:rsidP="003F780C">
            <w:pPr>
              <w:jc w:val="center"/>
              <w:rPr>
                <w:rFonts w:ascii="GHEA Grapalat" w:hAnsi="GHEA Grapalat"/>
              </w:rPr>
            </w:pPr>
            <w:r w:rsidRPr="00E42646">
              <w:rPr>
                <w:rFonts w:ascii="GHEA Grapalat" w:hAnsi="GHEA Grapalat"/>
                <w:sz w:val="14"/>
              </w:rPr>
              <w:t>15851100/3</w:t>
            </w:r>
          </w:p>
        </w:tc>
        <w:tc>
          <w:tcPr>
            <w:tcW w:w="2410" w:type="dxa"/>
            <w:tcBorders>
              <w:top w:val="nil"/>
              <w:left w:val="single" w:sz="4" w:space="0" w:color="auto"/>
              <w:bottom w:val="single" w:sz="4" w:space="0" w:color="auto"/>
              <w:right w:val="single" w:sz="4" w:space="0" w:color="auto"/>
            </w:tcBorders>
            <w:vAlign w:val="center"/>
          </w:tcPr>
          <w:p w14:paraId="5AC8AE46" w14:textId="2426CC30"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Лапша</w:t>
            </w:r>
          </w:p>
        </w:tc>
        <w:tc>
          <w:tcPr>
            <w:tcW w:w="850" w:type="dxa"/>
            <w:vAlign w:val="center"/>
          </w:tcPr>
          <w:p w14:paraId="5FD299C8" w14:textId="77777777" w:rsidR="003F780C" w:rsidRPr="00402F71" w:rsidRDefault="003F780C" w:rsidP="003F780C">
            <w:pPr>
              <w:jc w:val="center"/>
              <w:rPr>
                <w:rFonts w:ascii="Sylfaen" w:hAnsi="Sylfaen"/>
                <w:sz w:val="18"/>
                <w:szCs w:val="18"/>
              </w:rPr>
            </w:pPr>
          </w:p>
        </w:tc>
        <w:tc>
          <w:tcPr>
            <w:tcW w:w="2552" w:type="dxa"/>
          </w:tcPr>
          <w:p w14:paraId="2D626C24" w14:textId="16943281" w:rsidR="003F780C" w:rsidRPr="009276F1" w:rsidRDefault="003F780C" w:rsidP="003F780C">
            <w:pPr>
              <w:jc w:val="center"/>
              <w:rPr>
                <w:rFonts w:ascii="Sylfaen" w:hAnsi="Sylfaen"/>
                <w:sz w:val="18"/>
                <w:szCs w:val="18"/>
                <w:lang w:val="ru-RU"/>
              </w:rPr>
            </w:pPr>
            <w:r w:rsidRPr="00D86499">
              <w:rPr>
                <w:rFonts w:ascii="Sylfaen" w:hAnsi="Sylfaen"/>
                <w:sz w:val="18"/>
                <w:szCs w:val="18"/>
                <w:lang w:val="ru-RU"/>
              </w:rPr>
              <w:t xml:space="preserve">Техническая спецификация представлена </w:t>
            </w:r>
            <w:r w:rsidRPr="00D86499">
              <w:rPr>
                <w:sz w:val="18"/>
                <w:szCs w:val="18"/>
                <w:lang w:val="ru-RU"/>
              </w:rPr>
              <w:t>​​</w:t>
            </w:r>
            <w:r w:rsidRPr="00D86499">
              <w:rPr>
                <w:rFonts w:ascii="Sylfaen" w:hAnsi="Sylfaen" w:cs="Sylfaen"/>
                <w:sz w:val="18"/>
                <w:szCs w:val="18"/>
                <w:lang w:val="ru-RU"/>
              </w:rPr>
              <w:t>в</w:t>
            </w:r>
            <w:r w:rsidRPr="00D86499">
              <w:rPr>
                <w:rFonts w:ascii="Sylfaen" w:hAnsi="Sylfaen"/>
                <w:sz w:val="18"/>
                <w:szCs w:val="18"/>
                <w:lang w:val="ru-RU"/>
              </w:rPr>
              <w:t xml:space="preserve"> </w:t>
            </w:r>
            <w:r w:rsidRPr="00D86499">
              <w:rPr>
                <w:rFonts w:ascii="Sylfaen" w:hAnsi="Sylfaen" w:cs="Sylfaen"/>
                <w:sz w:val="18"/>
                <w:szCs w:val="18"/>
                <w:lang w:val="ru-RU"/>
              </w:rPr>
              <w:t>прикрепленном</w:t>
            </w:r>
            <w:r w:rsidRPr="00D86499">
              <w:rPr>
                <w:rFonts w:ascii="Sylfaen" w:hAnsi="Sylfaen"/>
                <w:sz w:val="18"/>
                <w:szCs w:val="18"/>
                <w:lang w:val="ru-RU"/>
              </w:rPr>
              <w:t xml:space="preserve"> </w:t>
            </w:r>
            <w:r w:rsidRPr="00D86499">
              <w:rPr>
                <w:rFonts w:ascii="Sylfaen" w:hAnsi="Sylfaen" w:cs="Sylfaen"/>
                <w:sz w:val="18"/>
                <w:szCs w:val="18"/>
                <w:lang w:val="ru-RU"/>
              </w:rPr>
              <w:t>файле</w:t>
            </w:r>
            <w:r w:rsidRPr="00D86499">
              <w:rPr>
                <w:rFonts w:ascii="Sylfaen" w:hAnsi="Sylfaen"/>
                <w:sz w:val="18"/>
                <w:szCs w:val="18"/>
                <w:lang w:val="ru-RU"/>
              </w:rPr>
              <w:t>.</w:t>
            </w:r>
          </w:p>
        </w:tc>
        <w:tc>
          <w:tcPr>
            <w:tcW w:w="709" w:type="dxa"/>
            <w:vAlign w:val="center"/>
          </w:tcPr>
          <w:p w14:paraId="33DB7CCB" w14:textId="77777777" w:rsidR="003F780C" w:rsidRPr="003453FD" w:rsidRDefault="003F780C" w:rsidP="003F780C">
            <w:pPr>
              <w:jc w:val="center"/>
              <w:rPr>
                <w:rFonts w:ascii="Sylfaen" w:hAnsi="Sylfaen"/>
                <w:sz w:val="18"/>
                <w:szCs w:val="18"/>
                <w:lang w:val="ru-RU"/>
              </w:rPr>
            </w:pPr>
          </w:p>
        </w:tc>
        <w:tc>
          <w:tcPr>
            <w:tcW w:w="1134" w:type="dxa"/>
            <w:vAlign w:val="center"/>
          </w:tcPr>
          <w:p w14:paraId="064F37D0" w14:textId="77777777" w:rsidR="003F780C" w:rsidRPr="003453FD" w:rsidRDefault="003F780C" w:rsidP="003F780C">
            <w:pPr>
              <w:jc w:val="center"/>
              <w:rPr>
                <w:rFonts w:ascii="Sylfaen" w:hAnsi="Sylfaen"/>
                <w:sz w:val="18"/>
                <w:szCs w:val="18"/>
                <w:lang w:val="ru-RU"/>
              </w:rPr>
            </w:pPr>
          </w:p>
        </w:tc>
        <w:tc>
          <w:tcPr>
            <w:tcW w:w="1417" w:type="dxa"/>
            <w:vAlign w:val="center"/>
          </w:tcPr>
          <w:p w14:paraId="281CE5A7" w14:textId="77777777" w:rsidR="003F780C" w:rsidRPr="003453FD" w:rsidRDefault="003F780C" w:rsidP="003F780C">
            <w:pPr>
              <w:jc w:val="center"/>
              <w:rPr>
                <w:rFonts w:ascii="Sylfaen" w:hAnsi="Sylfaen"/>
                <w:sz w:val="18"/>
                <w:szCs w:val="18"/>
                <w:lang w:val="ru-RU"/>
              </w:rPr>
            </w:pPr>
          </w:p>
        </w:tc>
        <w:tc>
          <w:tcPr>
            <w:tcW w:w="1276" w:type="dxa"/>
            <w:vAlign w:val="center"/>
          </w:tcPr>
          <w:p w14:paraId="77A30F42" w14:textId="77777777" w:rsidR="003F780C" w:rsidRPr="003453FD" w:rsidRDefault="003F780C" w:rsidP="003F780C">
            <w:pPr>
              <w:jc w:val="center"/>
              <w:rPr>
                <w:rFonts w:ascii="Sylfaen" w:hAnsi="Sylfaen"/>
                <w:sz w:val="18"/>
                <w:szCs w:val="18"/>
                <w:lang w:val="ru-RU"/>
              </w:rPr>
            </w:pPr>
          </w:p>
        </w:tc>
        <w:tc>
          <w:tcPr>
            <w:tcW w:w="567" w:type="dxa"/>
            <w:textDirection w:val="btLr"/>
          </w:tcPr>
          <w:p w14:paraId="458D3DC7" w14:textId="77777777" w:rsidR="003F780C" w:rsidRPr="003453FD" w:rsidRDefault="003F780C" w:rsidP="003F780C">
            <w:pPr>
              <w:ind w:left="113" w:right="113"/>
              <w:jc w:val="center"/>
              <w:rPr>
                <w:rFonts w:ascii="Sylfaen" w:hAnsi="Sylfaen"/>
                <w:sz w:val="18"/>
                <w:szCs w:val="18"/>
                <w:lang w:val="ru-RU"/>
              </w:rPr>
            </w:pPr>
          </w:p>
        </w:tc>
        <w:tc>
          <w:tcPr>
            <w:tcW w:w="992" w:type="dxa"/>
            <w:vAlign w:val="center"/>
          </w:tcPr>
          <w:p w14:paraId="5687DD39" w14:textId="77777777" w:rsidR="003F780C" w:rsidRPr="003453FD" w:rsidRDefault="003F780C" w:rsidP="003F780C">
            <w:pPr>
              <w:ind w:left="113" w:right="113"/>
              <w:jc w:val="center"/>
              <w:rPr>
                <w:rFonts w:ascii="Sylfaen" w:hAnsi="Sylfaen"/>
                <w:sz w:val="18"/>
                <w:szCs w:val="18"/>
                <w:lang w:val="ru-RU"/>
              </w:rPr>
            </w:pPr>
          </w:p>
        </w:tc>
        <w:tc>
          <w:tcPr>
            <w:tcW w:w="992" w:type="dxa"/>
          </w:tcPr>
          <w:p w14:paraId="353EBD0F" w14:textId="77777777" w:rsidR="003F780C" w:rsidRPr="003453FD" w:rsidRDefault="003F780C" w:rsidP="003F780C">
            <w:pPr>
              <w:jc w:val="center"/>
              <w:rPr>
                <w:rFonts w:ascii="Sylfaen" w:hAnsi="Sylfaen"/>
                <w:sz w:val="18"/>
                <w:szCs w:val="18"/>
                <w:lang w:val="ru-RU"/>
              </w:rPr>
            </w:pPr>
          </w:p>
        </w:tc>
      </w:tr>
    </w:tbl>
    <w:p w14:paraId="198542BC" w14:textId="77777777" w:rsidR="00402F71" w:rsidRPr="00402FD2" w:rsidRDefault="00402F71" w:rsidP="00402F71">
      <w:pPr>
        <w:pStyle w:val="FootnoteText"/>
        <w:jc w:val="both"/>
        <w:rPr>
          <w:rFonts w:ascii="Calibri" w:hAnsi="Calibri" w:cs="Calibri"/>
          <w:b/>
          <w:lang w:val="pt-BR"/>
        </w:rPr>
      </w:pPr>
      <w:r w:rsidRPr="00402FD2">
        <w:rPr>
          <w:rFonts w:ascii="Calibri" w:hAnsi="Calibri" w:cs="Calibri"/>
          <w:b/>
          <w:lang w:val="pt-BR"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представителя последнего.</w:t>
      </w:r>
    </w:p>
    <w:p w14:paraId="285DD833" w14:textId="77777777" w:rsidR="00402F71" w:rsidRPr="00402FD2" w:rsidRDefault="00402F71" w:rsidP="00EF3662">
      <w:pPr>
        <w:jc w:val="both"/>
        <w:rPr>
          <w:rFonts w:ascii="Sylfaen" w:hAnsi="Sylfaen"/>
          <w:b/>
          <w:sz w:val="20"/>
          <w:szCs w:val="20"/>
          <w:lang w:val="pt-BR"/>
        </w:rPr>
      </w:pPr>
    </w:p>
    <w:p w14:paraId="333BF552" w14:textId="77777777" w:rsidR="00402F71" w:rsidRPr="00402FD2" w:rsidRDefault="00577B97" w:rsidP="00EF3662">
      <w:pPr>
        <w:jc w:val="both"/>
        <w:rPr>
          <w:rFonts w:ascii="Sylfaen" w:hAnsi="Sylfaen"/>
          <w:b/>
          <w:sz w:val="20"/>
          <w:szCs w:val="20"/>
          <w:lang w:val="pt-BR"/>
        </w:rPr>
      </w:pPr>
      <w:r w:rsidRPr="009276F1">
        <w:rPr>
          <w:rFonts w:ascii="Sylfaen" w:hAnsi="Sylfaen"/>
          <w:b/>
          <w:sz w:val="20"/>
          <w:szCs w:val="20"/>
          <w:lang w:val="ru-RU"/>
        </w:rPr>
        <w:t>Знакомство</w:t>
      </w:r>
    </w:p>
    <w:p w14:paraId="1E3F07A2" w14:textId="77777777" w:rsidR="00402A15" w:rsidRPr="00402FD2" w:rsidRDefault="00441C60" w:rsidP="00EF3662">
      <w:pPr>
        <w:jc w:val="both"/>
        <w:rPr>
          <w:rFonts w:ascii="Calibri" w:hAnsi="Calibri" w:cs="Calibri"/>
          <w:b/>
          <w:sz w:val="20"/>
          <w:szCs w:val="20"/>
          <w:lang w:val="pt-BR"/>
        </w:rPr>
      </w:pPr>
      <w:r w:rsidRPr="00402FD2">
        <w:rPr>
          <w:rFonts w:ascii="Calibri" w:hAnsi="Calibri" w:cs="Calibri"/>
          <w:b/>
          <w:sz w:val="20"/>
          <w:szCs w:val="20"/>
          <w:lang w:val="pt-BR"/>
        </w:rPr>
        <w:t>*Поставка будет осуществляться: c. Гюмри, шоссе Ереванян 45/1, с 1 января по 31 декабря 2024 года включительно.</w:t>
      </w:r>
    </w:p>
    <w:p w14:paraId="73149835" w14:textId="77777777" w:rsidR="00441C60" w:rsidRPr="00402FD2" w:rsidRDefault="00441C60" w:rsidP="00F97D68">
      <w:pPr>
        <w:jc w:val="both"/>
        <w:rPr>
          <w:rFonts w:ascii="Calibri" w:hAnsi="Calibri" w:cs="Calibri"/>
          <w:b/>
          <w:sz w:val="20"/>
          <w:szCs w:val="20"/>
          <w:lang w:val="hy-AM"/>
        </w:rPr>
      </w:pPr>
      <w:r w:rsidRPr="00402FD2">
        <w:rPr>
          <w:rFonts w:ascii="Calibri" w:hAnsi="Calibri" w:cs="Calibri"/>
          <w:b/>
          <w:sz w:val="20"/>
          <w:szCs w:val="20"/>
          <w:lang w:val="pt-BR"/>
        </w:rPr>
        <w:t>** Срок поставки продукции, а в случае поэтапной поставки – срок поставки первой фазы, должен быть установлен не менее 20 календарных дней, исчисление которых производится на дату вступления в силу условий выполнения. прав и обязанностей сторон, предусмотренных договором, за исключением случая, когда выбранный участник соглашается поставить товар в более короткий срок.</w:t>
      </w:r>
    </w:p>
    <w:p w14:paraId="78201898" w14:textId="77777777" w:rsidR="00E74BF6" w:rsidRPr="00402FD2" w:rsidRDefault="00B11827" w:rsidP="00EF3662">
      <w:pPr>
        <w:jc w:val="both"/>
        <w:rPr>
          <w:rFonts w:ascii="Sylfaen" w:hAnsi="Sylfaen" w:cs="Sylfaen"/>
          <w:b/>
          <w:sz w:val="20"/>
          <w:szCs w:val="20"/>
          <w:lang w:val="pt-BR"/>
        </w:rPr>
      </w:pPr>
      <w:r w:rsidRPr="00402FD2">
        <w:rPr>
          <w:rFonts w:ascii="Sylfaen" w:hAnsi="Sylfaen" w:cs="Sylfaen"/>
          <w:b/>
          <w:sz w:val="20"/>
          <w:szCs w:val="20"/>
          <w:lang w:val="pt-BR"/>
        </w:rPr>
        <w:t>Пункт 2 статьи 38 Закона РА «О закупках» распространяется на перечень товаров, не заказанных покупателем до 30 декабря текущего года.</w:t>
      </w:r>
    </w:p>
    <w:p w14:paraId="025C7C6E" w14:textId="77777777" w:rsidR="00B11827" w:rsidRPr="00402FD2" w:rsidRDefault="00B11827" w:rsidP="00EF3662">
      <w:pPr>
        <w:jc w:val="both"/>
        <w:rPr>
          <w:rFonts w:ascii="Sylfaen" w:hAnsi="Sylfaen" w:cs="Sylfaen"/>
          <w:b/>
          <w:sz w:val="20"/>
          <w:szCs w:val="20"/>
          <w:lang w:val="pt-BR"/>
        </w:rPr>
      </w:pPr>
    </w:p>
    <w:p w14:paraId="311E2928" w14:textId="77777777" w:rsidR="00441C60" w:rsidRPr="00402FD2" w:rsidRDefault="001F6C4F" w:rsidP="00441C60">
      <w:pPr>
        <w:jc w:val="both"/>
        <w:rPr>
          <w:rFonts w:ascii="Sylfaen" w:hAnsi="Sylfaen" w:cs="Sylfaen"/>
          <w:b/>
          <w:sz w:val="20"/>
          <w:szCs w:val="20"/>
          <w:lang w:val="pt-BR"/>
        </w:rPr>
      </w:pPr>
      <w:r w:rsidRPr="00402FD2">
        <w:rPr>
          <w:rFonts w:ascii="Sylfaen" w:hAnsi="Sylfaen" w:cs="Sylfaen"/>
          <w:b/>
          <w:sz w:val="20"/>
          <w:szCs w:val="20"/>
          <w:lang w:val="pt-BR"/>
        </w:rPr>
        <w:t>***Поставка продукции осуществляется при наличии соответствующих финансовых ресурсов для этой цели и на основании заключения соответствующего договора между сторонами (заявки заказчика) и после вступления договора в силу. силу до 30.12.2024.</w:t>
      </w:r>
    </w:p>
    <w:p w14:paraId="6D1DA8EA" w14:textId="77777777" w:rsidR="00B859C9" w:rsidRPr="00402FD2" w:rsidRDefault="00B859C9" w:rsidP="00B859C9">
      <w:pPr>
        <w:rPr>
          <w:rFonts w:ascii="Sylfaen" w:hAnsi="Sylfaen"/>
          <w:b/>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165AEECA" w14:textId="77777777" w:rsidTr="00E22E51">
        <w:trPr>
          <w:jc w:val="center"/>
        </w:trPr>
        <w:tc>
          <w:tcPr>
            <w:tcW w:w="4536" w:type="dxa"/>
          </w:tcPr>
          <w:p w14:paraId="25E6117F"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0639EB9D"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w:t>
            </w:r>
            <w:r w:rsidR="00B11827" w:rsidRPr="000D2CC9">
              <w:rPr>
                <w:rFonts w:ascii="Sylfaen" w:hAnsi="Sylfaen"/>
                <w:sz w:val="20"/>
                <w:szCs w:val="20"/>
                <w:lang w:val="pt-BR"/>
              </w:rPr>
              <w:t>О "Армянское общество Красного Креста"</w:t>
            </w:r>
            <w:r w:rsidR="00B11827" w:rsidRPr="000D2CC9">
              <w:rPr>
                <w:rFonts w:ascii="Sylfaen" w:hAnsi="Sylfaen" w:cs="Sylfaen"/>
                <w:sz w:val="20"/>
                <w:szCs w:val="20"/>
                <w:lang w:val="pt-BR"/>
              </w:rPr>
              <w:t xml:space="preserve"> </w:t>
            </w:r>
          </w:p>
          <w:p w14:paraId="77109B88"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532BA4C5" w14:textId="77777777" w:rsidR="00B11827" w:rsidRPr="003A0E0D" w:rsidRDefault="00E90BEC" w:rsidP="00B11827">
            <w:pPr>
              <w:jc w:val="center"/>
              <w:rPr>
                <w:rFonts w:ascii="Sylfaen" w:hAnsi="Sylfaen" w:cs="Sylfaen"/>
                <w:sz w:val="20"/>
                <w:szCs w:val="20"/>
                <w:lang w:val="ru-RU" w:eastAsia="ru-RU"/>
              </w:rPr>
            </w:pPr>
            <w:r>
              <w:rPr>
                <w:rFonts w:ascii="Sylfaen" w:hAnsi="Sylfaen" w:cs="Sylfaen"/>
                <w:sz w:val="20"/>
                <w:szCs w:val="20"/>
                <w:lang w:val="hy-AM" w:eastAsia="ru-RU"/>
              </w:rPr>
              <w:t xml:space="preserve">Банк ЗАО </w:t>
            </w:r>
            <w:r w:rsidRPr="003A0E0D">
              <w:rPr>
                <w:rFonts w:ascii="Sylfaen" w:hAnsi="Sylfaen" w:cs="Sylfaen"/>
                <w:sz w:val="20"/>
                <w:szCs w:val="20"/>
                <w:lang w:val="ru-RU" w:eastAsia="ru-RU"/>
              </w:rPr>
              <w:t>Амиобанк</w:t>
            </w:r>
          </w:p>
          <w:p w14:paraId="4C5CF6DA"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2576E882"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DC27880"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3453FD">
              <w:rPr>
                <w:lang w:val="ru-RU"/>
              </w:rPr>
              <w:instrText xml:space="preserve"> "</w:instrText>
            </w:r>
            <w:r>
              <w:instrText>mailto</w:instrText>
            </w:r>
            <w:r w:rsidRPr="003453FD">
              <w:rPr>
                <w:lang w:val="ru-RU"/>
              </w:rPr>
              <w:instrText>:</w:instrText>
            </w:r>
            <w:r>
              <w:instrText>redcross</w:instrText>
            </w:r>
            <w:r w:rsidRPr="003453FD">
              <w:rPr>
                <w:lang w:val="ru-RU"/>
              </w:rPr>
              <w:instrText>@</w:instrText>
            </w:r>
            <w:r>
              <w:instrText>redcross</w:instrText>
            </w:r>
            <w:r w:rsidRPr="003453FD">
              <w:rPr>
                <w:lang w:val="ru-RU"/>
              </w:rPr>
              <w:instrText>.</w:instrText>
            </w:r>
            <w:r>
              <w:instrText>am</w:instrText>
            </w:r>
            <w:r w:rsidRPr="003453FD">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0895A5F6" w14:textId="62651575"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700C9193" w14:textId="77777777" w:rsidR="00B11827" w:rsidRPr="000D2CC9" w:rsidRDefault="00B11827" w:rsidP="00B11827">
            <w:pPr>
              <w:jc w:val="center"/>
              <w:rPr>
                <w:rFonts w:ascii="Sylfaen" w:hAnsi="Sylfaen"/>
                <w:sz w:val="18"/>
                <w:szCs w:val="18"/>
                <w:lang w:val="hy-AM"/>
              </w:rPr>
            </w:pPr>
          </w:p>
          <w:p w14:paraId="2D39B1FC"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196DD482"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257E4F67"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79B8E387" w14:textId="77777777" w:rsidR="00071D1C" w:rsidRPr="005E23AD" w:rsidRDefault="00071D1C" w:rsidP="00EF3662">
            <w:pPr>
              <w:jc w:val="center"/>
              <w:rPr>
                <w:rFonts w:ascii="Sylfaen" w:hAnsi="Sylfaen"/>
                <w:sz w:val="18"/>
                <w:szCs w:val="18"/>
                <w:lang w:val="ru-RU"/>
              </w:rPr>
            </w:pPr>
          </w:p>
        </w:tc>
        <w:tc>
          <w:tcPr>
            <w:tcW w:w="760" w:type="dxa"/>
          </w:tcPr>
          <w:p w14:paraId="44FDAC53" w14:textId="77777777" w:rsidR="00071D1C" w:rsidRPr="005E23AD" w:rsidRDefault="00071D1C" w:rsidP="00EF3662">
            <w:pPr>
              <w:jc w:val="center"/>
              <w:rPr>
                <w:rFonts w:ascii="Sylfaen" w:hAnsi="Sylfaen"/>
                <w:lang w:val="ru-RU"/>
              </w:rPr>
            </w:pPr>
          </w:p>
        </w:tc>
        <w:tc>
          <w:tcPr>
            <w:tcW w:w="4343" w:type="dxa"/>
          </w:tcPr>
          <w:p w14:paraId="52C8D6C6"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7DE455F9" w14:textId="77777777" w:rsidR="00071D1C" w:rsidRPr="005E23AD" w:rsidRDefault="00071D1C" w:rsidP="00EF3662">
            <w:pPr>
              <w:jc w:val="center"/>
              <w:rPr>
                <w:rFonts w:ascii="Sylfaen" w:hAnsi="Sylfaen"/>
                <w:lang w:val="ru-RU"/>
              </w:rPr>
            </w:pPr>
          </w:p>
          <w:p w14:paraId="3BC32ED0" w14:textId="77777777" w:rsidR="00071D1C" w:rsidRDefault="00071D1C" w:rsidP="00EF3662">
            <w:pPr>
              <w:jc w:val="center"/>
              <w:rPr>
                <w:rFonts w:ascii="Sylfaen" w:hAnsi="Sylfaen"/>
                <w:lang w:val="ru-RU"/>
              </w:rPr>
            </w:pPr>
          </w:p>
          <w:p w14:paraId="49E7B70E" w14:textId="77777777" w:rsidR="00402A15" w:rsidRDefault="00402A15" w:rsidP="00EF3662">
            <w:pPr>
              <w:jc w:val="center"/>
              <w:rPr>
                <w:rFonts w:ascii="Sylfaen" w:hAnsi="Sylfaen"/>
                <w:lang w:val="ru-RU"/>
              </w:rPr>
            </w:pPr>
          </w:p>
          <w:p w14:paraId="59667797" w14:textId="77777777" w:rsidR="00402A15" w:rsidRPr="005E23AD" w:rsidRDefault="00402A15" w:rsidP="00EF3662">
            <w:pPr>
              <w:jc w:val="center"/>
              <w:rPr>
                <w:rFonts w:ascii="Sylfaen" w:hAnsi="Sylfaen"/>
                <w:lang w:val="ru-RU"/>
              </w:rPr>
            </w:pPr>
          </w:p>
          <w:p w14:paraId="4B06BE16" w14:textId="77777777" w:rsidR="00071D1C" w:rsidRPr="005E23AD" w:rsidRDefault="00071D1C" w:rsidP="00EF3662">
            <w:pPr>
              <w:jc w:val="center"/>
              <w:rPr>
                <w:rFonts w:ascii="Sylfaen" w:hAnsi="Sylfaen"/>
                <w:lang w:val="ru-RU"/>
              </w:rPr>
            </w:pPr>
            <w:r w:rsidRPr="005E23AD">
              <w:rPr>
                <w:rFonts w:ascii="Sylfaen" w:hAnsi="Sylfaen"/>
                <w:lang w:val="ru-RU"/>
              </w:rPr>
              <w:t>-------------------------------------</w:t>
            </w:r>
          </w:p>
          <w:p w14:paraId="5CB730DA"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7AD9F362"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39877C59" w14:textId="77777777" w:rsidR="00071D1C" w:rsidRPr="005E23AD" w:rsidRDefault="00071D1C" w:rsidP="00EF3662">
      <w:pPr>
        <w:jc w:val="center"/>
        <w:rPr>
          <w:rFonts w:ascii="Sylfaen" w:hAnsi="Sylfaen"/>
          <w:sz w:val="20"/>
        </w:rPr>
      </w:pPr>
      <w:r w:rsidRPr="005E23AD">
        <w:rPr>
          <w:rFonts w:ascii="Sylfaen" w:hAnsi="Sylfaen"/>
          <w:sz w:val="20"/>
        </w:rPr>
        <w:br w:type="page"/>
      </w:r>
    </w:p>
    <w:p w14:paraId="1DBA2851" w14:textId="77777777" w:rsidR="00071D1C" w:rsidRPr="005E23AD" w:rsidRDefault="00071D1C" w:rsidP="00EF3662">
      <w:pPr>
        <w:jc w:val="right"/>
        <w:rPr>
          <w:rFonts w:ascii="Sylfaen" w:hAnsi="Sylfaen"/>
          <w:sz w:val="20"/>
        </w:rPr>
      </w:pPr>
    </w:p>
    <w:p w14:paraId="09A977EE"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N 2</w:t>
      </w:r>
    </w:p>
    <w:p w14:paraId="456AAA65" w14:textId="6A0E6BCB"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640D7F">
        <w:rPr>
          <w:rFonts w:ascii="Sylfaen" w:hAnsi="Sylfaen"/>
          <w:i/>
          <w:sz w:val="18"/>
          <w:lang w:val="hy-AM"/>
        </w:rPr>
        <w:t>6</w:t>
      </w:r>
      <w:r w:rsidRPr="005E23AD">
        <w:rPr>
          <w:rFonts w:ascii="Sylfaen" w:hAnsi="Sylfaen"/>
          <w:i/>
          <w:sz w:val="18"/>
          <w:lang w:val="hy-AM"/>
        </w:rPr>
        <w:t xml:space="preserve"> г. запечатанный</w:t>
      </w:r>
    </w:p>
    <w:p w14:paraId="2817C2BA" w14:textId="6D29C72E"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/1-...</w:t>
      </w:r>
      <w:r w:rsidRPr="005E23AD">
        <w:rPr>
          <w:rFonts w:ascii="Sylfaen" w:hAnsi="Sylfaen"/>
          <w:i/>
          <w:sz w:val="18"/>
          <w:lang w:val="hy-AM"/>
        </w:rPr>
        <w:t>код контракта</w:t>
      </w:r>
    </w:p>
    <w:p w14:paraId="329631D6" w14:textId="77777777" w:rsidR="00182B36" w:rsidRPr="002B56A1" w:rsidRDefault="00182B36" w:rsidP="00182B36">
      <w:pPr>
        <w:tabs>
          <w:tab w:val="left" w:pos="9540"/>
        </w:tabs>
        <w:rPr>
          <w:rFonts w:ascii="Sylfaen" w:hAnsi="Sylfaen"/>
          <w:sz w:val="20"/>
          <w:lang w:val="hy-AM"/>
        </w:rPr>
      </w:pPr>
    </w:p>
    <w:p w14:paraId="4702B788" w14:textId="77777777" w:rsidR="00071D1C" w:rsidRPr="002B56A1" w:rsidRDefault="00071D1C" w:rsidP="00EF3662">
      <w:pPr>
        <w:tabs>
          <w:tab w:val="left" w:pos="9540"/>
        </w:tabs>
        <w:rPr>
          <w:rFonts w:ascii="Sylfaen" w:hAnsi="Sylfaen"/>
          <w:sz w:val="20"/>
          <w:lang w:val="hy-AM"/>
        </w:rPr>
      </w:pPr>
    </w:p>
    <w:p w14:paraId="4E47BF9C" w14:textId="77777777" w:rsidR="00071D1C" w:rsidRPr="002B56A1" w:rsidRDefault="00071D1C" w:rsidP="00EF3662">
      <w:pPr>
        <w:jc w:val="center"/>
        <w:rPr>
          <w:rFonts w:ascii="Sylfaen" w:hAnsi="Sylfaen"/>
          <w:sz w:val="20"/>
          <w:lang w:val="hy-AM"/>
        </w:rPr>
      </w:pP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cs="Sylfaen"/>
          <w:b/>
          <w:sz w:val="22"/>
          <w:szCs w:val="22"/>
          <w:lang w:val="hy-AM"/>
        </w:rPr>
        <w:softHyphen/>
      </w:r>
      <w:r w:rsidRPr="002B56A1">
        <w:rPr>
          <w:rFonts w:ascii="Sylfaen" w:hAnsi="Sylfaen"/>
          <w:sz w:val="20"/>
          <w:lang w:val="hy-AM"/>
        </w:rPr>
        <w:t>ГРАФИК ОПЛАТЫ*</w:t>
      </w:r>
    </w:p>
    <w:p w14:paraId="318EB065" w14:textId="77777777" w:rsidR="00071D1C" w:rsidRPr="005E23AD" w:rsidRDefault="00071D1C" w:rsidP="00EF3662">
      <w:pPr>
        <w:jc w:val="center"/>
        <w:rPr>
          <w:rFonts w:ascii="Sylfaen" w:hAnsi="Sylfaen"/>
          <w:sz w:val="20"/>
        </w:rPr>
      </w:pPr>
      <w:r w:rsidRPr="002B56A1">
        <w:rPr>
          <w:rFonts w:ascii="Sylfaen" w:hAnsi="Sylfaen"/>
          <w:sz w:val="20"/>
          <w:lang w:val="hy-AM"/>
        </w:rPr>
        <w:t xml:space="preserve"> </w:t>
      </w:r>
      <w:r w:rsidRPr="005E23AD">
        <w:rPr>
          <w:rFonts w:ascii="Sylfaen" w:hAnsi="Sylfaen" w:cs="Sylfaen"/>
          <w:sz w:val="18"/>
        </w:rPr>
        <w:t>АМД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1670"/>
        <w:gridCol w:w="2988"/>
        <w:gridCol w:w="699"/>
        <w:gridCol w:w="562"/>
        <w:gridCol w:w="699"/>
        <w:gridCol w:w="562"/>
        <w:gridCol w:w="699"/>
        <w:gridCol w:w="562"/>
        <w:gridCol w:w="562"/>
        <w:gridCol w:w="699"/>
        <w:gridCol w:w="698"/>
        <w:gridCol w:w="699"/>
        <w:gridCol w:w="699"/>
        <w:gridCol w:w="699"/>
        <w:gridCol w:w="1391"/>
      </w:tblGrid>
      <w:tr w:rsidR="00182B36" w:rsidRPr="005E23AD" w14:paraId="2A252C2E" w14:textId="77777777" w:rsidTr="002B56A1">
        <w:tc>
          <w:tcPr>
            <w:tcW w:w="15322" w:type="dxa"/>
            <w:gridSpan w:val="16"/>
          </w:tcPr>
          <w:p w14:paraId="4A11DBAC"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lang w:val="es-ES"/>
              </w:rPr>
              <w:t>Продукт</w:t>
            </w:r>
            <w:proofErr w:type="spellEnd"/>
            <w:r w:rsidRPr="005E23AD">
              <w:rPr>
                <w:rFonts w:ascii="Sylfaen" w:hAnsi="Sylfaen"/>
                <w:sz w:val="18"/>
                <w:lang w:val="es-ES"/>
              </w:rPr>
              <w:t>:</w:t>
            </w:r>
          </w:p>
        </w:tc>
      </w:tr>
      <w:tr w:rsidR="00182B36" w:rsidRPr="005A32E2" w14:paraId="7B7328A9" w14:textId="77777777" w:rsidTr="00682AA2">
        <w:tc>
          <w:tcPr>
            <w:tcW w:w="1434" w:type="dxa"/>
            <w:vAlign w:val="center"/>
          </w:tcPr>
          <w:p w14:paraId="6F1C9A41"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номер</w:t>
            </w:r>
            <w:proofErr w:type="spellEnd"/>
            <w:r w:rsidRPr="005E23AD">
              <w:rPr>
                <w:rFonts w:ascii="Sylfaen" w:hAnsi="Sylfaen"/>
                <w:sz w:val="18"/>
              </w:rPr>
              <w:t xml:space="preserve"> </w:t>
            </w:r>
            <w:proofErr w:type="spellStart"/>
            <w:r w:rsidRPr="005E23AD">
              <w:rPr>
                <w:rFonts w:ascii="Sylfaen" w:hAnsi="Sylfaen"/>
                <w:sz w:val="18"/>
              </w:rPr>
              <w:t>дозы</w:t>
            </w:r>
            <w:proofErr w:type="spellEnd"/>
            <w:r w:rsidRPr="005E23AD">
              <w:rPr>
                <w:rFonts w:ascii="Sylfaen" w:hAnsi="Sylfaen"/>
                <w:sz w:val="18"/>
              </w:rPr>
              <w:t xml:space="preserve"> в </w:t>
            </w:r>
            <w:proofErr w:type="spellStart"/>
            <w:r w:rsidRPr="005E23AD">
              <w:rPr>
                <w:rFonts w:ascii="Sylfaen" w:hAnsi="Sylfaen"/>
                <w:sz w:val="18"/>
              </w:rPr>
              <w:t>приглашении</w:t>
            </w:r>
            <w:proofErr w:type="spellEnd"/>
          </w:p>
        </w:tc>
        <w:tc>
          <w:tcPr>
            <w:tcW w:w="1670" w:type="dxa"/>
            <w:vAlign w:val="center"/>
          </w:tcPr>
          <w:p w14:paraId="37569CA3" w14:textId="77777777" w:rsidR="00182B36" w:rsidRPr="005E23AD" w:rsidRDefault="00182B36" w:rsidP="00B166E8">
            <w:pPr>
              <w:jc w:val="center"/>
              <w:rPr>
                <w:rFonts w:ascii="Sylfaen" w:hAnsi="Sylfaen"/>
                <w:sz w:val="18"/>
                <w:lang w:val="es-ES"/>
              </w:rPr>
            </w:pPr>
            <w:r w:rsidRPr="009276F1">
              <w:rPr>
                <w:rFonts w:ascii="Sylfaen" w:hAnsi="Sylfaen"/>
                <w:sz w:val="18"/>
                <w:lang w:val="ru-RU"/>
              </w:rPr>
              <w:t xml:space="preserve">транзитный код, предусмотренный планом закупок по классификации </w:t>
            </w:r>
            <w:r w:rsidRPr="005E23AD">
              <w:rPr>
                <w:rFonts w:ascii="Sylfaen" w:hAnsi="Sylfaen"/>
                <w:sz w:val="18"/>
              </w:rPr>
              <w:t>CMA</w:t>
            </w:r>
            <w:r w:rsidRPr="009276F1">
              <w:rPr>
                <w:rFonts w:ascii="Sylfaen" w:hAnsi="Sylfaen"/>
                <w:sz w:val="18"/>
                <w:lang w:val="ru-RU"/>
              </w:rPr>
              <w:t xml:space="preserve"> (</w:t>
            </w:r>
            <w:r w:rsidRPr="005E23AD">
              <w:rPr>
                <w:rFonts w:ascii="Sylfaen" w:hAnsi="Sylfaen"/>
                <w:sz w:val="18"/>
              </w:rPr>
              <w:t>CPV</w:t>
            </w:r>
            <w:r w:rsidRPr="009276F1">
              <w:rPr>
                <w:rFonts w:ascii="Sylfaen" w:hAnsi="Sylfaen"/>
                <w:sz w:val="18"/>
                <w:lang w:val="ru-RU"/>
              </w:rPr>
              <w:t>)</w:t>
            </w:r>
          </w:p>
        </w:tc>
        <w:tc>
          <w:tcPr>
            <w:tcW w:w="2988" w:type="dxa"/>
            <w:vAlign w:val="center"/>
          </w:tcPr>
          <w:p w14:paraId="10C3D7C8" w14:textId="77777777" w:rsidR="00182B36" w:rsidRPr="005E23AD" w:rsidRDefault="00182B36" w:rsidP="00B166E8">
            <w:pPr>
              <w:jc w:val="center"/>
              <w:rPr>
                <w:rFonts w:ascii="Sylfaen" w:hAnsi="Sylfaen"/>
                <w:sz w:val="18"/>
                <w:lang w:val="es-ES"/>
              </w:rPr>
            </w:pPr>
            <w:proofErr w:type="spellStart"/>
            <w:r w:rsidRPr="005E23AD">
              <w:rPr>
                <w:rFonts w:ascii="Sylfaen" w:hAnsi="Sylfaen"/>
                <w:sz w:val="18"/>
              </w:rPr>
              <w:t>имя</w:t>
            </w:r>
            <w:proofErr w:type="spellEnd"/>
          </w:p>
        </w:tc>
        <w:tc>
          <w:tcPr>
            <w:tcW w:w="9230" w:type="dxa"/>
            <w:gridSpan w:val="13"/>
            <w:vAlign w:val="center"/>
          </w:tcPr>
          <w:p w14:paraId="4439E0D5" w14:textId="77777777" w:rsidR="00182B36" w:rsidRPr="005E23AD" w:rsidRDefault="00182B36" w:rsidP="00103B35">
            <w:pPr>
              <w:jc w:val="both"/>
              <w:rPr>
                <w:rFonts w:ascii="Sylfaen" w:hAnsi="Sylfaen"/>
                <w:sz w:val="18"/>
                <w:lang w:val="es-ES"/>
              </w:rPr>
            </w:pPr>
            <w:proofErr w:type="spellStart"/>
            <w:r w:rsidRPr="005E23AD">
              <w:rPr>
                <w:rFonts w:ascii="Sylfaen" w:hAnsi="Sylfaen"/>
                <w:sz w:val="18"/>
                <w:lang w:val="es-ES"/>
              </w:rPr>
              <w:t>выплаты</w:t>
            </w:r>
            <w:proofErr w:type="spellEnd"/>
            <w:r w:rsidRPr="005E23AD">
              <w:rPr>
                <w:rFonts w:ascii="Sylfaen" w:hAnsi="Sylfaen"/>
                <w:sz w:val="18"/>
                <w:lang w:val="es-ES"/>
              </w:rPr>
              <w:t xml:space="preserve"> </w:t>
            </w:r>
            <w:proofErr w:type="spellStart"/>
            <w:r w:rsidRPr="005E23AD">
              <w:rPr>
                <w:rFonts w:ascii="Sylfaen" w:hAnsi="Sylfaen"/>
                <w:sz w:val="18"/>
                <w:lang w:val="es-ES"/>
              </w:rPr>
              <w:t>планируется</w:t>
            </w:r>
            <w:proofErr w:type="spellEnd"/>
            <w:r w:rsidRPr="005E23AD">
              <w:rPr>
                <w:rFonts w:ascii="Sylfaen" w:hAnsi="Sylfaen"/>
                <w:sz w:val="18"/>
                <w:lang w:val="es-ES"/>
              </w:rPr>
              <w:t xml:space="preserve"> </w:t>
            </w:r>
            <w:proofErr w:type="spellStart"/>
            <w:r w:rsidRPr="005E23AD">
              <w:rPr>
                <w:rFonts w:ascii="Sylfaen" w:hAnsi="Sylfaen"/>
                <w:sz w:val="18"/>
                <w:lang w:val="es-ES"/>
              </w:rPr>
              <w:t>осуществить</w:t>
            </w:r>
            <w:proofErr w:type="spellEnd"/>
            <w:r w:rsidRPr="005E23AD">
              <w:rPr>
                <w:rFonts w:ascii="Sylfaen" w:hAnsi="Sylfaen"/>
                <w:sz w:val="18"/>
                <w:lang w:val="es-ES"/>
              </w:rPr>
              <w:t xml:space="preserve"> в 2024 </w:t>
            </w:r>
            <w:proofErr w:type="spellStart"/>
            <w:r w:rsidRPr="005E23AD">
              <w:rPr>
                <w:rFonts w:ascii="Sylfaen" w:hAnsi="Sylfaen"/>
                <w:sz w:val="18"/>
                <w:lang w:val="es-ES"/>
              </w:rPr>
              <w:t>году</w:t>
            </w:r>
            <w:proofErr w:type="spellEnd"/>
            <w:r w:rsidRPr="005E23AD">
              <w:rPr>
                <w:rFonts w:ascii="Sylfaen" w:hAnsi="Sylfaen"/>
                <w:sz w:val="18"/>
                <w:lang w:val="es-ES"/>
              </w:rPr>
              <w:t xml:space="preserve"> </w:t>
            </w:r>
            <w:proofErr w:type="spellStart"/>
            <w:r w:rsidRPr="005E23AD">
              <w:rPr>
                <w:rFonts w:ascii="Sylfaen" w:hAnsi="Sylfaen"/>
                <w:sz w:val="18"/>
                <w:lang w:val="es-ES"/>
              </w:rPr>
              <w:t>по</w:t>
            </w:r>
            <w:proofErr w:type="spellEnd"/>
            <w:r w:rsidRPr="005E23AD">
              <w:rPr>
                <w:rFonts w:ascii="Sylfaen" w:hAnsi="Sylfaen"/>
                <w:sz w:val="18"/>
                <w:lang w:val="es-ES"/>
              </w:rPr>
              <w:t xml:space="preserve"> </w:t>
            </w:r>
            <w:proofErr w:type="spellStart"/>
            <w:r w:rsidRPr="005E23AD">
              <w:rPr>
                <w:rFonts w:ascii="Sylfaen" w:hAnsi="Sylfaen"/>
                <w:sz w:val="18"/>
                <w:lang w:val="es-ES"/>
              </w:rPr>
              <w:t>месяцам</w:t>
            </w:r>
            <w:proofErr w:type="spellEnd"/>
            <w:r w:rsidRPr="005E23AD">
              <w:rPr>
                <w:rFonts w:ascii="Sylfaen" w:hAnsi="Sylfaen"/>
                <w:sz w:val="18"/>
                <w:lang w:val="es-ES"/>
              </w:rPr>
              <w:t xml:space="preserve">, в </w:t>
            </w:r>
            <w:proofErr w:type="spellStart"/>
            <w:r w:rsidRPr="005E23AD">
              <w:rPr>
                <w:rFonts w:ascii="Sylfaen" w:hAnsi="Sylfaen"/>
                <w:sz w:val="18"/>
                <w:lang w:val="es-ES"/>
              </w:rPr>
              <w:t>том</w:t>
            </w:r>
            <w:proofErr w:type="spellEnd"/>
            <w:r w:rsidRPr="005E23AD">
              <w:rPr>
                <w:rFonts w:ascii="Sylfaen" w:hAnsi="Sylfaen"/>
                <w:sz w:val="18"/>
                <w:lang w:val="es-ES"/>
              </w:rPr>
              <w:t xml:space="preserve"> </w:t>
            </w:r>
            <w:proofErr w:type="spellStart"/>
            <w:r w:rsidRPr="005E23AD">
              <w:rPr>
                <w:rFonts w:ascii="Sylfaen" w:hAnsi="Sylfaen"/>
                <w:sz w:val="18"/>
                <w:lang w:val="es-ES"/>
              </w:rPr>
              <w:t>числе</w:t>
            </w:r>
            <w:proofErr w:type="spellEnd"/>
            <w:r w:rsidRPr="005E23AD">
              <w:rPr>
                <w:rFonts w:ascii="Sylfaen" w:hAnsi="Sylfaen"/>
                <w:sz w:val="18"/>
                <w:lang w:val="es-ES"/>
              </w:rPr>
              <w:t>*</w:t>
            </w:r>
          </w:p>
        </w:tc>
      </w:tr>
      <w:tr w:rsidR="00182B36" w:rsidRPr="005E23AD" w14:paraId="6DB4E6BD" w14:textId="77777777" w:rsidTr="00682AA2">
        <w:trPr>
          <w:trHeight w:val="1252"/>
        </w:trPr>
        <w:tc>
          <w:tcPr>
            <w:tcW w:w="1434" w:type="dxa"/>
          </w:tcPr>
          <w:p w14:paraId="0BEBE112" w14:textId="77777777" w:rsidR="00182B36" w:rsidRPr="005E23AD" w:rsidRDefault="00182B36" w:rsidP="00B166E8">
            <w:pPr>
              <w:jc w:val="center"/>
              <w:rPr>
                <w:rFonts w:ascii="Sylfaen" w:hAnsi="Sylfaen"/>
                <w:sz w:val="20"/>
                <w:lang w:val="es-ES"/>
              </w:rPr>
            </w:pPr>
          </w:p>
        </w:tc>
        <w:tc>
          <w:tcPr>
            <w:tcW w:w="1670" w:type="dxa"/>
          </w:tcPr>
          <w:p w14:paraId="732624CF" w14:textId="77777777" w:rsidR="00182B36" w:rsidRPr="005E23AD" w:rsidRDefault="00182B36" w:rsidP="00B166E8">
            <w:pPr>
              <w:jc w:val="center"/>
              <w:rPr>
                <w:rFonts w:ascii="Sylfaen" w:hAnsi="Sylfaen"/>
                <w:sz w:val="20"/>
                <w:lang w:val="es-ES"/>
              </w:rPr>
            </w:pPr>
          </w:p>
        </w:tc>
        <w:tc>
          <w:tcPr>
            <w:tcW w:w="2988" w:type="dxa"/>
          </w:tcPr>
          <w:p w14:paraId="195F1F06" w14:textId="77777777" w:rsidR="00182B36" w:rsidRPr="005E23AD" w:rsidRDefault="00182B36" w:rsidP="00B166E8">
            <w:pPr>
              <w:jc w:val="center"/>
              <w:rPr>
                <w:rFonts w:ascii="Sylfaen" w:hAnsi="Sylfaen"/>
                <w:sz w:val="20"/>
                <w:lang w:val="es-ES"/>
              </w:rPr>
            </w:pPr>
          </w:p>
        </w:tc>
        <w:tc>
          <w:tcPr>
            <w:tcW w:w="699" w:type="dxa"/>
            <w:textDirection w:val="btLr"/>
            <w:vAlign w:val="center"/>
          </w:tcPr>
          <w:p w14:paraId="7135EC8A"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январь</w:t>
            </w:r>
          </w:p>
        </w:tc>
        <w:tc>
          <w:tcPr>
            <w:tcW w:w="562" w:type="dxa"/>
            <w:textDirection w:val="btLr"/>
            <w:vAlign w:val="center"/>
          </w:tcPr>
          <w:p w14:paraId="3CC04F49"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февраль</w:t>
            </w:r>
          </w:p>
        </w:tc>
        <w:tc>
          <w:tcPr>
            <w:tcW w:w="699" w:type="dxa"/>
            <w:textDirection w:val="btLr"/>
            <w:vAlign w:val="center"/>
          </w:tcPr>
          <w:p w14:paraId="38AE85C0"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маршировать</w:t>
            </w:r>
          </w:p>
        </w:tc>
        <w:tc>
          <w:tcPr>
            <w:tcW w:w="562" w:type="dxa"/>
            <w:textDirection w:val="btLr"/>
            <w:vAlign w:val="center"/>
          </w:tcPr>
          <w:p w14:paraId="1A4DF59D" w14:textId="77777777" w:rsidR="00182B36" w:rsidRPr="0053561F" w:rsidRDefault="00182B36" w:rsidP="00B166E8">
            <w:pPr>
              <w:ind w:left="113" w:right="-7"/>
              <w:jc w:val="center"/>
              <w:rPr>
                <w:rFonts w:ascii="Sylfaen" w:hAnsi="Sylfaen" w:cs="Sylfaen"/>
                <w:b/>
                <w:sz w:val="18"/>
                <w:szCs w:val="22"/>
                <w:lang w:val="pt-BR"/>
              </w:rPr>
            </w:pPr>
            <w:r w:rsidRPr="0053561F">
              <w:rPr>
                <w:rFonts w:ascii="Sylfaen" w:hAnsi="Sylfaen" w:cs="Sylfaen"/>
                <w:b/>
                <w:sz w:val="18"/>
                <w:szCs w:val="22"/>
                <w:lang w:val="pt-BR"/>
              </w:rPr>
              <w:t>апрель</w:t>
            </w:r>
          </w:p>
        </w:tc>
        <w:tc>
          <w:tcPr>
            <w:tcW w:w="699" w:type="dxa"/>
            <w:textDirection w:val="btLr"/>
            <w:vAlign w:val="center"/>
          </w:tcPr>
          <w:p w14:paraId="3BD439D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может</w:t>
            </w:r>
          </w:p>
        </w:tc>
        <w:tc>
          <w:tcPr>
            <w:tcW w:w="562" w:type="dxa"/>
            <w:textDirection w:val="btLr"/>
            <w:vAlign w:val="center"/>
          </w:tcPr>
          <w:p w14:paraId="57BCA51B"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Июнь</w:t>
            </w:r>
          </w:p>
        </w:tc>
        <w:tc>
          <w:tcPr>
            <w:tcW w:w="562" w:type="dxa"/>
            <w:textDirection w:val="btLr"/>
            <w:vAlign w:val="center"/>
          </w:tcPr>
          <w:p w14:paraId="7B16E422"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Июль</w:t>
            </w:r>
            <w:r w:rsidRPr="0053561F">
              <w:rPr>
                <w:rFonts w:ascii="Sylfaen" w:hAnsi="Sylfaen" w:cs="Times Armenian"/>
                <w:b/>
                <w:sz w:val="18"/>
                <w:szCs w:val="22"/>
                <w:lang w:val="pt-BR"/>
              </w:rPr>
              <w:t xml:space="preserve"> </w:t>
            </w:r>
          </w:p>
        </w:tc>
        <w:tc>
          <w:tcPr>
            <w:tcW w:w="699" w:type="dxa"/>
            <w:textDirection w:val="btLr"/>
            <w:vAlign w:val="center"/>
          </w:tcPr>
          <w:p w14:paraId="383AD8B3"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август</w:t>
            </w:r>
          </w:p>
        </w:tc>
        <w:tc>
          <w:tcPr>
            <w:tcW w:w="698" w:type="dxa"/>
            <w:textDirection w:val="btLr"/>
            <w:vAlign w:val="center"/>
          </w:tcPr>
          <w:p w14:paraId="449817AE"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Сентябрь</w:t>
            </w:r>
            <w:r w:rsidRPr="0053561F">
              <w:rPr>
                <w:rFonts w:ascii="Sylfaen" w:hAnsi="Sylfaen" w:cs="Times Armenian"/>
                <w:b/>
                <w:sz w:val="18"/>
                <w:szCs w:val="22"/>
                <w:lang w:val="pt-BR"/>
              </w:rPr>
              <w:t xml:space="preserve"> </w:t>
            </w:r>
          </w:p>
        </w:tc>
        <w:tc>
          <w:tcPr>
            <w:tcW w:w="699" w:type="dxa"/>
            <w:textDirection w:val="btLr"/>
            <w:vAlign w:val="center"/>
          </w:tcPr>
          <w:p w14:paraId="19D14116"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Октябрь</w:t>
            </w:r>
          </w:p>
        </w:tc>
        <w:tc>
          <w:tcPr>
            <w:tcW w:w="699" w:type="dxa"/>
            <w:textDirection w:val="btLr"/>
            <w:vAlign w:val="center"/>
          </w:tcPr>
          <w:p w14:paraId="0BBA986D"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b/>
                <w:sz w:val="18"/>
              </w:rPr>
              <w:t xml:space="preserve"> </w:t>
            </w:r>
            <w:r w:rsidRPr="0053561F">
              <w:rPr>
                <w:rFonts w:ascii="Sylfaen" w:hAnsi="Sylfaen" w:cs="Sylfaen"/>
                <w:b/>
                <w:sz w:val="18"/>
                <w:szCs w:val="22"/>
                <w:lang w:val="pt-BR"/>
              </w:rPr>
              <w:t>ноябрь</w:t>
            </w:r>
          </w:p>
        </w:tc>
        <w:tc>
          <w:tcPr>
            <w:tcW w:w="699" w:type="dxa"/>
            <w:textDirection w:val="btLr"/>
            <w:vAlign w:val="center"/>
          </w:tcPr>
          <w:p w14:paraId="10764041" w14:textId="77777777" w:rsidR="00182B36" w:rsidRPr="0053561F" w:rsidRDefault="00182B36" w:rsidP="00B166E8">
            <w:pPr>
              <w:ind w:left="113" w:right="-7"/>
              <w:jc w:val="center"/>
              <w:rPr>
                <w:rFonts w:ascii="Sylfaen" w:hAnsi="Sylfaen"/>
                <w:b/>
                <w:sz w:val="18"/>
                <w:szCs w:val="22"/>
                <w:lang w:val="pt-BR"/>
              </w:rPr>
            </w:pPr>
            <w:r w:rsidRPr="0053561F">
              <w:rPr>
                <w:rFonts w:ascii="Sylfaen" w:hAnsi="Sylfaen" w:cs="Sylfaen"/>
                <w:b/>
                <w:sz w:val="18"/>
                <w:szCs w:val="22"/>
                <w:lang w:val="pt-BR"/>
              </w:rPr>
              <w:t>Декабрь</w:t>
            </w:r>
          </w:p>
        </w:tc>
        <w:tc>
          <w:tcPr>
            <w:tcW w:w="1391" w:type="dxa"/>
            <w:vAlign w:val="center"/>
          </w:tcPr>
          <w:p w14:paraId="238BA900" w14:textId="77777777" w:rsidR="00182B36" w:rsidRPr="0053561F" w:rsidRDefault="00182B36" w:rsidP="00B166E8">
            <w:pPr>
              <w:ind w:right="-1"/>
              <w:jc w:val="center"/>
              <w:rPr>
                <w:rFonts w:ascii="Sylfaen" w:hAnsi="Sylfaen"/>
                <w:b/>
                <w:sz w:val="18"/>
                <w:szCs w:val="22"/>
                <w:lang w:val="pt-BR"/>
              </w:rPr>
            </w:pPr>
            <w:r w:rsidRPr="0053561F">
              <w:rPr>
                <w:rFonts w:ascii="Sylfaen" w:hAnsi="Sylfaen" w:cs="Sylfaen"/>
                <w:b/>
                <w:sz w:val="18"/>
                <w:szCs w:val="22"/>
                <w:lang w:val="pt-BR"/>
              </w:rPr>
              <w:t>Вот и все</w:t>
            </w:r>
          </w:p>
          <w:p w14:paraId="3FDF1EFF" w14:textId="77777777" w:rsidR="00182B36" w:rsidRPr="0053561F" w:rsidRDefault="00182B36" w:rsidP="00B166E8">
            <w:pPr>
              <w:jc w:val="center"/>
              <w:rPr>
                <w:rFonts w:ascii="Sylfaen" w:hAnsi="Sylfaen"/>
                <w:b/>
                <w:sz w:val="18"/>
                <w:lang w:val="es-ES"/>
              </w:rPr>
            </w:pPr>
          </w:p>
        </w:tc>
      </w:tr>
      <w:tr w:rsidR="003F780C" w:rsidRPr="005E23AD" w14:paraId="032C03C1" w14:textId="77777777" w:rsidTr="00547F2A">
        <w:trPr>
          <w:trHeight w:val="406"/>
        </w:trPr>
        <w:tc>
          <w:tcPr>
            <w:tcW w:w="1434" w:type="dxa"/>
            <w:vAlign w:val="center"/>
          </w:tcPr>
          <w:p w14:paraId="5004D32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w:t>
            </w:r>
          </w:p>
        </w:tc>
        <w:tc>
          <w:tcPr>
            <w:tcW w:w="1670" w:type="dxa"/>
            <w:vAlign w:val="center"/>
          </w:tcPr>
          <w:p w14:paraId="6425479F" w14:textId="54F1D997" w:rsidR="003F780C" w:rsidRDefault="003F780C" w:rsidP="003F780C">
            <w:pPr>
              <w:jc w:val="center"/>
              <w:rPr>
                <w:rFonts w:ascii="GHEA Grapalat" w:hAnsi="GHEA Grapalat"/>
                <w:sz w:val="20"/>
                <w:szCs w:val="20"/>
              </w:rPr>
            </w:pPr>
            <w:r w:rsidRPr="00E42646">
              <w:rPr>
                <w:rFonts w:ascii="GHEA Grapalat" w:hAnsi="GHEA Grapalat"/>
                <w:sz w:val="14"/>
                <w:szCs w:val="20"/>
              </w:rPr>
              <w:t>15811100/1</w:t>
            </w:r>
          </w:p>
        </w:tc>
        <w:tc>
          <w:tcPr>
            <w:tcW w:w="2988" w:type="dxa"/>
            <w:tcBorders>
              <w:top w:val="single" w:sz="4" w:space="0" w:color="auto"/>
              <w:left w:val="single" w:sz="4" w:space="0" w:color="auto"/>
              <w:bottom w:val="single" w:sz="4" w:space="0" w:color="auto"/>
              <w:right w:val="single" w:sz="4" w:space="0" w:color="auto"/>
            </w:tcBorders>
            <w:vAlign w:val="center"/>
          </w:tcPr>
          <w:p w14:paraId="05399168" w14:textId="4BBB0F9E" w:rsidR="003F780C" w:rsidRPr="00D1180D"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Хлеб высшего сорта 1</w:t>
            </w:r>
          </w:p>
        </w:tc>
        <w:tc>
          <w:tcPr>
            <w:tcW w:w="699" w:type="dxa"/>
          </w:tcPr>
          <w:p w14:paraId="0C8BF2D0" w14:textId="77777777" w:rsidR="003F780C" w:rsidRPr="005E23AD" w:rsidRDefault="003F780C" w:rsidP="003F780C">
            <w:pPr>
              <w:jc w:val="center"/>
              <w:rPr>
                <w:rFonts w:ascii="Sylfaen" w:hAnsi="Sylfaen"/>
                <w:sz w:val="20"/>
                <w:lang w:val="pt-BR"/>
              </w:rPr>
            </w:pPr>
            <w:r>
              <w:rPr>
                <w:rFonts w:ascii="Sylfaen" w:hAnsi="Sylfaen"/>
                <w:sz w:val="20"/>
                <w:lang w:val="pt-BR"/>
              </w:rPr>
              <w:t>...</w:t>
            </w:r>
          </w:p>
        </w:tc>
        <w:tc>
          <w:tcPr>
            <w:tcW w:w="562" w:type="dxa"/>
          </w:tcPr>
          <w:p w14:paraId="6FEED998"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91E99B9"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5FC31A3"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09157B"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289CC4D"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B6F7DCB"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F3983BA"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C7F4C23"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A98C530"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1D1A0A0"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20BD9F6" w14:textId="77777777" w:rsidR="003F780C" w:rsidRPr="005E23AD"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BB5A947" w14:textId="77777777" w:rsidR="003F780C" w:rsidRPr="005E23AD" w:rsidRDefault="003F780C" w:rsidP="003F780C">
            <w:pPr>
              <w:jc w:val="center"/>
              <w:rPr>
                <w:rFonts w:ascii="Sylfaen" w:hAnsi="Sylfaen"/>
                <w:sz w:val="20"/>
                <w:lang w:val="pt-BR"/>
              </w:rPr>
            </w:pPr>
            <w:r>
              <w:rPr>
                <w:rFonts w:ascii="Sylfaen" w:hAnsi="Sylfaen"/>
                <w:sz w:val="20"/>
                <w:lang w:val="pt-BR"/>
              </w:rPr>
              <w:t>...%</w:t>
            </w:r>
          </w:p>
        </w:tc>
      </w:tr>
      <w:tr w:rsidR="003F780C" w:rsidRPr="005E23AD" w14:paraId="4A05C354" w14:textId="77777777" w:rsidTr="00547F2A">
        <w:trPr>
          <w:trHeight w:val="406"/>
        </w:trPr>
        <w:tc>
          <w:tcPr>
            <w:tcW w:w="1434" w:type="dxa"/>
            <w:vAlign w:val="center"/>
          </w:tcPr>
          <w:p w14:paraId="4A98B970"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w:t>
            </w:r>
          </w:p>
        </w:tc>
        <w:tc>
          <w:tcPr>
            <w:tcW w:w="1670" w:type="dxa"/>
            <w:vAlign w:val="center"/>
          </w:tcPr>
          <w:p w14:paraId="600ECB9D" w14:textId="5D354CC5" w:rsidR="003F780C" w:rsidRDefault="003F780C" w:rsidP="003F780C">
            <w:pPr>
              <w:jc w:val="center"/>
              <w:rPr>
                <w:rFonts w:ascii="GHEA Grapalat" w:hAnsi="GHEA Grapalat"/>
                <w:sz w:val="20"/>
                <w:szCs w:val="20"/>
              </w:rPr>
            </w:pPr>
            <w:r w:rsidRPr="00E42646">
              <w:rPr>
                <w:rFonts w:ascii="GHEA Grapalat" w:hAnsi="GHEA Grapalat"/>
                <w:sz w:val="14"/>
                <w:szCs w:val="20"/>
              </w:rPr>
              <w:t>15811100/2</w:t>
            </w:r>
          </w:p>
        </w:tc>
        <w:tc>
          <w:tcPr>
            <w:tcW w:w="2988" w:type="dxa"/>
            <w:tcBorders>
              <w:top w:val="nil"/>
              <w:left w:val="single" w:sz="4" w:space="0" w:color="auto"/>
              <w:bottom w:val="single" w:sz="4" w:space="0" w:color="auto"/>
              <w:right w:val="single" w:sz="4" w:space="0" w:color="auto"/>
            </w:tcBorders>
            <w:vAlign w:val="center"/>
          </w:tcPr>
          <w:p w14:paraId="32A63348" w14:textId="6252EEFF" w:rsidR="003F780C" w:rsidRPr="00D1180D"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Хлеб 1-го вида 1</w:t>
            </w:r>
          </w:p>
        </w:tc>
        <w:tc>
          <w:tcPr>
            <w:tcW w:w="699" w:type="dxa"/>
          </w:tcPr>
          <w:p w14:paraId="2D0A248E"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929156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827FF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181593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A4888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B96F7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994EDD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173F91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927A7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151793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A346A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D99C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643970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EDC7F93" w14:textId="77777777" w:rsidTr="00547F2A">
        <w:trPr>
          <w:trHeight w:val="406"/>
        </w:trPr>
        <w:tc>
          <w:tcPr>
            <w:tcW w:w="1434" w:type="dxa"/>
            <w:vAlign w:val="center"/>
          </w:tcPr>
          <w:p w14:paraId="5A235AE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w:t>
            </w:r>
          </w:p>
        </w:tc>
        <w:tc>
          <w:tcPr>
            <w:tcW w:w="1670" w:type="dxa"/>
            <w:vAlign w:val="center"/>
          </w:tcPr>
          <w:p w14:paraId="19637DFB" w14:textId="60CF1661" w:rsidR="003F780C" w:rsidRDefault="003F780C" w:rsidP="003F780C">
            <w:pPr>
              <w:jc w:val="center"/>
              <w:rPr>
                <w:rFonts w:ascii="GHEA Grapalat" w:hAnsi="GHEA Grapalat"/>
                <w:sz w:val="20"/>
                <w:szCs w:val="20"/>
              </w:rPr>
            </w:pPr>
            <w:r w:rsidRPr="00E42646">
              <w:rPr>
                <w:rFonts w:ascii="GHEA Grapalat" w:hAnsi="GHEA Grapalat"/>
                <w:sz w:val="14"/>
                <w:szCs w:val="20"/>
              </w:rPr>
              <w:t>15811100/3</w:t>
            </w:r>
          </w:p>
        </w:tc>
        <w:tc>
          <w:tcPr>
            <w:tcW w:w="2988" w:type="dxa"/>
            <w:tcBorders>
              <w:top w:val="nil"/>
              <w:left w:val="nil"/>
              <w:bottom w:val="nil"/>
              <w:right w:val="nil"/>
            </w:tcBorders>
            <w:vAlign w:val="center"/>
          </w:tcPr>
          <w:p w14:paraId="18E4B7CA" w14:textId="22A79B3C" w:rsidR="003F780C" w:rsidRPr="00D1180D"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Диетический хлеб</w:t>
            </w:r>
          </w:p>
        </w:tc>
        <w:tc>
          <w:tcPr>
            <w:tcW w:w="699" w:type="dxa"/>
          </w:tcPr>
          <w:p w14:paraId="196B7D4D"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BB2C04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3880E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5ADD87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95569C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CC8B5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AF6AC3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38AE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D955C4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6032A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29572D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63AC1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CCF116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4CF015C" w14:textId="77777777" w:rsidTr="00547F2A">
        <w:trPr>
          <w:trHeight w:val="406"/>
        </w:trPr>
        <w:tc>
          <w:tcPr>
            <w:tcW w:w="1434" w:type="dxa"/>
            <w:vAlign w:val="center"/>
          </w:tcPr>
          <w:p w14:paraId="1C1729B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w:t>
            </w:r>
          </w:p>
        </w:tc>
        <w:tc>
          <w:tcPr>
            <w:tcW w:w="1670" w:type="dxa"/>
            <w:vAlign w:val="center"/>
          </w:tcPr>
          <w:p w14:paraId="3FA7CF9C" w14:textId="039A67E6" w:rsidR="003F780C" w:rsidRDefault="003F780C" w:rsidP="003F780C">
            <w:pPr>
              <w:jc w:val="center"/>
              <w:rPr>
                <w:rFonts w:ascii="GHEA Grapalat" w:hAnsi="GHEA Grapalat"/>
                <w:sz w:val="20"/>
                <w:szCs w:val="20"/>
              </w:rPr>
            </w:pPr>
            <w:r w:rsidRPr="00E42646">
              <w:rPr>
                <w:rFonts w:ascii="GHEA Grapalat" w:hAnsi="GHEA Grapalat"/>
                <w:sz w:val="14"/>
                <w:szCs w:val="20"/>
              </w:rPr>
              <w:t>15612180</w:t>
            </w:r>
          </w:p>
        </w:tc>
        <w:tc>
          <w:tcPr>
            <w:tcW w:w="2988" w:type="dxa"/>
            <w:tcBorders>
              <w:top w:val="single" w:sz="4" w:space="0" w:color="auto"/>
              <w:left w:val="single" w:sz="4" w:space="0" w:color="auto"/>
              <w:bottom w:val="single" w:sz="4" w:space="0" w:color="auto"/>
              <w:right w:val="single" w:sz="4" w:space="0" w:color="auto"/>
            </w:tcBorders>
            <w:vAlign w:val="center"/>
          </w:tcPr>
          <w:p w14:paraId="23D458C2" w14:textId="12FB042C"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Мука высшего качества</w:t>
            </w:r>
          </w:p>
        </w:tc>
        <w:tc>
          <w:tcPr>
            <w:tcW w:w="699" w:type="dxa"/>
          </w:tcPr>
          <w:p w14:paraId="245DD016"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E04AC0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447EEF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6A862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D5263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0273F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CB27A7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1085D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2EA55F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2F03FD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CEF3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F5C996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E75B5DF"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A968CBF" w14:textId="77777777" w:rsidTr="00547F2A">
        <w:trPr>
          <w:trHeight w:val="406"/>
        </w:trPr>
        <w:tc>
          <w:tcPr>
            <w:tcW w:w="1434" w:type="dxa"/>
            <w:vAlign w:val="center"/>
          </w:tcPr>
          <w:p w14:paraId="6473D5A0"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w:t>
            </w:r>
          </w:p>
        </w:tc>
        <w:tc>
          <w:tcPr>
            <w:tcW w:w="1670" w:type="dxa"/>
            <w:vAlign w:val="center"/>
          </w:tcPr>
          <w:p w14:paraId="4AD74599" w14:textId="5590A22B" w:rsidR="003F780C" w:rsidRDefault="003F780C" w:rsidP="003F780C">
            <w:pPr>
              <w:jc w:val="center"/>
              <w:rPr>
                <w:rFonts w:ascii="GHEA Grapalat" w:hAnsi="GHEA Grapalat"/>
                <w:sz w:val="20"/>
                <w:szCs w:val="20"/>
              </w:rPr>
            </w:pPr>
            <w:r w:rsidRPr="00E42646">
              <w:rPr>
                <w:rFonts w:ascii="GHEA Grapalat" w:hAnsi="GHEA Grapalat"/>
                <w:sz w:val="14"/>
                <w:szCs w:val="20"/>
              </w:rPr>
              <w:t>15311100</w:t>
            </w:r>
          </w:p>
        </w:tc>
        <w:tc>
          <w:tcPr>
            <w:tcW w:w="2988" w:type="dxa"/>
            <w:tcBorders>
              <w:top w:val="single" w:sz="4" w:space="0" w:color="auto"/>
              <w:left w:val="single" w:sz="4" w:space="0" w:color="auto"/>
              <w:bottom w:val="single" w:sz="4" w:space="0" w:color="auto"/>
              <w:right w:val="single" w:sz="4" w:space="0" w:color="auto"/>
            </w:tcBorders>
            <w:vAlign w:val="center"/>
          </w:tcPr>
          <w:p w14:paraId="3F95DCB1" w14:textId="42DBC860"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Картошка 2</w:t>
            </w:r>
          </w:p>
        </w:tc>
        <w:tc>
          <w:tcPr>
            <w:tcW w:w="699" w:type="dxa"/>
          </w:tcPr>
          <w:p w14:paraId="73405188"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584C97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30B16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11326A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BE5A7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FA0540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4C371A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8EAB0A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E8728D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35BE5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D385A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BAB85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13F0B0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3278B4D" w14:textId="77777777" w:rsidTr="00547F2A">
        <w:trPr>
          <w:trHeight w:val="406"/>
        </w:trPr>
        <w:tc>
          <w:tcPr>
            <w:tcW w:w="1434" w:type="dxa"/>
            <w:vAlign w:val="center"/>
          </w:tcPr>
          <w:p w14:paraId="1CA22B4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w:t>
            </w:r>
          </w:p>
        </w:tc>
        <w:tc>
          <w:tcPr>
            <w:tcW w:w="1670" w:type="dxa"/>
            <w:vAlign w:val="center"/>
          </w:tcPr>
          <w:p w14:paraId="1462AC2B" w14:textId="28AA2DA1" w:rsidR="003F780C" w:rsidRDefault="003F780C" w:rsidP="003F780C">
            <w:pPr>
              <w:jc w:val="center"/>
              <w:rPr>
                <w:rFonts w:ascii="GHEA Grapalat" w:hAnsi="GHEA Grapalat"/>
                <w:sz w:val="20"/>
                <w:szCs w:val="20"/>
              </w:rPr>
            </w:pPr>
            <w:r w:rsidRPr="00E42646">
              <w:rPr>
                <w:rFonts w:ascii="GHEA Grapalat" w:hAnsi="GHEA Grapalat"/>
                <w:sz w:val="14"/>
                <w:szCs w:val="20"/>
              </w:rPr>
              <w:t>3221450</w:t>
            </w:r>
          </w:p>
        </w:tc>
        <w:tc>
          <w:tcPr>
            <w:tcW w:w="2988" w:type="dxa"/>
            <w:tcBorders>
              <w:top w:val="nil"/>
              <w:left w:val="single" w:sz="4" w:space="0" w:color="auto"/>
              <w:bottom w:val="single" w:sz="4" w:space="0" w:color="auto"/>
              <w:right w:val="single" w:sz="4" w:space="0" w:color="auto"/>
            </w:tcBorders>
            <w:vAlign w:val="center"/>
          </w:tcPr>
          <w:p w14:paraId="2873A6A5" w14:textId="04A2F427"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Капуста</w:t>
            </w:r>
          </w:p>
        </w:tc>
        <w:tc>
          <w:tcPr>
            <w:tcW w:w="699" w:type="dxa"/>
          </w:tcPr>
          <w:p w14:paraId="77CCC42E"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58F1A6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DF518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EAD044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E8A361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74AEF5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0CBEF2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AA1DD1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EABB1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BBA807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CDF4E3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DC9616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1AADE85"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D25FDD1" w14:textId="77777777" w:rsidTr="00547F2A">
        <w:trPr>
          <w:trHeight w:val="406"/>
        </w:trPr>
        <w:tc>
          <w:tcPr>
            <w:tcW w:w="1434" w:type="dxa"/>
            <w:vAlign w:val="center"/>
          </w:tcPr>
          <w:p w14:paraId="5F17F3E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w:t>
            </w:r>
          </w:p>
        </w:tc>
        <w:tc>
          <w:tcPr>
            <w:tcW w:w="1670" w:type="dxa"/>
            <w:vAlign w:val="center"/>
          </w:tcPr>
          <w:p w14:paraId="34F479C0" w14:textId="23A54372" w:rsidR="003F780C" w:rsidRDefault="003F780C" w:rsidP="003F780C">
            <w:pPr>
              <w:jc w:val="center"/>
              <w:rPr>
                <w:rFonts w:ascii="GHEA Grapalat" w:hAnsi="GHEA Grapalat"/>
                <w:sz w:val="20"/>
                <w:szCs w:val="20"/>
              </w:rPr>
            </w:pPr>
            <w:r w:rsidRPr="00E42646">
              <w:rPr>
                <w:rFonts w:ascii="GHEA Grapalat" w:hAnsi="GHEA Grapalat"/>
                <w:sz w:val="14"/>
                <w:szCs w:val="20"/>
              </w:rPr>
              <w:t>3221111</w:t>
            </w:r>
          </w:p>
        </w:tc>
        <w:tc>
          <w:tcPr>
            <w:tcW w:w="2988" w:type="dxa"/>
            <w:tcBorders>
              <w:top w:val="nil"/>
              <w:left w:val="single" w:sz="4" w:space="0" w:color="auto"/>
              <w:bottom w:val="single" w:sz="4" w:space="0" w:color="auto"/>
              <w:right w:val="single" w:sz="4" w:space="0" w:color="auto"/>
            </w:tcBorders>
            <w:vAlign w:val="center"/>
          </w:tcPr>
          <w:p w14:paraId="21EF8142" w14:textId="7A7D3782"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Лук</w:t>
            </w:r>
          </w:p>
        </w:tc>
        <w:tc>
          <w:tcPr>
            <w:tcW w:w="699" w:type="dxa"/>
          </w:tcPr>
          <w:p w14:paraId="7C3E97E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855FAA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57D464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1FF31A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62064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3C8E35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CC6880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5C4A7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AA1380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5F04AD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E7457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05CF01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8728A0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8FC300D" w14:textId="77777777" w:rsidTr="00547F2A">
        <w:trPr>
          <w:trHeight w:val="406"/>
        </w:trPr>
        <w:tc>
          <w:tcPr>
            <w:tcW w:w="1434" w:type="dxa"/>
            <w:vAlign w:val="center"/>
          </w:tcPr>
          <w:p w14:paraId="45871B82"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w:t>
            </w:r>
          </w:p>
        </w:tc>
        <w:tc>
          <w:tcPr>
            <w:tcW w:w="1670" w:type="dxa"/>
            <w:vAlign w:val="center"/>
          </w:tcPr>
          <w:p w14:paraId="6B37293C" w14:textId="16192A9C" w:rsidR="003F780C" w:rsidRDefault="003F780C" w:rsidP="003F780C">
            <w:pPr>
              <w:jc w:val="center"/>
              <w:rPr>
                <w:rFonts w:ascii="GHEA Grapalat" w:hAnsi="GHEA Grapalat"/>
                <w:sz w:val="20"/>
                <w:szCs w:val="20"/>
              </w:rPr>
            </w:pPr>
            <w:r w:rsidRPr="00E42646">
              <w:rPr>
                <w:rFonts w:ascii="GHEA Grapalat" w:hAnsi="GHEA Grapalat"/>
                <w:sz w:val="14"/>
                <w:szCs w:val="20"/>
              </w:rPr>
              <w:t>15331167</w:t>
            </w:r>
          </w:p>
        </w:tc>
        <w:tc>
          <w:tcPr>
            <w:tcW w:w="2988" w:type="dxa"/>
            <w:tcBorders>
              <w:top w:val="nil"/>
              <w:left w:val="single" w:sz="4" w:space="0" w:color="auto"/>
              <w:bottom w:val="single" w:sz="4" w:space="0" w:color="auto"/>
              <w:right w:val="single" w:sz="4" w:space="0" w:color="auto"/>
            </w:tcBorders>
            <w:vAlign w:val="center"/>
          </w:tcPr>
          <w:p w14:paraId="3E35C8ED" w14:textId="30C77109"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Смесь зелени</w:t>
            </w:r>
          </w:p>
        </w:tc>
        <w:tc>
          <w:tcPr>
            <w:tcW w:w="699" w:type="dxa"/>
          </w:tcPr>
          <w:p w14:paraId="3069F5C1"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C05B5C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1C0DE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94F2D9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93DFC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CFDAA4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A7ACB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3E189F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E75C8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7A6448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9FF53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3900B3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80AFF9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2DCF9A8" w14:textId="77777777" w:rsidTr="00547F2A">
        <w:trPr>
          <w:trHeight w:val="406"/>
        </w:trPr>
        <w:tc>
          <w:tcPr>
            <w:tcW w:w="1434" w:type="dxa"/>
            <w:vAlign w:val="center"/>
          </w:tcPr>
          <w:p w14:paraId="2DCC47A7"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w:t>
            </w:r>
          </w:p>
        </w:tc>
        <w:tc>
          <w:tcPr>
            <w:tcW w:w="1670" w:type="dxa"/>
            <w:vAlign w:val="center"/>
          </w:tcPr>
          <w:p w14:paraId="10E59ED9" w14:textId="5E844D01" w:rsidR="003F780C" w:rsidRDefault="003F780C" w:rsidP="003F780C">
            <w:pPr>
              <w:jc w:val="center"/>
              <w:rPr>
                <w:rFonts w:ascii="GHEA Grapalat" w:hAnsi="GHEA Grapalat"/>
                <w:sz w:val="20"/>
                <w:szCs w:val="20"/>
              </w:rPr>
            </w:pPr>
            <w:r w:rsidRPr="00E42646">
              <w:rPr>
                <w:rFonts w:ascii="GHEA Grapalat" w:hAnsi="GHEA Grapalat"/>
                <w:sz w:val="14"/>
                <w:szCs w:val="20"/>
              </w:rPr>
              <w:t>3221127</w:t>
            </w:r>
          </w:p>
        </w:tc>
        <w:tc>
          <w:tcPr>
            <w:tcW w:w="2988" w:type="dxa"/>
            <w:tcBorders>
              <w:top w:val="nil"/>
              <w:left w:val="single" w:sz="4" w:space="0" w:color="auto"/>
              <w:bottom w:val="single" w:sz="4" w:space="0" w:color="auto"/>
              <w:right w:val="single" w:sz="4" w:space="0" w:color="auto"/>
            </w:tcBorders>
            <w:vAlign w:val="center"/>
          </w:tcPr>
          <w:p w14:paraId="540BA1C1" w14:textId="6E483504"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Листья салата</w:t>
            </w:r>
          </w:p>
        </w:tc>
        <w:tc>
          <w:tcPr>
            <w:tcW w:w="699" w:type="dxa"/>
          </w:tcPr>
          <w:p w14:paraId="5D49486C"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F6C32D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4E8747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4C9092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718DD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25B351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00F9D5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1446D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EED471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CE34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4C1BE5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B0CCC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4ACC3B5"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D799061" w14:textId="77777777" w:rsidTr="00547F2A">
        <w:trPr>
          <w:trHeight w:val="406"/>
        </w:trPr>
        <w:tc>
          <w:tcPr>
            <w:tcW w:w="1434" w:type="dxa"/>
            <w:vAlign w:val="center"/>
          </w:tcPr>
          <w:p w14:paraId="1262621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10</w:t>
            </w:r>
          </w:p>
        </w:tc>
        <w:tc>
          <w:tcPr>
            <w:tcW w:w="1670" w:type="dxa"/>
            <w:vAlign w:val="center"/>
          </w:tcPr>
          <w:p w14:paraId="635A182B" w14:textId="148B1142" w:rsidR="003F780C" w:rsidRDefault="003F780C" w:rsidP="003F780C">
            <w:pPr>
              <w:jc w:val="center"/>
              <w:rPr>
                <w:rFonts w:ascii="GHEA Grapalat" w:hAnsi="GHEA Grapalat"/>
                <w:sz w:val="20"/>
                <w:szCs w:val="20"/>
              </w:rPr>
            </w:pPr>
            <w:r w:rsidRPr="00E42646">
              <w:rPr>
                <w:rFonts w:ascii="GHEA Grapalat" w:hAnsi="GHEA Grapalat"/>
                <w:sz w:val="14"/>
                <w:szCs w:val="20"/>
              </w:rPr>
              <w:t>15331165</w:t>
            </w:r>
          </w:p>
        </w:tc>
        <w:tc>
          <w:tcPr>
            <w:tcW w:w="2988" w:type="dxa"/>
            <w:tcBorders>
              <w:top w:val="nil"/>
              <w:left w:val="single" w:sz="4" w:space="0" w:color="auto"/>
              <w:bottom w:val="single" w:sz="4" w:space="0" w:color="auto"/>
              <w:right w:val="single" w:sz="4" w:space="0" w:color="auto"/>
            </w:tcBorders>
            <w:vAlign w:val="center"/>
          </w:tcPr>
          <w:p w14:paraId="125E2794" w14:textId="6326D6FB"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Чеснок</w:t>
            </w:r>
          </w:p>
        </w:tc>
        <w:tc>
          <w:tcPr>
            <w:tcW w:w="699" w:type="dxa"/>
          </w:tcPr>
          <w:p w14:paraId="4121193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DD0C1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CA87EA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70F1B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9ADCA2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B31093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33B75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B052C5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082D2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C620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CEBF0B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7F406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6D67CA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D437FF7" w14:textId="77777777" w:rsidTr="00547F2A">
        <w:trPr>
          <w:trHeight w:val="406"/>
        </w:trPr>
        <w:tc>
          <w:tcPr>
            <w:tcW w:w="1434" w:type="dxa"/>
            <w:vAlign w:val="center"/>
          </w:tcPr>
          <w:p w14:paraId="5BA48E3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11</w:t>
            </w:r>
          </w:p>
        </w:tc>
        <w:tc>
          <w:tcPr>
            <w:tcW w:w="1670" w:type="dxa"/>
            <w:vAlign w:val="center"/>
          </w:tcPr>
          <w:p w14:paraId="52F09791" w14:textId="3621C80D" w:rsidR="003F780C" w:rsidRDefault="003F780C" w:rsidP="003F780C">
            <w:pPr>
              <w:jc w:val="center"/>
              <w:rPr>
                <w:rFonts w:ascii="GHEA Grapalat" w:hAnsi="GHEA Grapalat"/>
                <w:sz w:val="20"/>
                <w:szCs w:val="20"/>
              </w:rPr>
            </w:pPr>
            <w:r w:rsidRPr="00E42646">
              <w:rPr>
                <w:rFonts w:ascii="GHEA Grapalat" w:hAnsi="GHEA Grapalat"/>
                <w:sz w:val="14"/>
                <w:szCs w:val="20"/>
              </w:rPr>
              <w:t>3221110</w:t>
            </w:r>
          </w:p>
        </w:tc>
        <w:tc>
          <w:tcPr>
            <w:tcW w:w="2988" w:type="dxa"/>
            <w:tcBorders>
              <w:top w:val="nil"/>
              <w:left w:val="single" w:sz="4" w:space="0" w:color="auto"/>
              <w:bottom w:val="single" w:sz="4" w:space="0" w:color="auto"/>
              <w:right w:val="single" w:sz="4" w:space="0" w:color="auto"/>
            </w:tcBorders>
            <w:vAlign w:val="center"/>
          </w:tcPr>
          <w:p w14:paraId="72F3695E" w14:textId="64125730"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Морковь</w:t>
            </w:r>
          </w:p>
        </w:tc>
        <w:tc>
          <w:tcPr>
            <w:tcW w:w="699" w:type="dxa"/>
          </w:tcPr>
          <w:p w14:paraId="7F1E373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539A47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F67D8A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DEE591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BDC1DC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66EEFA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8ED82E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C3EDE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98B694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537E6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224D73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A61096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7B1DBA1"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3D0F91C" w14:textId="77777777" w:rsidTr="00547F2A">
        <w:trPr>
          <w:trHeight w:val="406"/>
        </w:trPr>
        <w:tc>
          <w:tcPr>
            <w:tcW w:w="1434" w:type="dxa"/>
            <w:vAlign w:val="center"/>
          </w:tcPr>
          <w:p w14:paraId="7190DD5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12</w:t>
            </w:r>
          </w:p>
        </w:tc>
        <w:tc>
          <w:tcPr>
            <w:tcW w:w="1670" w:type="dxa"/>
            <w:vAlign w:val="center"/>
          </w:tcPr>
          <w:p w14:paraId="5D88AF7E" w14:textId="4904619B" w:rsidR="003F780C" w:rsidRDefault="003F780C" w:rsidP="003F780C">
            <w:pPr>
              <w:jc w:val="center"/>
              <w:rPr>
                <w:rFonts w:ascii="GHEA Grapalat" w:hAnsi="GHEA Grapalat"/>
                <w:sz w:val="20"/>
                <w:szCs w:val="20"/>
              </w:rPr>
            </w:pPr>
            <w:r w:rsidRPr="00E42646">
              <w:rPr>
                <w:rFonts w:ascii="GHEA Grapalat" w:hAnsi="GHEA Grapalat"/>
                <w:sz w:val="14"/>
                <w:szCs w:val="20"/>
              </w:rPr>
              <w:t>3221100</w:t>
            </w:r>
          </w:p>
        </w:tc>
        <w:tc>
          <w:tcPr>
            <w:tcW w:w="2988" w:type="dxa"/>
            <w:tcBorders>
              <w:top w:val="nil"/>
              <w:left w:val="single" w:sz="4" w:space="0" w:color="auto"/>
              <w:bottom w:val="single" w:sz="4" w:space="0" w:color="auto"/>
              <w:right w:val="single" w:sz="4" w:space="0" w:color="auto"/>
            </w:tcBorders>
            <w:vAlign w:val="center"/>
          </w:tcPr>
          <w:p w14:paraId="5FC160E5" w14:textId="2EA7BDE1"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Свекла</w:t>
            </w:r>
          </w:p>
        </w:tc>
        <w:tc>
          <w:tcPr>
            <w:tcW w:w="699" w:type="dxa"/>
          </w:tcPr>
          <w:p w14:paraId="18AF0F27"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EE51C7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681DE2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F33EDE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3ACD8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8EB6B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A7EE4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111B3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F2CD35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5B465B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4AF88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12BBF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2C17C7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8905B66" w14:textId="77777777" w:rsidTr="00547F2A">
        <w:trPr>
          <w:trHeight w:val="406"/>
        </w:trPr>
        <w:tc>
          <w:tcPr>
            <w:tcW w:w="1434" w:type="dxa"/>
            <w:vAlign w:val="center"/>
          </w:tcPr>
          <w:p w14:paraId="12F18822"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13</w:t>
            </w:r>
          </w:p>
        </w:tc>
        <w:tc>
          <w:tcPr>
            <w:tcW w:w="1670" w:type="dxa"/>
            <w:vAlign w:val="center"/>
          </w:tcPr>
          <w:p w14:paraId="57004C7A" w14:textId="48214AB4" w:rsidR="003F780C" w:rsidRDefault="003F780C" w:rsidP="003F780C">
            <w:pPr>
              <w:jc w:val="center"/>
              <w:rPr>
                <w:rFonts w:ascii="GHEA Grapalat" w:hAnsi="GHEA Grapalat"/>
                <w:sz w:val="20"/>
                <w:szCs w:val="20"/>
              </w:rPr>
            </w:pPr>
            <w:r w:rsidRPr="00E42646">
              <w:rPr>
                <w:rFonts w:ascii="GHEA Grapalat" w:hAnsi="GHEA Grapalat"/>
                <w:sz w:val="14"/>
                <w:szCs w:val="20"/>
              </w:rPr>
              <w:t>15331100</w:t>
            </w:r>
          </w:p>
        </w:tc>
        <w:tc>
          <w:tcPr>
            <w:tcW w:w="2988" w:type="dxa"/>
            <w:tcBorders>
              <w:top w:val="nil"/>
              <w:left w:val="single" w:sz="4" w:space="0" w:color="auto"/>
              <w:bottom w:val="single" w:sz="4" w:space="0" w:color="auto"/>
              <w:right w:val="single" w:sz="4" w:space="0" w:color="auto"/>
            </w:tcBorders>
            <w:vAlign w:val="center"/>
          </w:tcPr>
          <w:p w14:paraId="4182D324" w14:textId="742C3AB9"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Щавель</w:t>
            </w:r>
          </w:p>
        </w:tc>
        <w:tc>
          <w:tcPr>
            <w:tcW w:w="699" w:type="dxa"/>
          </w:tcPr>
          <w:p w14:paraId="52EAD85B"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67AF1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8DB3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1F9C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C34AC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218157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0FD903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A934B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FC82BC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458E5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073BB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E0F0D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A8417C2"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C65EFDC" w14:textId="77777777" w:rsidTr="00547F2A">
        <w:trPr>
          <w:trHeight w:val="406"/>
        </w:trPr>
        <w:tc>
          <w:tcPr>
            <w:tcW w:w="1434" w:type="dxa"/>
            <w:vAlign w:val="center"/>
          </w:tcPr>
          <w:p w14:paraId="750F1D6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14</w:t>
            </w:r>
          </w:p>
        </w:tc>
        <w:tc>
          <w:tcPr>
            <w:tcW w:w="1670" w:type="dxa"/>
            <w:vAlign w:val="center"/>
          </w:tcPr>
          <w:p w14:paraId="5FE9332B" w14:textId="403BBB99" w:rsidR="003F780C" w:rsidRDefault="003F780C" w:rsidP="003F780C">
            <w:pPr>
              <w:jc w:val="center"/>
              <w:rPr>
                <w:rFonts w:ascii="GHEA Grapalat" w:hAnsi="GHEA Grapalat"/>
                <w:sz w:val="20"/>
                <w:szCs w:val="20"/>
              </w:rPr>
            </w:pPr>
            <w:r w:rsidRPr="00E42646">
              <w:rPr>
                <w:rFonts w:ascii="GHEA Grapalat" w:hAnsi="GHEA Grapalat"/>
                <w:sz w:val="14"/>
                <w:szCs w:val="20"/>
              </w:rPr>
              <w:t>15331490</w:t>
            </w:r>
          </w:p>
        </w:tc>
        <w:tc>
          <w:tcPr>
            <w:tcW w:w="2988" w:type="dxa"/>
            <w:tcBorders>
              <w:top w:val="single" w:sz="4" w:space="0" w:color="auto"/>
              <w:left w:val="single" w:sz="4" w:space="0" w:color="auto"/>
              <w:bottom w:val="single" w:sz="4" w:space="0" w:color="auto"/>
              <w:right w:val="single" w:sz="4" w:space="0" w:color="auto"/>
            </w:tcBorders>
            <w:vAlign w:val="center"/>
          </w:tcPr>
          <w:p w14:paraId="105CDE9A" w14:textId="5FD5D12D"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Огуречный маринад</w:t>
            </w:r>
          </w:p>
        </w:tc>
        <w:tc>
          <w:tcPr>
            <w:tcW w:w="699" w:type="dxa"/>
          </w:tcPr>
          <w:p w14:paraId="55D47596"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2AFEBC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1F648C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051E4D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C3CB1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2530EC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76B48A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9CE276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4CB397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36885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CD3E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BF3A69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D4A09C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5A5CCB5" w14:textId="77777777" w:rsidTr="00547F2A">
        <w:trPr>
          <w:trHeight w:val="406"/>
        </w:trPr>
        <w:tc>
          <w:tcPr>
            <w:tcW w:w="1434" w:type="dxa"/>
            <w:vAlign w:val="center"/>
          </w:tcPr>
          <w:p w14:paraId="2DAF993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15</w:t>
            </w:r>
          </w:p>
        </w:tc>
        <w:tc>
          <w:tcPr>
            <w:tcW w:w="1670" w:type="dxa"/>
            <w:vAlign w:val="center"/>
          </w:tcPr>
          <w:p w14:paraId="4495F26E" w14:textId="4E98BF1D" w:rsidR="003F780C" w:rsidRDefault="003F780C" w:rsidP="003F780C">
            <w:pPr>
              <w:jc w:val="center"/>
              <w:rPr>
                <w:rFonts w:ascii="GHEA Grapalat" w:hAnsi="GHEA Grapalat"/>
                <w:sz w:val="20"/>
                <w:szCs w:val="20"/>
              </w:rPr>
            </w:pPr>
            <w:r w:rsidRPr="00E42646">
              <w:rPr>
                <w:rFonts w:ascii="GHEA Grapalat" w:hAnsi="GHEA Grapalat"/>
                <w:sz w:val="14"/>
                <w:szCs w:val="20"/>
              </w:rPr>
              <w:t>15331184</w:t>
            </w:r>
          </w:p>
        </w:tc>
        <w:tc>
          <w:tcPr>
            <w:tcW w:w="2988" w:type="dxa"/>
            <w:tcBorders>
              <w:top w:val="nil"/>
              <w:left w:val="single" w:sz="4" w:space="0" w:color="auto"/>
              <w:bottom w:val="single" w:sz="4" w:space="0" w:color="auto"/>
              <w:right w:val="single" w:sz="4" w:space="0" w:color="auto"/>
            </w:tcBorders>
            <w:vAlign w:val="center"/>
          </w:tcPr>
          <w:p w14:paraId="47822DD1" w14:textId="28C6A2DC"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Олива 2</w:t>
            </w:r>
          </w:p>
        </w:tc>
        <w:tc>
          <w:tcPr>
            <w:tcW w:w="699" w:type="dxa"/>
          </w:tcPr>
          <w:p w14:paraId="68248C2E"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D22B81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FC71F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AABF78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242D83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96EAE3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61D8EA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6F76CD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D1881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339B9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6E4F69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8D455D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4EF2686"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24A6831" w14:textId="77777777" w:rsidTr="00547F2A">
        <w:trPr>
          <w:trHeight w:val="406"/>
        </w:trPr>
        <w:tc>
          <w:tcPr>
            <w:tcW w:w="1434" w:type="dxa"/>
            <w:vAlign w:val="center"/>
          </w:tcPr>
          <w:p w14:paraId="14AAF022"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16</w:t>
            </w:r>
          </w:p>
        </w:tc>
        <w:tc>
          <w:tcPr>
            <w:tcW w:w="1670" w:type="dxa"/>
            <w:vAlign w:val="center"/>
          </w:tcPr>
          <w:p w14:paraId="7CCAFA8D" w14:textId="54E88FE7" w:rsidR="003F780C" w:rsidRDefault="003F780C" w:rsidP="003F780C">
            <w:pPr>
              <w:jc w:val="center"/>
              <w:rPr>
                <w:rFonts w:ascii="GHEA Grapalat" w:hAnsi="GHEA Grapalat"/>
                <w:sz w:val="20"/>
                <w:szCs w:val="20"/>
              </w:rPr>
            </w:pPr>
            <w:r w:rsidRPr="00E42646">
              <w:rPr>
                <w:rFonts w:ascii="GHEA Grapalat" w:hAnsi="GHEA Grapalat"/>
                <w:sz w:val="14"/>
                <w:szCs w:val="20"/>
              </w:rPr>
              <w:t>3222128</w:t>
            </w:r>
          </w:p>
        </w:tc>
        <w:tc>
          <w:tcPr>
            <w:tcW w:w="2988" w:type="dxa"/>
            <w:tcBorders>
              <w:top w:val="single" w:sz="4" w:space="0" w:color="auto"/>
              <w:left w:val="single" w:sz="4" w:space="0" w:color="auto"/>
              <w:bottom w:val="single" w:sz="4" w:space="0" w:color="auto"/>
              <w:right w:val="single" w:sz="4" w:space="0" w:color="auto"/>
            </w:tcBorders>
            <w:vAlign w:val="center"/>
          </w:tcPr>
          <w:p w14:paraId="11FAE7E4" w14:textId="6762A0E5"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яблоко</w:t>
            </w:r>
          </w:p>
        </w:tc>
        <w:tc>
          <w:tcPr>
            <w:tcW w:w="699" w:type="dxa"/>
          </w:tcPr>
          <w:p w14:paraId="619EC24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28F53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F764F6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D0A71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7A5F4D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4AEC8C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058562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7ECE4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6047C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1E60F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97A976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F103D8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D15A43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3D0D47E" w14:textId="77777777" w:rsidTr="00547F2A">
        <w:trPr>
          <w:trHeight w:val="406"/>
        </w:trPr>
        <w:tc>
          <w:tcPr>
            <w:tcW w:w="1434" w:type="dxa"/>
            <w:vAlign w:val="center"/>
          </w:tcPr>
          <w:p w14:paraId="1B8BE3D7"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17</w:t>
            </w:r>
          </w:p>
        </w:tc>
        <w:tc>
          <w:tcPr>
            <w:tcW w:w="1670" w:type="dxa"/>
            <w:vAlign w:val="center"/>
          </w:tcPr>
          <w:p w14:paraId="60B05FE2" w14:textId="78E57EFC" w:rsidR="003F780C" w:rsidRDefault="003F780C" w:rsidP="003F780C">
            <w:pPr>
              <w:jc w:val="center"/>
              <w:rPr>
                <w:rFonts w:ascii="GHEA Grapalat" w:hAnsi="GHEA Grapalat"/>
                <w:sz w:val="20"/>
                <w:szCs w:val="20"/>
              </w:rPr>
            </w:pPr>
            <w:r w:rsidRPr="00E42646">
              <w:rPr>
                <w:rFonts w:ascii="GHEA Grapalat" w:hAnsi="GHEA Grapalat"/>
                <w:sz w:val="14"/>
                <w:szCs w:val="20"/>
              </w:rPr>
              <w:t>3222100</w:t>
            </w:r>
          </w:p>
        </w:tc>
        <w:tc>
          <w:tcPr>
            <w:tcW w:w="2988" w:type="dxa"/>
            <w:tcBorders>
              <w:top w:val="nil"/>
              <w:left w:val="single" w:sz="4" w:space="0" w:color="auto"/>
              <w:bottom w:val="single" w:sz="4" w:space="0" w:color="auto"/>
              <w:right w:val="single" w:sz="4" w:space="0" w:color="auto"/>
            </w:tcBorders>
            <w:vAlign w:val="center"/>
          </w:tcPr>
          <w:p w14:paraId="695B4474" w14:textId="4DC35C43"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Банан</w:t>
            </w:r>
          </w:p>
        </w:tc>
        <w:tc>
          <w:tcPr>
            <w:tcW w:w="699" w:type="dxa"/>
          </w:tcPr>
          <w:p w14:paraId="6D5E10CC"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CB7493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E80740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0F13C5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1A3B33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01FED6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3E32B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052E5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ACEA4E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98224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B67F63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E5CFEC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0A63875"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94462EE" w14:textId="77777777" w:rsidTr="00547F2A">
        <w:trPr>
          <w:trHeight w:val="406"/>
        </w:trPr>
        <w:tc>
          <w:tcPr>
            <w:tcW w:w="1434" w:type="dxa"/>
            <w:vAlign w:val="center"/>
          </w:tcPr>
          <w:p w14:paraId="6D74C681"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18</w:t>
            </w:r>
          </w:p>
        </w:tc>
        <w:tc>
          <w:tcPr>
            <w:tcW w:w="1670" w:type="dxa"/>
            <w:vAlign w:val="center"/>
          </w:tcPr>
          <w:p w14:paraId="33F02FCF" w14:textId="1745833C" w:rsidR="003F780C" w:rsidRDefault="003F780C" w:rsidP="003F780C">
            <w:pPr>
              <w:jc w:val="center"/>
              <w:rPr>
                <w:rFonts w:ascii="GHEA Grapalat" w:hAnsi="GHEA Grapalat"/>
                <w:sz w:val="20"/>
                <w:szCs w:val="20"/>
              </w:rPr>
            </w:pPr>
            <w:r w:rsidRPr="00E42646">
              <w:rPr>
                <w:rFonts w:ascii="GHEA Grapalat" w:hAnsi="GHEA Grapalat"/>
                <w:sz w:val="14"/>
              </w:rPr>
              <w:t>3222119</w:t>
            </w:r>
          </w:p>
        </w:tc>
        <w:tc>
          <w:tcPr>
            <w:tcW w:w="2988" w:type="dxa"/>
            <w:tcBorders>
              <w:top w:val="nil"/>
              <w:left w:val="single" w:sz="4" w:space="0" w:color="auto"/>
              <w:bottom w:val="single" w:sz="4" w:space="0" w:color="auto"/>
              <w:right w:val="single" w:sz="4" w:space="0" w:color="auto"/>
            </w:tcBorders>
            <w:vAlign w:val="center"/>
          </w:tcPr>
          <w:p w14:paraId="2066F63D" w14:textId="5AB765D5"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Апельсин</w:t>
            </w:r>
          </w:p>
        </w:tc>
        <w:tc>
          <w:tcPr>
            <w:tcW w:w="699" w:type="dxa"/>
          </w:tcPr>
          <w:p w14:paraId="29013410"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E37229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437512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9310B8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99403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E44D3E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180F1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CDB16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01B2E2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DC7874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A9DB68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F7191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2DDFD20"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5A9A631" w14:textId="77777777" w:rsidTr="00547F2A">
        <w:trPr>
          <w:trHeight w:val="406"/>
        </w:trPr>
        <w:tc>
          <w:tcPr>
            <w:tcW w:w="1434" w:type="dxa"/>
            <w:vAlign w:val="center"/>
          </w:tcPr>
          <w:p w14:paraId="7F94280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19</w:t>
            </w:r>
          </w:p>
        </w:tc>
        <w:tc>
          <w:tcPr>
            <w:tcW w:w="1670" w:type="dxa"/>
            <w:vAlign w:val="center"/>
          </w:tcPr>
          <w:p w14:paraId="71D0F0D4" w14:textId="60C847AC" w:rsidR="003F780C" w:rsidRDefault="003F780C" w:rsidP="003F780C">
            <w:pPr>
              <w:jc w:val="center"/>
              <w:rPr>
                <w:rFonts w:ascii="GHEA Grapalat" w:hAnsi="GHEA Grapalat"/>
                <w:sz w:val="20"/>
                <w:szCs w:val="20"/>
              </w:rPr>
            </w:pPr>
            <w:r w:rsidRPr="00E42646">
              <w:rPr>
                <w:rFonts w:ascii="GHEA Grapalat" w:hAnsi="GHEA Grapalat"/>
                <w:sz w:val="14"/>
              </w:rPr>
              <w:t>3222121</w:t>
            </w:r>
          </w:p>
        </w:tc>
        <w:tc>
          <w:tcPr>
            <w:tcW w:w="2988" w:type="dxa"/>
            <w:tcBorders>
              <w:top w:val="nil"/>
              <w:left w:val="single" w:sz="4" w:space="0" w:color="auto"/>
              <w:bottom w:val="single" w:sz="4" w:space="0" w:color="auto"/>
              <w:right w:val="single" w:sz="4" w:space="0" w:color="auto"/>
            </w:tcBorders>
            <w:vAlign w:val="center"/>
          </w:tcPr>
          <w:p w14:paraId="77B3F61D" w14:textId="48CA8102"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Мандарин</w:t>
            </w:r>
          </w:p>
        </w:tc>
        <w:tc>
          <w:tcPr>
            <w:tcW w:w="699" w:type="dxa"/>
          </w:tcPr>
          <w:p w14:paraId="4DF5B58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642447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49D1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605DBF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9D3644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DBB96D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096B12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166F4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7B8797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17E52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EBEEF7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DF4C00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176CD2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66E7554" w14:textId="77777777" w:rsidTr="00547F2A">
        <w:trPr>
          <w:trHeight w:val="406"/>
        </w:trPr>
        <w:tc>
          <w:tcPr>
            <w:tcW w:w="1434" w:type="dxa"/>
            <w:vAlign w:val="center"/>
          </w:tcPr>
          <w:p w14:paraId="285968C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20</w:t>
            </w:r>
          </w:p>
        </w:tc>
        <w:tc>
          <w:tcPr>
            <w:tcW w:w="1670" w:type="dxa"/>
            <w:vAlign w:val="center"/>
          </w:tcPr>
          <w:p w14:paraId="0915CFB3" w14:textId="7E727822" w:rsidR="003F780C" w:rsidRDefault="003F780C" w:rsidP="003F780C">
            <w:pPr>
              <w:spacing w:after="240"/>
              <w:jc w:val="center"/>
              <w:rPr>
                <w:rFonts w:ascii="GHEA Grapalat" w:hAnsi="GHEA Grapalat"/>
                <w:sz w:val="20"/>
                <w:szCs w:val="20"/>
              </w:rPr>
            </w:pPr>
            <w:r w:rsidRPr="00E42646">
              <w:rPr>
                <w:rFonts w:ascii="GHEA Grapalat" w:hAnsi="GHEA Grapalat"/>
                <w:sz w:val="14"/>
              </w:rPr>
              <w:t>3222129</w:t>
            </w:r>
          </w:p>
        </w:tc>
        <w:tc>
          <w:tcPr>
            <w:tcW w:w="2988" w:type="dxa"/>
            <w:tcBorders>
              <w:top w:val="nil"/>
              <w:left w:val="single" w:sz="4" w:space="0" w:color="auto"/>
              <w:bottom w:val="single" w:sz="4" w:space="0" w:color="auto"/>
              <w:right w:val="single" w:sz="4" w:space="0" w:color="auto"/>
            </w:tcBorders>
            <w:vAlign w:val="center"/>
          </w:tcPr>
          <w:p w14:paraId="24CDAFFD" w14:textId="1BC40165"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Груша</w:t>
            </w:r>
          </w:p>
        </w:tc>
        <w:tc>
          <w:tcPr>
            <w:tcW w:w="699" w:type="dxa"/>
          </w:tcPr>
          <w:p w14:paraId="01E54BF7"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49FE8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595D9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0C0E72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370B49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5CD9EA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C4C991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996C6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5DFB67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2676B9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497457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A50B64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56CB52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36B6EB5" w14:textId="77777777" w:rsidTr="00547F2A">
        <w:trPr>
          <w:trHeight w:val="406"/>
        </w:trPr>
        <w:tc>
          <w:tcPr>
            <w:tcW w:w="1434" w:type="dxa"/>
            <w:vAlign w:val="center"/>
          </w:tcPr>
          <w:p w14:paraId="16980164"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21</w:t>
            </w:r>
          </w:p>
        </w:tc>
        <w:tc>
          <w:tcPr>
            <w:tcW w:w="1670" w:type="dxa"/>
            <w:vAlign w:val="center"/>
          </w:tcPr>
          <w:p w14:paraId="607A260E" w14:textId="0877AAB7" w:rsidR="003F780C" w:rsidRDefault="003F780C" w:rsidP="003F780C">
            <w:pPr>
              <w:jc w:val="center"/>
              <w:rPr>
                <w:rFonts w:ascii="GHEA Grapalat" w:hAnsi="GHEA Grapalat"/>
                <w:sz w:val="20"/>
                <w:szCs w:val="20"/>
              </w:rPr>
            </w:pPr>
            <w:r w:rsidRPr="00E42646">
              <w:rPr>
                <w:rFonts w:ascii="GHEA Grapalat" w:hAnsi="GHEA Grapalat"/>
                <w:sz w:val="14"/>
              </w:rPr>
              <w:t>3222116</w:t>
            </w:r>
          </w:p>
        </w:tc>
        <w:tc>
          <w:tcPr>
            <w:tcW w:w="2988" w:type="dxa"/>
            <w:tcBorders>
              <w:top w:val="nil"/>
              <w:left w:val="single" w:sz="4" w:space="0" w:color="auto"/>
              <w:bottom w:val="single" w:sz="4" w:space="0" w:color="auto"/>
              <w:right w:val="single" w:sz="4" w:space="0" w:color="auto"/>
            </w:tcBorders>
            <w:vAlign w:val="center"/>
          </w:tcPr>
          <w:p w14:paraId="4912C0ED" w14:textId="49764719"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киви</w:t>
            </w:r>
          </w:p>
        </w:tc>
        <w:tc>
          <w:tcPr>
            <w:tcW w:w="699" w:type="dxa"/>
          </w:tcPr>
          <w:p w14:paraId="6F8015C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FCFFFF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99B284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0660B0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C3064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5D5BF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423FB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369546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AD700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53D0FF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29A626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7BDE3E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ADE0B7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2ACF65A" w14:textId="77777777" w:rsidTr="00547F2A">
        <w:trPr>
          <w:trHeight w:val="406"/>
        </w:trPr>
        <w:tc>
          <w:tcPr>
            <w:tcW w:w="1434" w:type="dxa"/>
            <w:vAlign w:val="center"/>
          </w:tcPr>
          <w:p w14:paraId="7B830DB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22</w:t>
            </w:r>
          </w:p>
        </w:tc>
        <w:tc>
          <w:tcPr>
            <w:tcW w:w="1670" w:type="dxa"/>
            <w:vAlign w:val="center"/>
          </w:tcPr>
          <w:p w14:paraId="6DB1F7F9" w14:textId="71DCD36B" w:rsidR="003F780C" w:rsidRDefault="003F780C" w:rsidP="003F780C">
            <w:pPr>
              <w:jc w:val="center"/>
              <w:rPr>
                <w:rFonts w:ascii="GHEA Grapalat" w:hAnsi="GHEA Grapalat"/>
                <w:sz w:val="20"/>
                <w:szCs w:val="20"/>
              </w:rPr>
            </w:pPr>
            <w:r w:rsidRPr="00E42646">
              <w:rPr>
                <w:rFonts w:ascii="GHEA Grapalat" w:hAnsi="GHEA Grapalat"/>
                <w:sz w:val="14"/>
              </w:rPr>
              <w:t>3222118</w:t>
            </w:r>
          </w:p>
        </w:tc>
        <w:tc>
          <w:tcPr>
            <w:tcW w:w="2988" w:type="dxa"/>
            <w:tcBorders>
              <w:top w:val="nil"/>
              <w:left w:val="single" w:sz="4" w:space="0" w:color="auto"/>
              <w:bottom w:val="single" w:sz="4" w:space="0" w:color="auto"/>
              <w:right w:val="single" w:sz="4" w:space="0" w:color="auto"/>
            </w:tcBorders>
            <w:vAlign w:val="center"/>
          </w:tcPr>
          <w:p w14:paraId="5F830B35" w14:textId="599267E4"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Лимон</w:t>
            </w:r>
          </w:p>
        </w:tc>
        <w:tc>
          <w:tcPr>
            <w:tcW w:w="699" w:type="dxa"/>
          </w:tcPr>
          <w:p w14:paraId="4151E4EB"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DC7DE1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7A0069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12916B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5A025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818877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012B5F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8DC236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047936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4EF37A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836DBF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BA11B1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E9A5B4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09866ED" w14:textId="77777777" w:rsidTr="00547F2A">
        <w:trPr>
          <w:trHeight w:val="406"/>
        </w:trPr>
        <w:tc>
          <w:tcPr>
            <w:tcW w:w="1434" w:type="dxa"/>
            <w:vAlign w:val="center"/>
          </w:tcPr>
          <w:p w14:paraId="7073DE0B"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23</w:t>
            </w:r>
          </w:p>
        </w:tc>
        <w:tc>
          <w:tcPr>
            <w:tcW w:w="1670" w:type="dxa"/>
            <w:vAlign w:val="center"/>
          </w:tcPr>
          <w:p w14:paraId="281A35DF" w14:textId="3FA79EC4" w:rsidR="003F780C" w:rsidRDefault="003F780C" w:rsidP="003F780C">
            <w:pPr>
              <w:jc w:val="center"/>
              <w:rPr>
                <w:rFonts w:ascii="GHEA Grapalat" w:hAnsi="GHEA Grapalat"/>
                <w:sz w:val="20"/>
                <w:szCs w:val="20"/>
              </w:rPr>
            </w:pPr>
            <w:r w:rsidRPr="00E42646">
              <w:rPr>
                <w:rFonts w:ascii="GHEA Grapalat" w:hAnsi="GHEA Grapalat"/>
                <w:sz w:val="14"/>
              </w:rPr>
              <w:t>15332410</w:t>
            </w:r>
          </w:p>
        </w:tc>
        <w:tc>
          <w:tcPr>
            <w:tcW w:w="2988" w:type="dxa"/>
            <w:tcBorders>
              <w:top w:val="nil"/>
              <w:left w:val="single" w:sz="4" w:space="0" w:color="auto"/>
              <w:bottom w:val="single" w:sz="4" w:space="0" w:color="auto"/>
              <w:right w:val="single" w:sz="4" w:space="0" w:color="auto"/>
            </w:tcBorders>
            <w:vAlign w:val="center"/>
          </w:tcPr>
          <w:p w14:paraId="109178D1" w14:textId="60A87F8D"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Сухофрукты</w:t>
            </w:r>
          </w:p>
        </w:tc>
        <w:tc>
          <w:tcPr>
            <w:tcW w:w="699" w:type="dxa"/>
          </w:tcPr>
          <w:p w14:paraId="37D4A45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3B29E0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666A59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AEAE99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1113DD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D7E737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71F861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F67607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BEBAB4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B17005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C75B86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2FAE9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F4AB89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3BFE6C7" w14:textId="77777777" w:rsidTr="00547F2A">
        <w:trPr>
          <w:trHeight w:val="406"/>
        </w:trPr>
        <w:tc>
          <w:tcPr>
            <w:tcW w:w="1434" w:type="dxa"/>
            <w:vAlign w:val="center"/>
          </w:tcPr>
          <w:p w14:paraId="11B1657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621E61">
              <w:rPr>
                <w:rFonts w:ascii="Sylfaen" w:hAnsi="Sylfaen" w:cs="Calibri"/>
                <w:color w:val="000000"/>
                <w:sz w:val="22"/>
                <w:szCs w:val="22"/>
              </w:rPr>
              <w:t>24</w:t>
            </w:r>
          </w:p>
        </w:tc>
        <w:tc>
          <w:tcPr>
            <w:tcW w:w="1670" w:type="dxa"/>
            <w:vAlign w:val="center"/>
          </w:tcPr>
          <w:p w14:paraId="5D8F72FB" w14:textId="1C829873" w:rsidR="003F780C" w:rsidRDefault="003F780C" w:rsidP="003F780C">
            <w:pPr>
              <w:jc w:val="center"/>
              <w:rPr>
                <w:rFonts w:ascii="GHEA Grapalat" w:hAnsi="GHEA Grapalat"/>
                <w:sz w:val="20"/>
                <w:szCs w:val="20"/>
              </w:rPr>
            </w:pPr>
            <w:r w:rsidRPr="00E42646">
              <w:rPr>
                <w:rFonts w:ascii="GHEA Grapalat" w:hAnsi="GHEA Grapalat"/>
                <w:sz w:val="14"/>
              </w:rPr>
              <w:t>15321000</w:t>
            </w:r>
          </w:p>
        </w:tc>
        <w:tc>
          <w:tcPr>
            <w:tcW w:w="2988" w:type="dxa"/>
            <w:tcBorders>
              <w:top w:val="single" w:sz="4" w:space="0" w:color="auto"/>
              <w:left w:val="single" w:sz="4" w:space="0" w:color="auto"/>
              <w:bottom w:val="single" w:sz="4" w:space="0" w:color="auto"/>
              <w:right w:val="single" w:sz="4" w:space="0" w:color="auto"/>
            </w:tcBorders>
            <w:vAlign w:val="center"/>
          </w:tcPr>
          <w:p w14:paraId="633AE9B6" w14:textId="3B322960"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Фруктовый сок</w:t>
            </w:r>
          </w:p>
        </w:tc>
        <w:tc>
          <w:tcPr>
            <w:tcW w:w="699" w:type="dxa"/>
          </w:tcPr>
          <w:p w14:paraId="6624E5D9"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092A3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4A6A83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891056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E8900B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ECF3C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54FD7F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31D79C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CD46BC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C369D0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6325B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4DAD45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A10DB7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619A603" w14:textId="77777777" w:rsidTr="00547F2A">
        <w:trPr>
          <w:trHeight w:val="406"/>
        </w:trPr>
        <w:tc>
          <w:tcPr>
            <w:tcW w:w="1434" w:type="dxa"/>
            <w:vAlign w:val="center"/>
          </w:tcPr>
          <w:p w14:paraId="040540E1"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621E61">
              <w:rPr>
                <w:rFonts w:ascii="Sylfaen" w:hAnsi="Sylfaen" w:cs="Calibri"/>
                <w:color w:val="000000"/>
                <w:sz w:val="22"/>
                <w:szCs w:val="22"/>
              </w:rPr>
              <w:t>25</w:t>
            </w:r>
          </w:p>
        </w:tc>
        <w:tc>
          <w:tcPr>
            <w:tcW w:w="1670" w:type="dxa"/>
            <w:vAlign w:val="center"/>
          </w:tcPr>
          <w:p w14:paraId="5896B062" w14:textId="591F460C" w:rsidR="003F780C" w:rsidRDefault="003F780C" w:rsidP="003F780C">
            <w:pPr>
              <w:jc w:val="center"/>
              <w:rPr>
                <w:rFonts w:ascii="GHEA Grapalat" w:hAnsi="GHEA Grapalat"/>
                <w:sz w:val="20"/>
                <w:szCs w:val="20"/>
              </w:rPr>
            </w:pPr>
            <w:r w:rsidRPr="00E42646">
              <w:rPr>
                <w:rFonts w:ascii="GHEA Grapalat" w:hAnsi="GHEA Grapalat"/>
                <w:sz w:val="14"/>
              </w:rPr>
              <w:t>15981200</w:t>
            </w:r>
          </w:p>
        </w:tc>
        <w:tc>
          <w:tcPr>
            <w:tcW w:w="2988" w:type="dxa"/>
            <w:tcBorders>
              <w:top w:val="nil"/>
              <w:left w:val="single" w:sz="4" w:space="0" w:color="auto"/>
              <w:bottom w:val="single" w:sz="4" w:space="0" w:color="auto"/>
              <w:right w:val="single" w:sz="4" w:space="0" w:color="auto"/>
            </w:tcBorders>
            <w:vAlign w:val="center"/>
          </w:tcPr>
          <w:p w14:paraId="27F985BB" w14:textId="0E6A29F6"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rPr>
              <w:t>Минеральная вода</w:t>
            </w:r>
          </w:p>
        </w:tc>
        <w:tc>
          <w:tcPr>
            <w:tcW w:w="699" w:type="dxa"/>
          </w:tcPr>
          <w:p w14:paraId="2A8C208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CC829A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F3441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086E37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1D13B4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2DBCD9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56BCA1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333B35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173B6D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F39623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778CBB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02C041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3A6EE8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582688E" w14:textId="77777777" w:rsidTr="00547F2A">
        <w:trPr>
          <w:trHeight w:val="406"/>
        </w:trPr>
        <w:tc>
          <w:tcPr>
            <w:tcW w:w="1434" w:type="dxa"/>
            <w:vAlign w:val="center"/>
          </w:tcPr>
          <w:p w14:paraId="210262F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621E61">
              <w:rPr>
                <w:rFonts w:ascii="Sylfaen" w:hAnsi="Sylfaen" w:cs="Calibri"/>
                <w:color w:val="000000"/>
                <w:sz w:val="22"/>
                <w:szCs w:val="22"/>
              </w:rPr>
              <w:t>26</w:t>
            </w:r>
          </w:p>
        </w:tc>
        <w:tc>
          <w:tcPr>
            <w:tcW w:w="1670" w:type="dxa"/>
            <w:vAlign w:val="center"/>
          </w:tcPr>
          <w:p w14:paraId="739B2EBD" w14:textId="1FCF2522" w:rsidR="003F780C" w:rsidRDefault="003F780C" w:rsidP="003F780C">
            <w:pPr>
              <w:jc w:val="center"/>
              <w:rPr>
                <w:rFonts w:ascii="GHEA Grapalat" w:hAnsi="GHEA Grapalat"/>
                <w:sz w:val="20"/>
                <w:szCs w:val="20"/>
              </w:rPr>
            </w:pPr>
            <w:r w:rsidRPr="00E42646">
              <w:rPr>
                <w:rFonts w:ascii="GHEA Grapalat" w:hAnsi="GHEA Grapalat"/>
                <w:sz w:val="14"/>
              </w:rPr>
              <w:t>15981500</w:t>
            </w:r>
          </w:p>
        </w:tc>
        <w:tc>
          <w:tcPr>
            <w:tcW w:w="2988" w:type="dxa"/>
            <w:tcBorders>
              <w:top w:val="nil"/>
              <w:left w:val="single" w:sz="4" w:space="0" w:color="auto"/>
              <w:bottom w:val="single" w:sz="4" w:space="0" w:color="auto"/>
              <w:right w:val="single" w:sz="4" w:space="0" w:color="auto"/>
            </w:tcBorders>
            <w:vAlign w:val="center"/>
          </w:tcPr>
          <w:p w14:paraId="235CEB6B" w14:textId="19D86CEE"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Лимонад</w:t>
            </w:r>
          </w:p>
        </w:tc>
        <w:tc>
          <w:tcPr>
            <w:tcW w:w="699" w:type="dxa"/>
          </w:tcPr>
          <w:p w14:paraId="3EC02AE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D3BDC1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C77C4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9A776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87D4D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A2568D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833745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9031A0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70A52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1F9244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F1231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6DCE44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32E626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07E1724" w14:textId="77777777" w:rsidTr="00547F2A">
        <w:trPr>
          <w:trHeight w:val="406"/>
        </w:trPr>
        <w:tc>
          <w:tcPr>
            <w:tcW w:w="1434" w:type="dxa"/>
            <w:vAlign w:val="center"/>
          </w:tcPr>
          <w:p w14:paraId="16F1E69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27</w:t>
            </w:r>
          </w:p>
        </w:tc>
        <w:tc>
          <w:tcPr>
            <w:tcW w:w="1670" w:type="dxa"/>
            <w:vAlign w:val="center"/>
          </w:tcPr>
          <w:p w14:paraId="5927A830" w14:textId="68D05CF8" w:rsidR="003F780C" w:rsidRDefault="003F780C" w:rsidP="003F780C">
            <w:pPr>
              <w:jc w:val="center"/>
              <w:rPr>
                <w:rFonts w:ascii="GHEA Grapalat" w:hAnsi="GHEA Grapalat"/>
                <w:sz w:val="20"/>
                <w:szCs w:val="20"/>
              </w:rPr>
            </w:pPr>
            <w:r w:rsidRPr="00E42646">
              <w:rPr>
                <w:rFonts w:ascii="GHEA Grapalat" w:hAnsi="GHEA Grapalat"/>
                <w:sz w:val="14"/>
              </w:rPr>
              <w:t>15332270</w:t>
            </w:r>
          </w:p>
        </w:tc>
        <w:tc>
          <w:tcPr>
            <w:tcW w:w="2988" w:type="dxa"/>
            <w:tcBorders>
              <w:top w:val="nil"/>
              <w:left w:val="single" w:sz="4" w:space="0" w:color="auto"/>
              <w:bottom w:val="single" w:sz="4" w:space="0" w:color="auto"/>
              <w:right w:val="single" w:sz="4" w:space="0" w:color="auto"/>
            </w:tcBorders>
            <w:vAlign w:val="center"/>
          </w:tcPr>
          <w:p w14:paraId="616C0CE8" w14:textId="1ED7A088"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Кисел</w:t>
            </w:r>
          </w:p>
        </w:tc>
        <w:tc>
          <w:tcPr>
            <w:tcW w:w="699" w:type="dxa"/>
          </w:tcPr>
          <w:p w14:paraId="09380776"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582F1E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B8772C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64A1A4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3DFBAB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909CD0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80C40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91D7F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BA801F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5F0A7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2031A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1D614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C2AC96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56AD1DE" w14:textId="77777777" w:rsidTr="00547F2A">
        <w:trPr>
          <w:trHeight w:val="406"/>
        </w:trPr>
        <w:tc>
          <w:tcPr>
            <w:tcW w:w="1434" w:type="dxa"/>
            <w:vAlign w:val="center"/>
          </w:tcPr>
          <w:p w14:paraId="204A90EE"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28</w:t>
            </w:r>
          </w:p>
        </w:tc>
        <w:tc>
          <w:tcPr>
            <w:tcW w:w="1670" w:type="dxa"/>
            <w:vAlign w:val="center"/>
          </w:tcPr>
          <w:p w14:paraId="67A6AD8F" w14:textId="1C8B8B36" w:rsidR="003F780C" w:rsidRDefault="003F780C" w:rsidP="003F780C">
            <w:pPr>
              <w:jc w:val="center"/>
              <w:rPr>
                <w:rFonts w:ascii="GHEA Grapalat" w:hAnsi="GHEA Grapalat"/>
                <w:sz w:val="20"/>
                <w:szCs w:val="20"/>
              </w:rPr>
            </w:pPr>
            <w:r w:rsidRPr="00E42646">
              <w:rPr>
                <w:rFonts w:ascii="GHEA Grapalat" w:hAnsi="GHEA Grapalat"/>
                <w:sz w:val="14"/>
              </w:rPr>
              <w:t>15842100</w:t>
            </w:r>
          </w:p>
        </w:tc>
        <w:tc>
          <w:tcPr>
            <w:tcW w:w="2988" w:type="dxa"/>
            <w:tcBorders>
              <w:top w:val="single" w:sz="4" w:space="0" w:color="auto"/>
              <w:left w:val="single" w:sz="4" w:space="0" w:color="auto"/>
              <w:bottom w:val="single" w:sz="4" w:space="0" w:color="auto"/>
              <w:right w:val="single" w:sz="4" w:space="0" w:color="auto"/>
            </w:tcBorders>
            <w:vAlign w:val="center"/>
          </w:tcPr>
          <w:p w14:paraId="005D4283" w14:textId="5136527A"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Шоколад</w:t>
            </w:r>
          </w:p>
        </w:tc>
        <w:tc>
          <w:tcPr>
            <w:tcW w:w="699" w:type="dxa"/>
          </w:tcPr>
          <w:p w14:paraId="14CD3CDC"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0A4904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3FB92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BAF1CE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7F3CC6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EF5CEE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70F704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654018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FCB83C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D8BBDD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FFAD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FA3E57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DA74766"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32A0EE3" w14:textId="77777777" w:rsidTr="00547F2A">
        <w:trPr>
          <w:trHeight w:val="406"/>
        </w:trPr>
        <w:tc>
          <w:tcPr>
            <w:tcW w:w="1434" w:type="dxa"/>
            <w:vAlign w:val="center"/>
          </w:tcPr>
          <w:p w14:paraId="4E022C3B"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29</w:t>
            </w:r>
          </w:p>
        </w:tc>
        <w:tc>
          <w:tcPr>
            <w:tcW w:w="1670" w:type="dxa"/>
            <w:vAlign w:val="center"/>
          </w:tcPr>
          <w:p w14:paraId="4467B391" w14:textId="3068466C" w:rsidR="003F780C" w:rsidRDefault="003F780C" w:rsidP="003F780C">
            <w:pPr>
              <w:jc w:val="center"/>
              <w:rPr>
                <w:rFonts w:ascii="GHEA Grapalat" w:hAnsi="GHEA Grapalat"/>
              </w:rPr>
            </w:pPr>
            <w:r w:rsidRPr="00E42646">
              <w:rPr>
                <w:rFonts w:ascii="GHEA Grapalat" w:hAnsi="GHEA Grapalat"/>
                <w:sz w:val="14"/>
              </w:rPr>
              <w:t>15821500</w:t>
            </w:r>
          </w:p>
        </w:tc>
        <w:tc>
          <w:tcPr>
            <w:tcW w:w="2988" w:type="dxa"/>
            <w:tcBorders>
              <w:top w:val="nil"/>
              <w:left w:val="single" w:sz="4" w:space="0" w:color="auto"/>
              <w:bottom w:val="single" w:sz="4" w:space="0" w:color="auto"/>
              <w:right w:val="single" w:sz="4" w:space="0" w:color="auto"/>
            </w:tcBorders>
            <w:vAlign w:val="center"/>
          </w:tcPr>
          <w:p w14:paraId="59609D3D" w14:textId="2C0700B1"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Карамель 2</w:t>
            </w:r>
          </w:p>
        </w:tc>
        <w:tc>
          <w:tcPr>
            <w:tcW w:w="699" w:type="dxa"/>
          </w:tcPr>
          <w:p w14:paraId="6A7D05A6"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94E9F0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83699D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1B8BAF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E8E10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F0EBBB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343347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4097D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D0EE2F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24C90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4037E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7AE760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AF20EA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AEA52DB" w14:textId="77777777" w:rsidTr="00547F2A">
        <w:trPr>
          <w:trHeight w:val="406"/>
        </w:trPr>
        <w:tc>
          <w:tcPr>
            <w:tcW w:w="1434" w:type="dxa"/>
            <w:vAlign w:val="center"/>
          </w:tcPr>
          <w:p w14:paraId="2F8A06F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30</w:t>
            </w:r>
          </w:p>
        </w:tc>
        <w:tc>
          <w:tcPr>
            <w:tcW w:w="1670" w:type="dxa"/>
            <w:vAlign w:val="center"/>
          </w:tcPr>
          <w:p w14:paraId="5D39E5CE" w14:textId="2B6272BB" w:rsidR="003F780C" w:rsidRDefault="003F780C" w:rsidP="003F780C">
            <w:pPr>
              <w:jc w:val="center"/>
              <w:rPr>
                <w:rFonts w:ascii="GHEA Grapalat" w:hAnsi="GHEA Grapalat"/>
              </w:rPr>
            </w:pPr>
            <w:r w:rsidRPr="00E42646">
              <w:rPr>
                <w:rFonts w:ascii="GHEA Grapalat" w:hAnsi="GHEA Grapalat"/>
                <w:sz w:val="14"/>
              </w:rPr>
              <w:t>15842310</w:t>
            </w:r>
          </w:p>
        </w:tc>
        <w:tc>
          <w:tcPr>
            <w:tcW w:w="2988" w:type="dxa"/>
            <w:tcBorders>
              <w:top w:val="nil"/>
              <w:left w:val="single" w:sz="4" w:space="0" w:color="auto"/>
              <w:bottom w:val="single" w:sz="4" w:space="0" w:color="auto"/>
              <w:right w:val="single" w:sz="4" w:space="0" w:color="auto"/>
            </w:tcBorders>
            <w:vAlign w:val="center"/>
          </w:tcPr>
          <w:p w14:paraId="1131F2E5" w14:textId="23B24F22"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Печенье 1</w:t>
            </w:r>
          </w:p>
        </w:tc>
        <w:tc>
          <w:tcPr>
            <w:tcW w:w="699" w:type="dxa"/>
          </w:tcPr>
          <w:p w14:paraId="443FF39D"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4719F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5F77C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2802A5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9E47B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D6E7CE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2B9A51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FE7B8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BD4E72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B443C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B98A16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975A9A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1FABB25"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61ABE52" w14:textId="77777777" w:rsidTr="00547F2A">
        <w:trPr>
          <w:trHeight w:val="406"/>
        </w:trPr>
        <w:tc>
          <w:tcPr>
            <w:tcW w:w="1434" w:type="dxa"/>
            <w:vAlign w:val="center"/>
          </w:tcPr>
          <w:p w14:paraId="1A79824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31</w:t>
            </w:r>
          </w:p>
        </w:tc>
        <w:tc>
          <w:tcPr>
            <w:tcW w:w="1670" w:type="dxa"/>
            <w:vAlign w:val="center"/>
          </w:tcPr>
          <w:p w14:paraId="4288057C" w14:textId="7AD82D12" w:rsidR="003F780C" w:rsidRDefault="003F780C" w:rsidP="003F780C">
            <w:pPr>
              <w:jc w:val="center"/>
              <w:rPr>
                <w:rFonts w:ascii="GHEA Grapalat" w:hAnsi="GHEA Grapalat"/>
              </w:rPr>
            </w:pPr>
            <w:r w:rsidRPr="00623621">
              <w:rPr>
                <w:rFonts w:ascii="GHEA Grapalat" w:hAnsi="GHEA Grapalat"/>
                <w:sz w:val="20"/>
                <w:szCs w:val="20"/>
              </w:rPr>
              <w:t>15821500</w:t>
            </w:r>
          </w:p>
        </w:tc>
        <w:tc>
          <w:tcPr>
            <w:tcW w:w="2988" w:type="dxa"/>
            <w:tcBorders>
              <w:top w:val="nil"/>
              <w:left w:val="single" w:sz="4" w:space="0" w:color="auto"/>
              <w:bottom w:val="single" w:sz="4" w:space="0" w:color="auto"/>
              <w:right w:val="single" w:sz="4" w:space="0" w:color="auto"/>
            </w:tcBorders>
            <w:vAlign w:val="center"/>
          </w:tcPr>
          <w:p w14:paraId="77472D27" w14:textId="0A92941C"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Печенье 2</w:t>
            </w:r>
          </w:p>
        </w:tc>
        <w:tc>
          <w:tcPr>
            <w:tcW w:w="699" w:type="dxa"/>
          </w:tcPr>
          <w:p w14:paraId="009C1979"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F89E4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80D805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901854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A6423A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EB7C1F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A98D8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4B87F7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500290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325E4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157FC9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78156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7CD9D5D"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CB35504" w14:textId="77777777" w:rsidTr="00547F2A">
        <w:trPr>
          <w:trHeight w:val="406"/>
        </w:trPr>
        <w:tc>
          <w:tcPr>
            <w:tcW w:w="1434" w:type="dxa"/>
            <w:vAlign w:val="center"/>
          </w:tcPr>
          <w:p w14:paraId="0B0418D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32</w:t>
            </w:r>
          </w:p>
        </w:tc>
        <w:tc>
          <w:tcPr>
            <w:tcW w:w="1670" w:type="dxa"/>
            <w:vAlign w:val="center"/>
          </w:tcPr>
          <w:p w14:paraId="3739F421" w14:textId="52461422" w:rsidR="003F780C" w:rsidRDefault="003F780C" w:rsidP="003F780C">
            <w:pPr>
              <w:jc w:val="center"/>
              <w:rPr>
                <w:rFonts w:ascii="GHEA Grapalat" w:hAnsi="GHEA Grapalat"/>
              </w:rPr>
            </w:pPr>
            <w:r w:rsidRPr="00623621">
              <w:rPr>
                <w:rFonts w:ascii="GHEA Grapalat" w:hAnsi="GHEA Grapalat"/>
                <w:sz w:val="20"/>
                <w:szCs w:val="20"/>
              </w:rPr>
              <w:t>15811150</w:t>
            </w:r>
          </w:p>
        </w:tc>
        <w:tc>
          <w:tcPr>
            <w:tcW w:w="2988" w:type="dxa"/>
            <w:tcBorders>
              <w:top w:val="nil"/>
              <w:left w:val="single" w:sz="4" w:space="0" w:color="auto"/>
              <w:bottom w:val="single" w:sz="4" w:space="0" w:color="auto"/>
              <w:right w:val="single" w:sz="4" w:space="0" w:color="auto"/>
            </w:tcBorders>
            <w:vAlign w:val="center"/>
          </w:tcPr>
          <w:p w14:paraId="455771C7" w14:textId="3448B7F6"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Круасан</w:t>
            </w:r>
          </w:p>
        </w:tc>
        <w:tc>
          <w:tcPr>
            <w:tcW w:w="699" w:type="dxa"/>
          </w:tcPr>
          <w:p w14:paraId="46B4A65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B5D9F7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1BC30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B8AC65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5E8F7E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57B97D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17CBF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9D29FB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0456B1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22971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AF7CF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D3DC5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DB8918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FA726D5" w14:textId="77777777" w:rsidTr="00547F2A">
        <w:trPr>
          <w:trHeight w:val="406"/>
        </w:trPr>
        <w:tc>
          <w:tcPr>
            <w:tcW w:w="1434" w:type="dxa"/>
            <w:vAlign w:val="center"/>
          </w:tcPr>
          <w:p w14:paraId="56D128A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33</w:t>
            </w:r>
          </w:p>
        </w:tc>
        <w:tc>
          <w:tcPr>
            <w:tcW w:w="1670" w:type="dxa"/>
            <w:vAlign w:val="center"/>
          </w:tcPr>
          <w:p w14:paraId="31129E30" w14:textId="657F3B49" w:rsidR="003F780C" w:rsidRDefault="003F780C" w:rsidP="003F780C">
            <w:pPr>
              <w:jc w:val="center"/>
              <w:rPr>
                <w:rFonts w:ascii="GHEA Grapalat" w:hAnsi="GHEA Grapalat"/>
              </w:rPr>
            </w:pPr>
            <w:r w:rsidRPr="00623621">
              <w:rPr>
                <w:rFonts w:ascii="GHEA Grapalat" w:hAnsi="GHEA Grapalat"/>
                <w:sz w:val="20"/>
                <w:szCs w:val="20"/>
              </w:rPr>
              <w:t>15821500</w:t>
            </w:r>
          </w:p>
        </w:tc>
        <w:tc>
          <w:tcPr>
            <w:tcW w:w="2988" w:type="dxa"/>
            <w:tcBorders>
              <w:top w:val="nil"/>
              <w:left w:val="single" w:sz="4" w:space="0" w:color="auto"/>
              <w:bottom w:val="single" w:sz="4" w:space="0" w:color="auto"/>
              <w:right w:val="single" w:sz="4" w:space="0" w:color="auto"/>
            </w:tcBorders>
            <w:vAlign w:val="center"/>
          </w:tcPr>
          <w:p w14:paraId="324B5E65" w14:textId="64C61E46"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 xml:space="preserve">Вафля </w:t>
            </w:r>
          </w:p>
        </w:tc>
        <w:tc>
          <w:tcPr>
            <w:tcW w:w="699" w:type="dxa"/>
          </w:tcPr>
          <w:p w14:paraId="1071230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F5AAC2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8BF6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88B59A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4FC1B5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6B0A1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12CE85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DA88C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4BF24F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3F9372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C5817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604E28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4738AF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46F2D79" w14:textId="77777777" w:rsidTr="00433E28">
        <w:trPr>
          <w:trHeight w:val="406"/>
        </w:trPr>
        <w:tc>
          <w:tcPr>
            <w:tcW w:w="1434" w:type="dxa"/>
            <w:vAlign w:val="center"/>
          </w:tcPr>
          <w:p w14:paraId="0A8991F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34</w:t>
            </w:r>
          </w:p>
        </w:tc>
        <w:tc>
          <w:tcPr>
            <w:tcW w:w="1670" w:type="dxa"/>
            <w:tcBorders>
              <w:top w:val="single" w:sz="4" w:space="0" w:color="auto"/>
              <w:left w:val="single" w:sz="8" w:space="0" w:color="auto"/>
              <w:bottom w:val="single" w:sz="4" w:space="0" w:color="auto"/>
              <w:right w:val="single" w:sz="4" w:space="0" w:color="auto"/>
            </w:tcBorders>
            <w:shd w:val="clear" w:color="000000" w:fill="FFFFFF"/>
            <w:vAlign w:val="center"/>
          </w:tcPr>
          <w:p w14:paraId="5AB0BF36" w14:textId="5D123EAD" w:rsidR="003F780C" w:rsidRDefault="003F780C" w:rsidP="003F780C">
            <w:pPr>
              <w:jc w:val="center"/>
              <w:rPr>
                <w:rFonts w:ascii="GHEA Grapalat" w:hAnsi="GHEA Grapalat"/>
              </w:rPr>
            </w:pPr>
            <w:r w:rsidRPr="00623621">
              <w:rPr>
                <w:rFonts w:ascii="GHEA Grapalat" w:hAnsi="GHEA Grapalat"/>
                <w:sz w:val="20"/>
                <w:szCs w:val="20"/>
              </w:rPr>
              <w:t>33611342</w:t>
            </w:r>
          </w:p>
        </w:tc>
        <w:tc>
          <w:tcPr>
            <w:tcW w:w="2988" w:type="dxa"/>
            <w:tcBorders>
              <w:top w:val="nil"/>
              <w:left w:val="single" w:sz="4" w:space="0" w:color="auto"/>
              <w:bottom w:val="single" w:sz="4" w:space="0" w:color="auto"/>
              <w:right w:val="single" w:sz="4" w:space="0" w:color="auto"/>
            </w:tcBorders>
            <w:vAlign w:val="center"/>
          </w:tcPr>
          <w:p w14:paraId="49A473B3" w14:textId="1F844F54"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Подсластитель</w:t>
            </w:r>
          </w:p>
        </w:tc>
        <w:tc>
          <w:tcPr>
            <w:tcW w:w="699" w:type="dxa"/>
          </w:tcPr>
          <w:p w14:paraId="44F7883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732BA2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01BEE7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A97261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39D0D4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B14581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683E2F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CA5EBC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452FBE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E97634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C86C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4016A1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5504B8D"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D8DA583" w14:textId="77777777" w:rsidTr="00547F2A">
        <w:trPr>
          <w:trHeight w:val="406"/>
        </w:trPr>
        <w:tc>
          <w:tcPr>
            <w:tcW w:w="1434" w:type="dxa"/>
            <w:vAlign w:val="center"/>
          </w:tcPr>
          <w:p w14:paraId="78305F3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35</w:t>
            </w:r>
          </w:p>
        </w:tc>
        <w:tc>
          <w:tcPr>
            <w:tcW w:w="1670" w:type="dxa"/>
            <w:vAlign w:val="center"/>
          </w:tcPr>
          <w:p w14:paraId="72C175CD" w14:textId="1FFB66EA" w:rsidR="003F780C" w:rsidRDefault="003F780C" w:rsidP="003F780C">
            <w:pPr>
              <w:jc w:val="center"/>
              <w:rPr>
                <w:rFonts w:ascii="GHEA Grapalat" w:hAnsi="GHEA Grapalat"/>
              </w:rPr>
            </w:pPr>
            <w:r w:rsidRPr="00623621">
              <w:rPr>
                <w:rFonts w:ascii="GHEA Grapalat" w:hAnsi="GHEA Grapalat"/>
                <w:sz w:val="20"/>
                <w:szCs w:val="20"/>
              </w:rPr>
              <w:t>15831000</w:t>
            </w:r>
          </w:p>
        </w:tc>
        <w:tc>
          <w:tcPr>
            <w:tcW w:w="2988" w:type="dxa"/>
            <w:tcBorders>
              <w:top w:val="nil"/>
              <w:left w:val="single" w:sz="4" w:space="0" w:color="auto"/>
              <w:bottom w:val="single" w:sz="4" w:space="0" w:color="auto"/>
              <w:right w:val="single" w:sz="4" w:space="0" w:color="auto"/>
            </w:tcBorders>
            <w:vAlign w:val="center"/>
          </w:tcPr>
          <w:p w14:paraId="02D13BED" w14:textId="31E41292"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Сахар</w:t>
            </w:r>
          </w:p>
        </w:tc>
        <w:tc>
          <w:tcPr>
            <w:tcW w:w="699" w:type="dxa"/>
          </w:tcPr>
          <w:p w14:paraId="2FF4AFB7"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905D74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0216AF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D11058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10D112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D582FE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B3395B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03E4E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1712DC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DF656E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E6FCE1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241B5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DCA8643"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8DC0A3B" w14:textId="77777777" w:rsidTr="00547F2A">
        <w:trPr>
          <w:trHeight w:val="406"/>
        </w:trPr>
        <w:tc>
          <w:tcPr>
            <w:tcW w:w="1434" w:type="dxa"/>
            <w:vAlign w:val="center"/>
          </w:tcPr>
          <w:p w14:paraId="7E135F0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36</w:t>
            </w:r>
          </w:p>
        </w:tc>
        <w:tc>
          <w:tcPr>
            <w:tcW w:w="1670" w:type="dxa"/>
            <w:vAlign w:val="center"/>
          </w:tcPr>
          <w:p w14:paraId="483100C8" w14:textId="0AA7E059" w:rsidR="003F780C" w:rsidRDefault="003F780C" w:rsidP="003F780C">
            <w:pPr>
              <w:jc w:val="center"/>
              <w:rPr>
                <w:rFonts w:ascii="GHEA Grapalat" w:hAnsi="GHEA Grapalat"/>
              </w:rPr>
            </w:pPr>
            <w:r w:rsidRPr="00E42646">
              <w:rPr>
                <w:rFonts w:ascii="GHEA Grapalat" w:hAnsi="GHEA Grapalat"/>
                <w:sz w:val="14"/>
              </w:rPr>
              <w:t>15332290/1</w:t>
            </w:r>
          </w:p>
        </w:tc>
        <w:tc>
          <w:tcPr>
            <w:tcW w:w="2988" w:type="dxa"/>
            <w:tcBorders>
              <w:top w:val="nil"/>
              <w:left w:val="single" w:sz="4" w:space="0" w:color="auto"/>
              <w:bottom w:val="single" w:sz="4" w:space="0" w:color="auto"/>
              <w:right w:val="single" w:sz="4" w:space="0" w:color="auto"/>
            </w:tcBorders>
            <w:vAlign w:val="center"/>
          </w:tcPr>
          <w:p w14:paraId="1AF7DAE4" w14:textId="15A948B4"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Джем 1</w:t>
            </w:r>
          </w:p>
        </w:tc>
        <w:tc>
          <w:tcPr>
            <w:tcW w:w="699" w:type="dxa"/>
          </w:tcPr>
          <w:p w14:paraId="3195155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F5FE95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D87A6C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8167AB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16E5E1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21CD7F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7954A3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4CD7A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FF9FA0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3F8FE7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47BA2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4BC711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C4B1E73"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1E3BEDC" w14:textId="77777777" w:rsidTr="00547F2A">
        <w:trPr>
          <w:trHeight w:val="406"/>
        </w:trPr>
        <w:tc>
          <w:tcPr>
            <w:tcW w:w="1434" w:type="dxa"/>
            <w:vAlign w:val="center"/>
          </w:tcPr>
          <w:p w14:paraId="4C813500"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37</w:t>
            </w:r>
          </w:p>
        </w:tc>
        <w:tc>
          <w:tcPr>
            <w:tcW w:w="1670" w:type="dxa"/>
            <w:vAlign w:val="center"/>
          </w:tcPr>
          <w:p w14:paraId="13DB2A5A" w14:textId="655678CB" w:rsidR="003F780C" w:rsidRDefault="003F780C" w:rsidP="003F780C">
            <w:pPr>
              <w:jc w:val="center"/>
              <w:rPr>
                <w:rFonts w:ascii="GHEA Grapalat" w:hAnsi="GHEA Grapalat"/>
              </w:rPr>
            </w:pPr>
            <w:r w:rsidRPr="00E42646">
              <w:rPr>
                <w:rFonts w:ascii="GHEA Grapalat" w:hAnsi="GHEA Grapalat"/>
                <w:sz w:val="14"/>
              </w:rPr>
              <w:t>15332290/2</w:t>
            </w:r>
          </w:p>
        </w:tc>
        <w:tc>
          <w:tcPr>
            <w:tcW w:w="2988" w:type="dxa"/>
            <w:tcBorders>
              <w:top w:val="nil"/>
              <w:left w:val="single" w:sz="4" w:space="0" w:color="auto"/>
              <w:bottom w:val="single" w:sz="4" w:space="0" w:color="auto"/>
              <w:right w:val="single" w:sz="4" w:space="0" w:color="auto"/>
            </w:tcBorders>
            <w:vAlign w:val="center"/>
          </w:tcPr>
          <w:p w14:paraId="59F48101" w14:textId="1A56D6D1"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Джем 2</w:t>
            </w:r>
          </w:p>
        </w:tc>
        <w:tc>
          <w:tcPr>
            <w:tcW w:w="699" w:type="dxa"/>
          </w:tcPr>
          <w:p w14:paraId="1405FA0D"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45693C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86FDE9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6BBCB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81B73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45E8D2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A58DDD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E444DF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D6EC42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D690A4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BD13E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B135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26E70A2"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3C94B77" w14:textId="77777777" w:rsidTr="00547F2A">
        <w:trPr>
          <w:trHeight w:val="406"/>
        </w:trPr>
        <w:tc>
          <w:tcPr>
            <w:tcW w:w="1434" w:type="dxa"/>
            <w:vAlign w:val="center"/>
          </w:tcPr>
          <w:p w14:paraId="391DC6C1"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38</w:t>
            </w:r>
          </w:p>
        </w:tc>
        <w:tc>
          <w:tcPr>
            <w:tcW w:w="1670" w:type="dxa"/>
            <w:vAlign w:val="center"/>
          </w:tcPr>
          <w:p w14:paraId="465EA2DE" w14:textId="4164E202" w:rsidR="003F780C" w:rsidRDefault="003F780C" w:rsidP="003F780C">
            <w:pPr>
              <w:jc w:val="center"/>
              <w:rPr>
                <w:rFonts w:ascii="GHEA Grapalat" w:hAnsi="GHEA Grapalat"/>
              </w:rPr>
            </w:pPr>
            <w:r w:rsidRPr="00E42646">
              <w:rPr>
                <w:rFonts w:ascii="GHEA Grapalat" w:hAnsi="GHEA Grapalat"/>
                <w:sz w:val="14"/>
              </w:rPr>
              <w:t>15332290/3</w:t>
            </w:r>
          </w:p>
        </w:tc>
        <w:tc>
          <w:tcPr>
            <w:tcW w:w="2988" w:type="dxa"/>
            <w:tcBorders>
              <w:top w:val="nil"/>
              <w:left w:val="single" w:sz="4" w:space="0" w:color="auto"/>
              <w:bottom w:val="single" w:sz="4" w:space="0" w:color="auto"/>
              <w:right w:val="single" w:sz="4" w:space="0" w:color="auto"/>
            </w:tcBorders>
            <w:vAlign w:val="center"/>
          </w:tcPr>
          <w:p w14:paraId="379B06CD" w14:textId="107BD6F6"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Джем 4</w:t>
            </w:r>
          </w:p>
        </w:tc>
        <w:tc>
          <w:tcPr>
            <w:tcW w:w="699" w:type="dxa"/>
          </w:tcPr>
          <w:p w14:paraId="5160AC61"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4C1F12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F4C94C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7F4273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C91B7D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D4739F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08726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BEEF66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970708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99950B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9BB6C4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636B9A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C7D739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D235F76" w14:textId="77777777" w:rsidTr="00547F2A">
        <w:trPr>
          <w:trHeight w:val="406"/>
        </w:trPr>
        <w:tc>
          <w:tcPr>
            <w:tcW w:w="1434" w:type="dxa"/>
            <w:vAlign w:val="center"/>
          </w:tcPr>
          <w:p w14:paraId="6C60F09D"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39</w:t>
            </w:r>
          </w:p>
        </w:tc>
        <w:tc>
          <w:tcPr>
            <w:tcW w:w="1670" w:type="dxa"/>
            <w:vAlign w:val="center"/>
          </w:tcPr>
          <w:p w14:paraId="5DFBB5D0" w14:textId="563F2D88" w:rsidR="003F780C" w:rsidRDefault="003F780C" w:rsidP="003F780C">
            <w:pPr>
              <w:jc w:val="center"/>
              <w:rPr>
                <w:rFonts w:ascii="GHEA Grapalat" w:hAnsi="GHEA Grapalat"/>
              </w:rPr>
            </w:pPr>
            <w:r w:rsidRPr="00E42646">
              <w:rPr>
                <w:rFonts w:ascii="GHEA Grapalat" w:hAnsi="GHEA Grapalat"/>
                <w:sz w:val="14"/>
              </w:rPr>
              <w:t>15332290/4</w:t>
            </w:r>
          </w:p>
        </w:tc>
        <w:tc>
          <w:tcPr>
            <w:tcW w:w="2988" w:type="dxa"/>
            <w:tcBorders>
              <w:top w:val="nil"/>
              <w:left w:val="single" w:sz="4" w:space="0" w:color="auto"/>
              <w:bottom w:val="single" w:sz="4" w:space="0" w:color="auto"/>
              <w:right w:val="single" w:sz="4" w:space="0" w:color="auto"/>
            </w:tcBorders>
            <w:vAlign w:val="center"/>
          </w:tcPr>
          <w:p w14:paraId="1C7AD34B" w14:textId="79F25655"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Джем 5</w:t>
            </w:r>
          </w:p>
        </w:tc>
        <w:tc>
          <w:tcPr>
            <w:tcW w:w="699" w:type="dxa"/>
          </w:tcPr>
          <w:p w14:paraId="2F0898D9"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7DC83F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1BE767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2D46D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A703A4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E7832E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4446BA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FE1D86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638BEB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9FA3D2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00857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B1D6FD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358B4F9"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C6332B2" w14:textId="77777777" w:rsidTr="00547F2A">
        <w:trPr>
          <w:trHeight w:val="406"/>
        </w:trPr>
        <w:tc>
          <w:tcPr>
            <w:tcW w:w="1434" w:type="dxa"/>
            <w:vAlign w:val="center"/>
          </w:tcPr>
          <w:p w14:paraId="51123C1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40</w:t>
            </w:r>
          </w:p>
        </w:tc>
        <w:tc>
          <w:tcPr>
            <w:tcW w:w="1670" w:type="dxa"/>
            <w:vAlign w:val="center"/>
          </w:tcPr>
          <w:p w14:paraId="4398DCF5" w14:textId="50C2AD32" w:rsidR="003F780C" w:rsidRDefault="003F780C" w:rsidP="003F780C">
            <w:pPr>
              <w:jc w:val="center"/>
              <w:rPr>
                <w:rFonts w:ascii="GHEA Grapalat" w:hAnsi="GHEA Grapalat"/>
              </w:rPr>
            </w:pPr>
            <w:r w:rsidRPr="00E42646">
              <w:rPr>
                <w:rFonts w:ascii="GHEA Grapalat" w:hAnsi="GHEA Grapalat"/>
                <w:sz w:val="14"/>
              </w:rPr>
              <w:t>15332290/5</w:t>
            </w:r>
          </w:p>
        </w:tc>
        <w:tc>
          <w:tcPr>
            <w:tcW w:w="2988" w:type="dxa"/>
            <w:tcBorders>
              <w:top w:val="nil"/>
              <w:left w:val="single" w:sz="4" w:space="0" w:color="auto"/>
              <w:bottom w:val="single" w:sz="4" w:space="0" w:color="auto"/>
              <w:right w:val="single" w:sz="4" w:space="0" w:color="auto"/>
            </w:tcBorders>
            <w:vAlign w:val="center"/>
          </w:tcPr>
          <w:p w14:paraId="5A61743A" w14:textId="60E6F935"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Джем 6</w:t>
            </w:r>
          </w:p>
        </w:tc>
        <w:tc>
          <w:tcPr>
            <w:tcW w:w="699" w:type="dxa"/>
          </w:tcPr>
          <w:p w14:paraId="67B4AB0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91179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E5D648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FE5639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E2B1AB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6AD67A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56E44D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53B76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0AFFFA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AF0631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31661F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CBA11D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94AF9EF"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5A8B41A" w14:textId="77777777" w:rsidTr="00547F2A">
        <w:trPr>
          <w:trHeight w:val="406"/>
        </w:trPr>
        <w:tc>
          <w:tcPr>
            <w:tcW w:w="1434" w:type="dxa"/>
            <w:vAlign w:val="center"/>
          </w:tcPr>
          <w:p w14:paraId="149CADA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41</w:t>
            </w:r>
          </w:p>
        </w:tc>
        <w:tc>
          <w:tcPr>
            <w:tcW w:w="1670" w:type="dxa"/>
            <w:vAlign w:val="center"/>
          </w:tcPr>
          <w:p w14:paraId="59BEDB73" w14:textId="577B3B7E" w:rsidR="003F780C" w:rsidRDefault="003F780C" w:rsidP="003F780C">
            <w:pPr>
              <w:jc w:val="center"/>
              <w:rPr>
                <w:rFonts w:ascii="GHEA Grapalat" w:hAnsi="GHEA Grapalat"/>
              </w:rPr>
            </w:pPr>
            <w:r w:rsidRPr="00E42646">
              <w:rPr>
                <w:rFonts w:ascii="GHEA Grapalat" w:hAnsi="GHEA Grapalat"/>
                <w:sz w:val="14"/>
              </w:rPr>
              <w:t>15332230/1</w:t>
            </w:r>
          </w:p>
        </w:tc>
        <w:tc>
          <w:tcPr>
            <w:tcW w:w="2988" w:type="dxa"/>
            <w:tcBorders>
              <w:top w:val="nil"/>
              <w:left w:val="single" w:sz="4" w:space="0" w:color="auto"/>
              <w:bottom w:val="single" w:sz="4" w:space="0" w:color="auto"/>
              <w:right w:val="single" w:sz="4" w:space="0" w:color="auto"/>
            </w:tcBorders>
            <w:vAlign w:val="center"/>
          </w:tcPr>
          <w:p w14:paraId="09F5A751" w14:textId="17F349B0"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Варенье 1</w:t>
            </w:r>
          </w:p>
        </w:tc>
        <w:tc>
          <w:tcPr>
            <w:tcW w:w="699" w:type="dxa"/>
          </w:tcPr>
          <w:p w14:paraId="30208E6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C0456F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8A29F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8798E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A6ECBF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794611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25E2B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1B73CC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DA3FE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75AFAA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84EF7F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88B9F0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F601F9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81D213A" w14:textId="77777777" w:rsidTr="00547F2A">
        <w:trPr>
          <w:trHeight w:val="406"/>
        </w:trPr>
        <w:tc>
          <w:tcPr>
            <w:tcW w:w="1434" w:type="dxa"/>
            <w:vAlign w:val="center"/>
          </w:tcPr>
          <w:p w14:paraId="141237E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42</w:t>
            </w:r>
          </w:p>
        </w:tc>
        <w:tc>
          <w:tcPr>
            <w:tcW w:w="1670" w:type="dxa"/>
            <w:vAlign w:val="center"/>
          </w:tcPr>
          <w:p w14:paraId="19F6F5A1" w14:textId="2DA632EE" w:rsidR="003F780C" w:rsidRDefault="003F780C" w:rsidP="003F780C">
            <w:pPr>
              <w:jc w:val="center"/>
              <w:rPr>
                <w:rFonts w:ascii="GHEA Grapalat" w:hAnsi="GHEA Grapalat"/>
              </w:rPr>
            </w:pPr>
            <w:r w:rsidRPr="00E42646">
              <w:rPr>
                <w:rFonts w:ascii="GHEA Grapalat" w:hAnsi="GHEA Grapalat"/>
                <w:sz w:val="14"/>
              </w:rPr>
              <w:t>15332230/2</w:t>
            </w:r>
          </w:p>
        </w:tc>
        <w:tc>
          <w:tcPr>
            <w:tcW w:w="2988" w:type="dxa"/>
            <w:tcBorders>
              <w:top w:val="nil"/>
              <w:left w:val="single" w:sz="4" w:space="0" w:color="auto"/>
              <w:bottom w:val="single" w:sz="4" w:space="0" w:color="auto"/>
              <w:right w:val="single" w:sz="4" w:space="0" w:color="auto"/>
            </w:tcBorders>
            <w:vAlign w:val="center"/>
          </w:tcPr>
          <w:p w14:paraId="3239E620" w14:textId="6B5E99D6" w:rsidR="003F780C" w:rsidRPr="00341946"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Варенье 2</w:t>
            </w:r>
          </w:p>
        </w:tc>
        <w:tc>
          <w:tcPr>
            <w:tcW w:w="699" w:type="dxa"/>
          </w:tcPr>
          <w:p w14:paraId="723E1BC9"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3BCD6C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E881B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680F4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C342F0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FD082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E2E3CC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EDF314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372627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638116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00494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608E13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DB5F24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7915494" w14:textId="77777777" w:rsidTr="00547F2A">
        <w:trPr>
          <w:trHeight w:val="406"/>
        </w:trPr>
        <w:tc>
          <w:tcPr>
            <w:tcW w:w="1434" w:type="dxa"/>
            <w:vAlign w:val="center"/>
          </w:tcPr>
          <w:p w14:paraId="1090A330"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43</w:t>
            </w:r>
          </w:p>
        </w:tc>
        <w:tc>
          <w:tcPr>
            <w:tcW w:w="1670" w:type="dxa"/>
            <w:vAlign w:val="center"/>
          </w:tcPr>
          <w:p w14:paraId="17D11852" w14:textId="5BFCAC5A" w:rsidR="003F780C" w:rsidRDefault="003F780C" w:rsidP="003F780C">
            <w:pPr>
              <w:jc w:val="center"/>
              <w:rPr>
                <w:rFonts w:ascii="GHEA Grapalat" w:hAnsi="GHEA Grapalat"/>
              </w:rPr>
            </w:pPr>
            <w:r w:rsidRPr="00E42646">
              <w:rPr>
                <w:rFonts w:ascii="GHEA Grapalat" w:hAnsi="GHEA Grapalat"/>
                <w:sz w:val="14"/>
              </w:rPr>
              <w:t>15332230/3</w:t>
            </w:r>
          </w:p>
        </w:tc>
        <w:tc>
          <w:tcPr>
            <w:tcW w:w="2988" w:type="dxa"/>
            <w:tcBorders>
              <w:top w:val="nil"/>
              <w:left w:val="single" w:sz="4" w:space="0" w:color="auto"/>
              <w:bottom w:val="single" w:sz="4" w:space="0" w:color="auto"/>
              <w:right w:val="single" w:sz="4" w:space="0" w:color="auto"/>
            </w:tcBorders>
            <w:vAlign w:val="center"/>
          </w:tcPr>
          <w:p w14:paraId="4B9EB7E3" w14:textId="274089B9"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3</w:t>
            </w:r>
          </w:p>
        </w:tc>
        <w:tc>
          <w:tcPr>
            <w:tcW w:w="699" w:type="dxa"/>
          </w:tcPr>
          <w:p w14:paraId="23015ED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6A08D7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85EDD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A52192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A9ADA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1C4414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109AC4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238F1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E362B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F305B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D20902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4710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263BE89"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3AFBC86" w14:textId="77777777" w:rsidTr="00547F2A">
        <w:trPr>
          <w:trHeight w:val="406"/>
        </w:trPr>
        <w:tc>
          <w:tcPr>
            <w:tcW w:w="1434" w:type="dxa"/>
            <w:vAlign w:val="center"/>
          </w:tcPr>
          <w:p w14:paraId="3D667E31"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44</w:t>
            </w:r>
          </w:p>
        </w:tc>
        <w:tc>
          <w:tcPr>
            <w:tcW w:w="1670" w:type="dxa"/>
            <w:vAlign w:val="center"/>
          </w:tcPr>
          <w:p w14:paraId="20040222" w14:textId="076CD503" w:rsidR="003F780C" w:rsidRDefault="003F780C" w:rsidP="003F780C">
            <w:pPr>
              <w:jc w:val="center"/>
              <w:rPr>
                <w:rFonts w:ascii="GHEA Grapalat" w:hAnsi="GHEA Grapalat"/>
              </w:rPr>
            </w:pPr>
            <w:r w:rsidRPr="00E42646">
              <w:rPr>
                <w:rFonts w:ascii="GHEA Grapalat" w:hAnsi="GHEA Grapalat"/>
                <w:sz w:val="14"/>
              </w:rPr>
              <w:t>15332230/4</w:t>
            </w:r>
          </w:p>
        </w:tc>
        <w:tc>
          <w:tcPr>
            <w:tcW w:w="2988" w:type="dxa"/>
            <w:tcBorders>
              <w:top w:val="nil"/>
              <w:left w:val="single" w:sz="4" w:space="0" w:color="auto"/>
              <w:bottom w:val="single" w:sz="4" w:space="0" w:color="auto"/>
              <w:right w:val="single" w:sz="4" w:space="0" w:color="auto"/>
            </w:tcBorders>
            <w:vAlign w:val="center"/>
          </w:tcPr>
          <w:p w14:paraId="54D28E25" w14:textId="71F05618"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9</w:t>
            </w:r>
          </w:p>
        </w:tc>
        <w:tc>
          <w:tcPr>
            <w:tcW w:w="699" w:type="dxa"/>
          </w:tcPr>
          <w:p w14:paraId="2CA3F955"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9A10E3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2AA3F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8493EB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CF88CE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641AB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0506E2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89DDC3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B15862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3C8D9D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B59EC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3C6DA8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EBA7F3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F7AD8FC" w14:textId="77777777" w:rsidTr="00547F2A">
        <w:trPr>
          <w:trHeight w:val="406"/>
        </w:trPr>
        <w:tc>
          <w:tcPr>
            <w:tcW w:w="1434" w:type="dxa"/>
            <w:vAlign w:val="center"/>
          </w:tcPr>
          <w:p w14:paraId="27E01C1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45</w:t>
            </w:r>
          </w:p>
        </w:tc>
        <w:tc>
          <w:tcPr>
            <w:tcW w:w="1670" w:type="dxa"/>
            <w:vAlign w:val="center"/>
          </w:tcPr>
          <w:p w14:paraId="5BA2C67E" w14:textId="75347F2C" w:rsidR="003F780C" w:rsidRDefault="003F780C" w:rsidP="003F780C">
            <w:pPr>
              <w:jc w:val="center"/>
              <w:rPr>
                <w:rFonts w:ascii="GHEA Grapalat" w:hAnsi="GHEA Grapalat"/>
              </w:rPr>
            </w:pPr>
            <w:r w:rsidRPr="00E42646">
              <w:rPr>
                <w:rFonts w:ascii="GHEA Grapalat" w:hAnsi="GHEA Grapalat"/>
                <w:sz w:val="14"/>
              </w:rPr>
              <w:t>15332230/5</w:t>
            </w:r>
          </w:p>
        </w:tc>
        <w:tc>
          <w:tcPr>
            <w:tcW w:w="2988" w:type="dxa"/>
            <w:tcBorders>
              <w:top w:val="nil"/>
              <w:left w:val="single" w:sz="4" w:space="0" w:color="auto"/>
              <w:bottom w:val="single" w:sz="4" w:space="0" w:color="auto"/>
              <w:right w:val="single" w:sz="4" w:space="0" w:color="auto"/>
            </w:tcBorders>
            <w:vAlign w:val="center"/>
          </w:tcPr>
          <w:p w14:paraId="0EA5C0B2" w14:textId="2C23D965"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Варенье 10</w:t>
            </w:r>
          </w:p>
        </w:tc>
        <w:tc>
          <w:tcPr>
            <w:tcW w:w="699" w:type="dxa"/>
          </w:tcPr>
          <w:p w14:paraId="07DE15E1"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DFA087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C23B21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075108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607C68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358584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F40565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3D35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141013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5D987B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538F37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E0F0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47B0BA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1B0BB0F" w14:textId="77777777" w:rsidTr="00547F2A">
        <w:trPr>
          <w:trHeight w:val="406"/>
        </w:trPr>
        <w:tc>
          <w:tcPr>
            <w:tcW w:w="1434" w:type="dxa"/>
            <w:vAlign w:val="center"/>
          </w:tcPr>
          <w:p w14:paraId="56E33B2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46</w:t>
            </w:r>
          </w:p>
        </w:tc>
        <w:tc>
          <w:tcPr>
            <w:tcW w:w="1670" w:type="dxa"/>
            <w:vAlign w:val="center"/>
          </w:tcPr>
          <w:p w14:paraId="66610788" w14:textId="79FFA5D4" w:rsidR="003F780C" w:rsidRDefault="003F780C" w:rsidP="003F780C">
            <w:pPr>
              <w:jc w:val="center"/>
              <w:rPr>
                <w:rFonts w:ascii="GHEA Grapalat" w:hAnsi="GHEA Grapalat"/>
              </w:rPr>
            </w:pPr>
            <w:r w:rsidRPr="00E42646">
              <w:rPr>
                <w:rFonts w:ascii="GHEA Grapalat" w:hAnsi="GHEA Grapalat"/>
                <w:sz w:val="14"/>
              </w:rPr>
              <w:t>15841100</w:t>
            </w:r>
          </w:p>
        </w:tc>
        <w:tc>
          <w:tcPr>
            <w:tcW w:w="2988" w:type="dxa"/>
            <w:tcBorders>
              <w:top w:val="nil"/>
              <w:left w:val="single" w:sz="4" w:space="0" w:color="auto"/>
              <w:bottom w:val="single" w:sz="4" w:space="0" w:color="auto"/>
              <w:right w:val="single" w:sz="4" w:space="0" w:color="auto"/>
            </w:tcBorders>
            <w:vAlign w:val="center"/>
          </w:tcPr>
          <w:p w14:paraId="336AC75F" w14:textId="7657C923" w:rsidR="003F780C" w:rsidRPr="00F33978" w:rsidRDefault="003F780C" w:rsidP="003F780C">
            <w:pPr>
              <w:pStyle w:val="BodyTextIndent2"/>
              <w:spacing w:line="240" w:lineRule="auto"/>
              <w:ind w:firstLine="0"/>
              <w:jc w:val="left"/>
              <w:rPr>
                <w:rFonts w:ascii="Sylfaen" w:hAnsi="Sylfaen" w:cs="Calibri"/>
                <w:sz w:val="22"/>
                <w:szCs w:val="22"/>
                <w:highlight w:val="yellow"/>
              </w:rPr>
            </w:pPr>
            <w:r>
              <w:rPr>
                <w:rFonts w:ascii="GHEA Grapalat" w:hAnsi="GHEA Grapalat" w:cs="Calibri"/>
                <w:sz w:val="22"/>
                <w:szCs w:val="22"/>
              </w:rPr>
              <w:t>Какао</w:t>
            </w:r>
          </w:p>
        </w:tc>
        <w:tc>
          <w:tcPr>
            <w:tcW w:w="699" w:type="dxa"/>
          </w:tcPr>
          <w:p w14:paraId="226F4E9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327EBB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D8A05D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3101FA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C9BACE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B45D6B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14B036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5CF11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3CC849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8069E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105BB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3EC0A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14A126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A3724BE" w14:textId="77777777" w:rsidTr="00547F2A">
        <w:trPr>
          <w:trHeight w:val="406"/>
        </w:trPr>
        <w:tc>
          <w:tcPr>
            <w:tcW w:w="1434" w:type="dxa"/>
            <w:vAlign w:val="center"/>
          </w:tcPr>
          <w:p w14:paraId="7404E66B"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47</w:t>
            </w:r>
          </w:p>
        </w:tc>
        <w:tc>
          <w:tcPr>
            <w:tcW w:w="1670" w:type="dxa"/>
            <w:vAlign w:val="center"/>
          </w:tcPr>
          <w:p w14:paraId="7B088B02" w14:textId="5F89B71E" w:rsidR="003F780C" w:rsidRDefault="003F780C" w:rsidP="003F780C">
            <w:pPr>
              <w:jc w:val="center"/>
              <w:rPr>
                <w:rFonts w:ascii="GHEA Grapalat" w:hAnsi="GHEA Grapalat"/>
              </w:rPr>
            </w:pPr>
            <w:r w:rsidRPr="00E42646">
              <w:rPr>
                <w:rFonts w:ascii="GHEA Grapalat" w:hAnsi="GHEA Grapalat"/>
                <w:sz w:val="14"/>
              </w:rPr>
              <w:t>3142100</w:t>
            </w:r>
          </w:p>
        </w:tc>
        <w:tc>
          <w:tcPr>
            <w:tcW w:w="2988" w:type="dxa"/>
            <w:tcBorders>
              <w:top w:val="nil"/>
              <w:left w:val="single" w:sz="4" w:space="0" w:color="auto"/>
              <w:bottom w:val="single" w:sz="4" w:space="0" w:color="auto"/>
              <w:right w:val="single" w:sz="4" w:space="0" w:color="auto"/>
            </w:tcBorders>
            <w:vAlign w:val="center"/>
          </w:tcPr>
          <w:p w14:paraId="11C9D17A" w14:textId="20CC2E91" w:rsidR="003F780C" w:rsidRPr="00F33978" w:rsidRDefault="003F780C" w:rsidP="003F780C">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мед</w:t>
            </w:r>
          </w:p>
        </w:tc>
        <w:tc>
          <w:tcPr>
            <w:tcW w:w="699" w:type="dxa"/>
          </w:tcPr>
          <w:p w14:paraId="0675F1A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5C3DC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5EFC02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9AB1F9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4E796B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38E6A9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99BD07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99A16A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763532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87963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3EBBE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5EBD4E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352CAB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D394098" w14:textId="77777777" w:rsidTr="00547F2A">
        <w:trPr>
          <w:trHeight w:val="406"/>
        </w:trPr>
        <w:tc>
          <w:tcPr>
            <w:tcW w:w="1434" w:type="dxa"/>
            <w:vAlign w:val="center"/>
          </w:tcPr>
          <w:p w14:paraId="6089868E"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48</w:t>
            </w:r>
          </w:p>
        </w:tc>
        <w:tc>
          <w:tcPr>
            <w:tcW w:w="1670" w:type="dxa"/>
            <w:vAlign w:val="center"/>
          </w:tcPr>
          <w:p w14:paraId="16FBE741" w14:textId="4142D28A" w:rsidR="003F780C" w:rsidRDefault="003F780C" w:rsidP="003F780C">
            <w:pPr>
              <w:jc w:val="center"/>
              <w:rPr>
                <w:rFonts w:ascii="GHEA Grapalat" w:hAnsi="GHEA Grapalat"/>
              </w:rPr>
            </w:pPr>
            <w:r w:rsidRPr="00E42646">
              <w:rPr>
                <w:rFonts w:ascii="GHEA Grapalat" w:hAnsi="GHEA Grapalat"/>
                <w:sz w:val="14"/>
              </w:rPr>
              <w:t>15111120</w:t>
            </w:r>
          </w:p>
        </w:tc>
        <w:tc>
          <w:tcPr>
            <w:tcW w:w="2988" w:type="dxa"/>
            <w:tcBorders>
              <w:top w:val="single" w:sz="4" w:space="0" w:color="auto"/>
              <w:left w:val="single" w:sz="4" w:space="0" w:color="auto"/>
              <w:bottom w:val="single" w:sz="4" w:space="0" w:color="auto"/>
              <w:right w:val="single" w:sz="4" w:space="0" w:color="auto"/>
            </w:tcBorders>
            <w:vAlign w:val="center"/>
          </w:tcPr>
          <w:p w14:paraId="58E37125" w14:textId="5423250D" w:rsidR="003F780C" w:rsidRPr="00F33978" w:rsidRDefault="003F780C" w:rsidP="003F780C">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Говядина на кости</w:t>
            </w:r>
          </w:p>
        </w:tc>
        <w:tc>
          <w:tcPr>
            <w:tcW w:w="699" w:type="dxa"/>
          </w:tcPr>
          <w:p w14:paraId="28786BB0"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EC8113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C49090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EC252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65A8B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A93A1E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CB6A3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B2541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550658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85297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39DE9D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C203B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BA46811"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5B59976" w14:textId="77777777" w:rsidTr="00547F2A">
        <w:trPr>
          <w:trHeight w:val="406"/>
        </w:trPr>
        <w:tc>
          <w:tcPr>
            <w:tcW w:w="1434" w:type="dxa"/>
            <w:vAlign w:val="center"/>
          </w:tcPr>
          <w:p w14:paraId="48700120"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49</w:t>
            </w:r>
          </w:p>
        </w:tc>
        <w:tc>
          <w:tcPr>
            <w:tcW w:w="1670" w:type="dxa"/>
            <w:vAlign w:val="center"/>
          </w:tcPr>
          <w:p w14:paraId="0BE816D9" w14:textId="3B93CD67" w:rsidR="003F780C" w:rsidRDefault="003F780C" w:rsidP="003F780C">
            <w:pPr>
              <w:jc w:val="center"/>
              <w:rPr>
                <w:rFonts w:ascii="GHEA Grapalat" w:hAnsi="GHEA Grapalat"/>
              </w:rPr>
            </w:pPr>
            <w:r w:rsidRPr="00E42646">
              <w:rPr>
                <w:rFonts w:ascii="GHEA Grapalat" w:hAnsi="GHEA Grapalat"/>
                <w:sz w:val="14"/>
              </w:rPr>
              <w:t>15113100</w:t>
            </w:r>
          </w:p>
        </w:tc>
        <w:tc>
          <w:tcPr>
            <w:tcW w:w="2988" w:type="dxa"/>
            <w:tcBorders>
              <w:top w:val="nil"/>
              <w:left w:val="single" w:sz="4" w:space="0" w:color="auto"/>
              <w:bottom w:val="single" w:sz="4" w:space="0" w:color="auto"/>
              <w:right w:val="single" w:sz="4" w:space="0" w:color="auto"/>
            </w:tcBorders>
            <w:vAlign w:val="center"/>
          </w:tcPr>
          <w:p w14:paraId="61C13DB9" w14:textId="63513C49" w:rsidR="003F780C" w:rsidRPr="00F33978" w:rsidRDefault="003F780C" w:rsidP="003F780C">
            <w:pPr>
              <w:pStyle w:val="BodyTextIndent2"/>
              <w:spacing w:line="240" w:lineRule="auto"/>
              <w:ind w:firstLine="0"/>
              <w:jc w:val="left"/>
              <w:rPr>
                <w:rFonts w:ascii="Sylfaen" w:hAnsi="Sylfaen" w:cs="Calibri"/>
                <w:sz w:val="22"/>
                <w:szCs w:val="22"/>
              </w:rPr>
            </w:pPr>
            <w:r>
              <w:rPr>
                <w:rFonts w:ascii="GHEA Grapalat" w:hAnsi="GHEA Grapalat" w:cs="Calibri"/>
                <w:sz w:val="22"/>
                <w:szCs w:val="22"/>
              </w:rPr>
              <w:t>Говядина мягкая</w:t>
            </w:r>
          </w:p>
        </w:tc>
        <w:tc>
          <w:tcPr>
            <w:tcW w:w="699" w:type="dxa"/>
          </w:tcPr>
          <w:p w14:paraId="4D69D991"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0CC771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F01073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57EB7C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95DFF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62C1F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5AE9C5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6B199A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660EE9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FADFC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0CC39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5C31EA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97AC3C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7B94411" w14:textId="77777777" w:rsidTr="00547F2A">
        <w:trPr>
          <w:trHeight w:val="406"/>
        </w:trPr>
        <w:tc>
          <w:tcPr>
            <w:tcW w:w="1434" w:type="dxa"/>
            <w:vAlign w:val="center"/>
          </w:tcPr>
          <w:p w14:paraId="42CD1A7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50</w:t>
            </w:r>
          </w:p>
        </w:tc>
        <w:tc>
          <w:tcPr>
            <w:tcW w:w="1670" w:type="dxa"/>
            <w:vAlign w:val="center"/>
          </w:tcPr>
          <w:p w14:paraId="517DDFFC" w14:textId="303BB705" w:rsidR="003F780C" w:rsidRDefault="003F780C" w:rsidP="003F780C">
            <w:pPr>
              <w:jc w:val="center"/>
              <w:rPr>
                <w:rFonts w:ascii="GHEA Grapalat" w:hAnsi="GHEA Grapalat"/>
              </w:rPr>
            </w:pPr>
            <w:r w:rsidRPr="00E42646">
              <w:rPr>
                <w:rFonts w:ascii="GHEA Grapalat" w:hAnsi="GHEA Grapalat"/>
                <w:sz w:val="14"/>
              </w:rPr>
              <w:t>15112150</w:t>
            </w:r>
          </w:p>
        </w:tc>
        <w:tc>
          <w:tcPr>
            <w:tcW w:w="2988" w:type="dxa"/>
            <w:tcBorders>
              <w:top w:val="nil"/>
              <w:left w:val="single" w:sz="4" w:space="0" w:color="auto"/>
              <w:bottom w:val="single" w:sz="4" w:space="0" w:color="auto"/>
              <w:right w:val="single" w:sz="4" w:space="0" w:color="auto"/>
            </w:tcBorders>
            <w:vAlign w:val="center"/>
          </w:tcPr>
          <w:p w14:paraId="6506B7B0" w14:textId="3E82B12F" w:rsidR="003F780C" w:rsidRPr="00F33978" w:rsidRDefault="003F780C" w:rsidP="003F780C">
            <w:pPr>
              <w:pStyle w:val="BodyTextIndent2"/>
              <w:spacing w:line="240" w:lineRule="auto"/>
              <w:ind w:firstLine="0"/>
              <w:jc w:val="left"/>
              <w:rPr>
                <w:rFonts w:ascii="Sylfaen" w:hAnsi="Sylfaen" w:cs="Calibri"/>
                <w:sz w:val="22"/>
                <w:szCs w:val="22"/>
                <w:highlight w:val="yellow"/>
              </w:rPr>
            </w:pPr>
            <w:r>
              <w:rPr>
                <w:rFonts w:ascii="GHEA Grapalat" w:hAnsi="GHEA Grapalat" w:cs="Calibri"/>
                <w:sz w:val="22"/>
                <w:szCs w:val="22"/>
              </w:rPr>
              <w:t>Свиная кость</w:t>
            </w:r>
          </w:p>
        </w:tc>
        <w:tc>
          <w:tcPr>
            <w:tcW w:w="699" w:type="dxa"/>
          </w:tcPr>
          <w:p w14:paraId="4DC1BF6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CD935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3EA24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88AB84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CCC6C8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96D91F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B84F59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6CF55C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B1BD5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C7ED1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1DF881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775849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26BAC2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8B30B26" w14:textId="77777777" w:rsidTr="00547F2A">
        <w:trPr>
          <w:trHeight w:val="406"/>
        </w:trPr>
        <w:tc>
          <w:tcPr>
            <w:tcW w:w="1434" w:type="dxa"/>
            <w:vAlign w:val="center"/>
          </w:tcPr>
          <w:p w14:paraId="59751478"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51</w:t>
            </w:r>
          </w:p>
        </w:tc>
        <w:tc>
          <w:tcPr>
            <w:tcW w:w="1670" w:type="dxa"/>
            <w:vAlign w:val="center"/>
          </w:tcPr>
          <w:p w14:paraId="7B9F26B1" w14:textId="7DE9030B" w:rsidR="003F780C" w:rsidRDefault="003F780C" w:rsidP="003F780C">
            <w:pPr>
              <w:jc w:val="center"/>
              <w:rPr>
                <w:rFonts w:ascii="GHEA Grapalat" w:hAnsi="GHEA Grapalat"/>
              </w:rPr>
            </w:pPr>
            <w:r w:rsidRPr="00E42646">
              <w:rPr>
                <w:rFonts w:ascii="GHEA Grapalat" w:hAnsi="GHEA Grapalat"/>
                <w:sz w:val="14"/>
              </w:rPr>
              <w:t>15112150</w:t>
            </w:r>
          </w:p>
        </w:tc>
        <w:tc>
          <w:tcPr>
            <w:tcW w:w="2988" w:type="dxa"/>
            <w:tcBorders>
              <w:top w:val="nil"/>
              <w:left w:val="single" w:sz="4" w:space="0" w:color="auto"/>
              <w:bottom w:val="single" w:sz="4" w:space="0" w:color="auto"/>
              <w:right w:val="single" w:sz="4" w:space="0" w:color="auto"/>
            </w:tcBorders>
            <w:vAlign w:val="center"/>
          </w:tcPr>
          <w:p w14:paraId="239C521C" w14:textId="36D42ACC"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Куриное мясо</w:t>
            </w:r>
          </w:p>
        </w:tc>
        <w:tc>
          <w:tcPr>
            <w:tcW w:w="699" w:type="dxa"/>
          </w:tcPr>
          <w:p w14:paraId="3F06AEC0"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E6AC68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14F0D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0C6977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DAE46A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1D9C0B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9C25DC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958C5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434C92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815D3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85374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A04C8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4A4288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E4594F0" w14:textId="77777777" w:rsidTr="00547F2A">
        <w:trPr>
          <w:trHeight w:val="406"/>
        </w:trPr>
        <w:tc>
          <w:tcPr>
            <w:tcW w:w="1434" w:type="dxa"/>
            <w:vAlign w:val="center"/>
          </w:tcPr>
          <w:p w14:paraId="77BF774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52</w:t>
            </w:r>
          </w:p>
        </w:tc>
        <w:tc>
          <w:tcPr>
            <w:tcW w:w="1670" w:type="dxa"/>
            <w:vAlign w:val="center"/>
          </w:tcPr>
          <w:p w14:paraId="07510EFC" w14:textId="6F26C118" w:rsidR="003F780C" w:rsidRDefault="003F780C" w:rsidP="003F780C">
            <w:pPr>
              <w:jc w:val="center"/>
              <w:rPr>
                <w:rFonts w:ascii="GHEA Grapalat" w:hAnsi="GHEA Grapalat"/>
              </w:rPr>
            </w:pPr>
            <w:r w:rsidRPr="00E42646">
              <w:rPr>
                <w:rFonts w:ascii="GHEA Grapalat" w:hAnsi="GHEA Grapalat"/>
                <w:sz w:val="14"/>
              </w:rPr>
              <w:t>15112150</w:t>
            </w:r>
          </w:p>
        </w:tc>
        <w:tc>
          <w:tcPr>
            <w:tcW w:w="2988" w:type="dxa"/>
            <w:tcBorders>
              <w:top w:val="nil"/>
              <w:left w:val="single" w:sz="4" w:space="0" w:color="auto"/>
              <w:bottom w:val="single" w:sz="4" w:space="0" w:color="auto"/>
              <w:right w:val="single" w:sz="4" w:space="0" w:color="auto"/>
            </w:tcBorders>
            <w:vAlign w:val="center"/>
          </w:tcPr>
          <w:p w14:paraId="4BB881A2" w14:textId="047A9BF8"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Куриное бедро</w:t>
            </w:r>
          </w:p>
        </w:tc>
        <w:tc>
          <w:tcPr>
            <w:tcW w:w="699" w:type="dxa"/>
          </w:tcPr>
          <w:p w14:paraId="0052048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583D53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D970D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6FD08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44B18F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009018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48BD34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3346E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D8226C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16C7C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5FA361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AFAF2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8292A3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9D3DDCB" w14:textId="77777777" w:rsidTr="00547F2A">
        <w:trPr>
          <w:trHeight w:val="406"/>
        </w:trPr>
        <w:tc>
          <w:tcPr>
            <w:tcW w:w="1434" w:type="dxa"/>
            <w:vAlign w:val="center"/>
          </w:tcPr>
          <w:p w14:paraId="2E6F98ED"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53</w:t>
            </w:r>
          </w:p>
        </w:tc>
        <w:tc>
          <w:tcPr>
            <w:tcW w:w="1670" w:type="dxa"/>
            <w:vAlign w:val="center"/>
          </w:tcPr>
          <w:p w14:paraId="0A4A787E" w14:textId="3CCA988D" w:rsidR="003F780C" w:rsidRDefault="003F780C" w:rsidP="003F780C">
            <w:pPr>
              <w:jc w:val="center"/>
              <w:rPr>
                <w:rFonts w:ascii="GHEA Grapalat" w:hAnsi="GHEA Grapalat"/>
              </w:rPr>
            </w:pPr>
            <w:r w:rsidRPr="00E42646">
              <w:rPr>
                <w:rFonts w:ascii="GHEA Grapalat" w:hAnsi="GHEA Grapalat"/>
                <w:sz w:val="14"/>
              </w:rPr>
              <w:t>15131100</w:t>
            </w:r>
          </w:p>
        </w:tc>
        <w:tc>
          <w:tcPr>
            <w:tcW w:w="2988" w:type="dxa"/>
            <w:tcBorders>
              <w:top w:val="single" w:sz="4" w:space="0" w:color="auto"/>
              <w:left w:val="single" w:sz="4" w:space="0" w:color="auto"/>
              <w:bottom w:val="single" w:sz="4" w:space="0" w:color="auto"/>
              <w:right w:val="single" w:sz="4" w:space="0" w:color="auto"/>
            </w:tcBorders>
            <w:vAlign w:val="center"/>
          </w:tcPr>
          <w:p w14:paraId="65FD3CAF" w14:textId="6EBE33FC"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сосиски</w:t>
            </w:r>
          </w:p>
        </w:tc>
        <w:tc>
          <w:tcPr>
            <w:tcW w:w="699" w:type="dxa"/>
          </w:tcPr>
          <w:p w14:paraId="3F0DE748"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36E89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A1A7A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EA84DF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9C3AF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343135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F48C9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7603E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88060C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0C89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C05E45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91538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E345CA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9C95E5E" w14:textId="77777777" w:rsidTr="00547F2A">
        <w:trPr>
          <w:trHeight w:val="406"/>
        </w:trPr>
        <w:tc>
          <w:tcPr>
            <w:tcW w:w="1434" w:type="dxa"/>
            <w:vAlign w:val="center"/>
          </w:tcPr>
          <w:p w14:paraId="0FF08E4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54</w:t>
            </w:r>
          </w:p>
        </w:tc>
        <w:tc>
          <w:tcPr>
            <w:tcW w:w="1670" w:type="dxa"/>
            <w:vAlign w:val="center"/>
          </w:tcPr>
          <w:p w14:paraId="1A8F62AF" w14:textId="434B232D" w:rsidR="003F780C" w:rsidRDefault="003F780C" w:rsidP="003F780C">
            <w:pPr>
              <w:jc w:val="center"/>
              <w:rPr>
                <w:rFonts w:ascii="GHEA Grapalat" w:hAnsi="GHEA Grapalat"/>
              </w:rPr>
            </w:pPr>
            <w:r w:rsidRPr="00E42646">
              <w:rPr>
                <w:rFonts w:ascii="GHEA Grapalat" w:hAnsi="GHEA Grapalat"/>
                <w:sz w:val="14"/>
              </w:rPr>
              <w:t>15131121</w:t>
            </w:r>
          </w:p>
        </w:tc>
        <w:tc>
          <w:tcPr>
            <w:tcW w:w="2988" w:type="dxa"/>
            <w:tcBorders>
              <w:top w:val="nil"/>
              <w:left w:val="single" w:sz="4" w:space="0" w:color="auto"/>
              <w:bottom w:val="single" w:sz="4" w:space="0" w:color="auto"/>
              <w:right w:val="single" w:sz="4" w:space="0" w:color="auto"/>
            </w:tcBorders>
            <w:vAlign w:val="center"/>
          </w:tcPr>
          <w:p w14:paraId="09C99717" w14:textId="11DD41E9"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колбаса вареная</w:t>
            </w:r>
          </w:p>
        </w:tc>
        <w:tc>
          <w:tcPr>
            <w:tcW w:w="699" w:type="dxa"/>
          </w:tcPr>
          <w:p w14:paraId="15B5F3B9"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053B3B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621123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DC5D44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96D84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97D50B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78F3D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24EB4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C62729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7D39B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C0216C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730CBD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60931D3"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6D30591" w14:textId="77777777" w:rsidTr="00547F2A">
        <w:trPr>
          <w:trHeight w:val="406"/>
        </w:trPr>
        <w:tc>
          <w:tcPr>
            <w:tcW w:w="1434" w:type="dxa"/>
            <w:vAlign w:val="center"/>
          </w:tcPr>
          <w:p w14:paraId="1D36199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55</w:t>
            </w:r>
          </w:p>
        </w:tc>
        <w:tc>
          <w:tcPr>
            <w:tcW w:w="1670" w:type="dxa"/>
            <w:vAlign w:val="center"/>
          </w:tcPr>
          <w:p w14:paraId="3F805660" w14:textId="349159E7" w:rsidR="003F780C" w:rsidRDefault="003F780C" w:rsidP="003F780C">
            <w:pPr>
              <w:jc w:val="center"/>
              <w:rPr>
                <w:rFonts w:ascii="GHEA Grapalat" w:hAnsi="GHEA Grapalat"/>
              </w:rPr>
            </w:pPr>
            <w:r w:rsidRPr="00E42646">
              <w:rPr>
                <w:rFonts w:ascii="GHEA Grapalat" w:hAnsi="GHEA Grapalat"/>
                <w:sz w:val="14"/>
              </w:rPr>
              <w:t>15221100</w:t>
            </w:r>
          </w:p>
        </w:tc>
        <w:tc>
          <w:tcPr>
            <w:tcW w:w="2988" w:type="dxa"/>
            <w:tcBorders>
              <w:top w:val="single" w:sz="4" w:space="0" w:color="auto"/>
              <w:left w:val="single" w:sz="4" w:space="0" w:color="auto"/>
              <w:bottom w:val="single" w:sz="4" w:space="0" w:color="auto"/>
              <w:right w:val="single" w:sz="4" w:space="0" w:color="auto"/>
            </w:tcBorders>
            <w:vAlign w:val="center"/>
          </w:tcPr>
          <w:p w14:paraId="397E7445" w14:textId="703648C1"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Рыба замороженная</w:t>
            </w:r>
          </w:p>
        </w:tc>
        <w:tc>
          <w:tcPr>
            <w:tcW w:w="699" w:type="dxa"/>
          </w:tcPr>
          <w:p w14:paraId="433F5B46"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09D6EF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2B6A7B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44DC5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69F3A3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588FA9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303407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ECBD5A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CCFBCF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890EE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B26FD2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1CB902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966C653"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3D18603" w14:textId="77777777" w:rsidTr="00547F2A">
        <w:trPr>
          <w:trHeight w:val="406"/>
        </w:trPr>
        <w:tc>
          <w:tcPr>
            <w:tcW w:w="1434" w:type="dxa"/>
            <w:vAlign w:val="center"/>
          </w:tcPr>
          <w:p w14:paraId="288953F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56</w:t>
            </w:r>
          </w:p>
        </w:tc>
        <w:tc>
          <w:tcPr>
            <w:tcW w:w="1670" w:type="dxa"/>
            <w:vAlign w:val="center"/>
          </w:tcPr>
          <w:p w14:paraId="3767A8E3" w14:textId="4732C39E" w:rsidR="003F780C" w:rsidRDefault="003F780C" w:rsidP="003F780C">
            <w:pPr>
              <w:jc w:val="center"/>
              <w:rPr>
                <w:rFonts w:ascii="GHEA Grapalat" w:hAnsi="GHEA Grapalat"/>
              </w:rPr>
            </w:pPr>
            <w:r w:rsidRPr="00E42646">
              <w:rPr>
                <w:rFonts w:ascii="GHEA Grapalat" w:hAnsi="GHEA Grapalat"/>
                <w:sz w:val="14"/>
              </w:rPr>
              <w:t>15119610</w:t>
            </w:r>
          </w:p>
        </w:tc>
        <w:tc>
          <w:tcPr>
            <w:tcW w:w="2988" w:type="dxa"/>
            <w:tcBorders>
              <w:top w:val="nil"/>
              <w:left w:val="single" w:sz="4" w:space="0" w:color="auto"/>
              <w:bottom w:val="single" w:sz="4" w:space="0" w:color="auto"/>
              <w:right w:val="single" w:sz="4" w:space="0" w:color="auto"/>
            </w:tcBorders>
            <w:vAlign w:val="center"/>
          </w:tcPr>
          <w:p w14:paraId="1EC6EB1A" w14:textId="6D920E65"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Свежая рыба</w:t>
            </w:r>
          </w:p>
        </w:tc>
        <w:tc>
          <w:tcPr>
            <w:tcW w:w="699" w:type="dxa"/>
          </w:tcPr>
          <w:p w14:paraId="503607BB"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3D36F1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5AB81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0558D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D352D3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C14EFB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A3E5EE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5CADE8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2C837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5FA0B3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8D5AE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DE632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328805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62453F1" w14:textId="77777777" w:rsidTr="00547F2A">
        <w:trPr>
          <w:trHeight w:val="406"/>
        </w:trPr>
        <w:tc>
          <w:tcPr>
            <w:tcW w:w="1434" w:type="dxa"/>
            <w:vAlign w:val="center"/>
          </w:tcPr>
          <w:p w14:paraId="480F28A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57</w:t>
            </w:r>
          </w:p>
        </w:tc>
        <w:tc>
          <w:tcPr>
            <w:tcW w:w="1670" w:type="dxa"/>
            <w:vAlign w:val="center"/>
          </w:tcPr>
          <w:p w14:paraId="0896BF53" w14:textId="01874FEE" w:rsidR="003F780C" w:rsidRDefault="003F780C" w:rsidP="003F780C">
            <w:pPr>
              <w:jc w:val="center"/>
              <w:rPr>
                <w:rFonts w:ascii="GHEA Grapalat" w:hAnsi="GHEA Grapalat"/>
              </w:rPr>
            </w:pPr>
            <w:r w:rsidRPr="00E42646">
              <w:rPr>
                <w:rFonts w:ascii="GHEA Grapalat" w:hAnsi="GHEA Grapalat"/>
                <w:sz w:val="14"/>
              </w:rPr>
              <w:t>15331178</w:t>
            </w:r>
            <w:r w:rsidRPr="00E42646">
              <w:rPr>
                <w:rFonts w:ascii="GHEA Grapalat" w:hAnsi="GHEA Grapalat"/>
                <w:sz w:val="14"/>
              </w:rPr>
              <w:br w:type="page"/>
            </w:r>
            <w:r w:rsidRPr="00E42646">
              <w:rPr>
                <w:rFonts w:ascii="GHEA Grapalat" w:hAnsi="GHEA Grapalat"/>
                <w:sz w:val="14"/>
              </w:rPr>
              <w:br w:type="page"/>
            </w:r>
          </w:p>
        </w:tc>
        <w:tc>
          <w:tcPr>
            <w:tcW w:w="2988" w:type="dxa"/>
            <w:tcBorders>
              <w:top w:val="single" w:sz="4" w:space="0" w:color="auto"/>
              <w:left w:val="single" w:sz="4" w:space="0" w:color="auto"/>
              <w:bottom w:val="single" w:sz="4" w:space="0" w:color="auto"/>
              <w:right w:val="single" w:sz="4" w:space="0" w:color="auto"/>
            </w:tcBorders>
            <w:vAlign w:val="center"/>
          </w:tcPr>
          <w:p w14:paraId="1A3678EB" w14:textId="173F2351"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Икра из баклажанов</w:t>
            </w:r>
          </w:p>
        </w:tc>
        <w:tc>
          <w:tcPr>
            <w:tcW w:w="699" w:type="dxa"/>
          </w:tcPr>
          <w:p w14:paraId="36C997D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ED26C4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9914FA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6A90A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E0BE00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89F0B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88C9AE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51EDA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B9FC13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C375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8EF77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2B91E5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2CE0F0D"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BF7B3B3" w14:textId="77777777" w:rsidTr="00547F2A">
        <w:trPr>
          <w:trHeight w:val="406"/>
        </w:trPr>
        <w:tc>
          <w:tcPr>
            <w:tcW w:w="1434" w:type="dxa"/>
            <w:vAlign w:val="center"/>
          </w:tcPr>
          <w:p w14:paraId="1AB525E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58</w:t>
            </w:r>
          </w:p>
        </w:tc>
        <w:tc>
          <w:tcPr>
            <w:tcW w:w="1670" w:type="dxa"/>
            <w:vAlign w:val="center"/>
          </w:tcPr>
          <w:p w14:paraId="327B2712" w14:textId="3F121489" w:rsidR="003F780C" w:rsidRDefault="003F780C" w:rsidP="003F780C">
            <w:pPr>
              <w:jc w:val="center"/>
              <w:rPr>
                <w:rFonts w:ascii="GHEA Grapalat" w:hAnsi="GHEA Grapalat"/>
              </w:rPr>
            </w:pPr>
            <w:r w:rsidRPr="00E42646">
              <w:rPr>
                <w:rFonts w:ascii="GHEA Grapalat" w:hAnsi="GHEA Grapalat"/>
                <w:sz w:val="14"/>
              </w:rPr>
              <w:t>15131631</w:t>
            </w:r>
          </w:p>
        </w:tc>
        <w:tc>
          <w:tcPr>
            <w:tcW w:w="2988" w:type="dxa"/>
            <w:tcBorders>
              <w:top w:val="nil"/>
              <w:left w:val="single" w:sz="4" w:space="0" w:color="auto"/>
              <w:bottom w:val="single" w:sz="4" w:space="0" w:color="auto"/>
              <w:right w:val="single" w:sz="4" w:space="0" w:color="auto"/>
            </w:tcBorders>
            <w:vAlign w:val="center"/>
          </w:tcPr>
          <w:p w14:paraId="39969A75" w14:textId="6C3AA02F"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Консервы мясные</w:t>
            </w:r>
          </w:p>
        </w:tc>
        <w:tc>
          <w:tcPr>
            <w:tcW w:w="699" w:type="dxa"/>
          </w:tcPr>
          <w:p w14:paraId="61B047D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2C07B3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44AA3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E434F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74C13F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CA7E5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00AB4E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CA0C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34BB8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04CAB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1E2355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E24F02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A1D955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189A5CF" w14:textId="77777777" w:rsidTr="00547F2A">
        <w:trPr>
          <w:trHeight w:val="406"/>
        </w:trPr>
        <w:tc>
          <w:tcPr>
            <w:tcW w:w="1434" w:type="dxa"/>
            <w:vAlign w:val="center"/>
          </w:tcPr>
          <w:p w14:paraId="18B5CC98"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59</w:t>
            </w:r>
          </w:p>
        </w:tc>
        <w:tc>
          <w:tcPr>
            <w:tcW w:w="1670" w:type="dxa"/>
            <w:vAlign w:val="center"/>
          </w:tcPr>
          <w:p w14:paraId="1176B2B9" w14:textId="33AA92A7" w:rsidR="003F780C" w:rsidRDefault="003F780C" w:rsidP="003F780C">
            <w:pPr>
              <w:jc w:val="center"/>
              <w:rPr>
                <w:rFonts w:ascii="GHEA Grapalat" w:hAnsi="GHEA Grapalat"/>
              </w:rPr>
            </w:pPr>
            <w:r w:rsidRPr="00E42646">
              <w:rPr>
                <w:rFonts w:ascii="GHEA Grapalat" w:hAnsi="GHEA Grapalat"/>
                <w:sz w:val="14"/>
              </w:rPr>
              <w:t>15211110</w:t>
            </w:r>
          </w:p>
        </w:tc>
        <w:tc>
          <w:tcPr>
            <w:tcW w:w="2988" w:type="dxa"/>
            <w:tcBorders>
              <w:top w:val="nil"/>
              <w:left w:val="single" w:sz="4" w:space="0" w:color="auto"/>
              <w:bottom w:val="single" w:sz="4" w:space="0" w:color="auto"/>
              <w:right w:val="single" w:sz="4" w:space="0" w:color="auto"/>
            </w:tcBorders>
            <w:vAlign w:val="center"/>
          </w:tcPr>
          <w:p w14:paraId="11B30BF9" w14:textId="20200909"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sidRPr="0071254B">
              <w:rPr>
                <w:rFonts w:ascii="GHEA Grapalat" w:hAnsi="GHEA Grapalat" w:cs="Calibri"/>
                <w:lang w:val="ru-RU"/>
              </w:rPr>
              <w:t>Консервы рыбные в томатном соку</w:t>
            </w:r>
          </w:p>
        </w:tc>
        <w:tc>
          <w:tcPr>
            <w:tcW w:w="699" w:type="dxa"/>
          </w:tcPr>
          <w:p w14:paraId="1CDEFBBE"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16C68E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70198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331EE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DA3196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51219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25F89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634CBB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277149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D5D42F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DDFB9D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AE9C72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589C650"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27308FA" w14:textId="77777777" w:rsidTr="00547F2A">
        <w:trPr>
          <w:trHeight w:val="406"/>
        </w:trPr>
        <w:tc>
          <w:tcPr>
            <w:tcW w:w="1434" w:type="dxa"/>
          </w:tcPr>
          <w:p w14:paraId="68AAB942" w14:textId="77777777" w:rsidR="003F780C" w:rsidRPr="00972E64" w:rsidRDefault="003F780C" w:rsidP="003F780C">
            <w:pPr>
              <w:pStyle w:val="BodyTextIndent2"/>
              <w:spacing w:line="240" w:lineRule="auto"/>
              <w:ind w:firstLine="0"/>
              <w:jc w:val="center"/>
            </w:pPr>
            <w:r w:rsidRPr="00972E64">
              <w:t>60</w:t>
            </w:r>
          </w:p>
        </w:tc>
        <w:tc>
          <w:tcPr>
            <w:tcW w:w="1670" w:type="dxa"/>
            <w:vAlign w:val="center"/>
          </w:tcPr>
          <w:p w14:paraId="7892089E" w14:textId="31C8EF87" w:rsidR="003F780C" w:rsidRDefault="003F780C" w:rsidP="003F780C">
            <w:pPr>
              <w:jc w:val="center"/>
              <w:rPr>
                <w:rFonts w:ascii="GHEA Grapalat" w:hAnsi="GHEA Grapalat"/>
              </w:rPr>
            </w:pPr>
            <w:r w:rsidRPr="00E42646">
              <w:rPr>
                <w:rFonts w:ascii="GHEA Grapalat" w:hAnsi="GHEA Grapalat"/>
                <w:sz w:val="14"/>
              </w:rPr>
              <w:t>15511200</w:t>
            </w:r>
          </w:p>
        </w:tc>
        <w:tc>
          <w:tcPr>
            <w:tcW w:w="2988" w:type="dxa"/>
            <w:tcBorders>
              <w:top w:val="single" w:sz="4" w:space="0" w:color="auto"/>
              <w:left w:val="single" w:sz="4" w:space="0" w:color="auto"/>
              <w:bottom w:val="single" w:sz="4" w:space="0" w:color="auto"/>
              <w:right w:val="single" w:sz="4" w:space="0" w:color="auto"/>
            </w:tcBorders>
            <w:vAlign w:val="center"/>
          </w:tcPr>
          <w:p w14:paraId="156187F7" w14:textId="08076FB8" w:rsidR="003F780C" w:rsidRPr="00972E64" w:rsidRDefault="003F780C" w:rsidP="003F780C">
            <w:pPr>
              <w:pStyle w:val="BodyTextIndent2"/>
              <w:spacing w:line="240" w:lineRule="auto"/>
              <w:ind w:firstLine="0"/>
              <w:jc w:val="left"/>
            </w:pPr>
            <w:r>
              <w:rPr>
                <w:rFonts w:ascii="GHEA Grapalat" w:hAnsi="GHEA Grapalat" w:cs="Calibri"/>
                <w:sz w:val="22"/>
                <w:szCs w:val="22"/>
              </w:rPr>
              <w:t>Молоко</w:t>
            </w:r>
          </w:p>
        </w:tc>
        <w:tc>
          <w:tcPr>
            <w:tcW w:w="699" w:type="dxa"/>
          </w:tcPr>
          <w:p w14:paraId="59A9DE3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4BF4C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9E8DC9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5639A7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929D2F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48F6B1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D0BC9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83217F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4CF582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1755A5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E1849D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4D6D0B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012F5F9"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7557FE6" w14:textId="77777777" w:rsidTr="00547F2A">
        <w:trPr>
          <w:trHeight w:val="406"/>
        </w:trPr>
        <w:tc>
          <w:tcPr>
            <w:tcW w:w="1434" w:type="dxa"/>
            <w:vAlign w:val="center"/>
          </w:tcPr>
          <w:p w14:paraId="422C4F84"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61</w:t>
            </w:r>
          </w:p>
        </w:tc>
        <w:tc>
          <w:tcPr>
            <w:tcW w:w="1670" w:type="dxa"/>
            <w:vAlign w:val="center"/>
          </w:tcPr>
          <w:p w14:paraId="38F34369" w14:textId="0499E63D" w:rsidR="003F780C" w:rsidRDefault="003F780C" w:rsidP="003F780C">
            <w:pPr>
              <w:jc w:val="center"/>
              <w:rPr>
                <w:rFonts w:ascii="GHEA Grapalat" w:hAnsi="GHEA Grapalat"/>
              </w:rPr>
            </w:pPr>
            <w:r w:rsidRPr="00E42646">
              <w:rPr>
                <w:rFonts w:ascii="GHEA Grapalat" w:hAnsi="GHEA Grapalat"/>
                <w:sz w:val="14"/>
              </w:rPr>
              <w:t>15542100</w:t>
            </w:r>
          </w:p>
        </w:tc>
        <w:tc>
          <w:tcPr>
            <w:tcW w:w="2988" w:type="dxa"/>
            <w:tcBorders>
              <w:top w:val="nil"/>
              <w:left w:val="single" w:sz="4" w:space="0" w:color="auto"/>
              <w:bottom w:val="single" w:sz="4" w:space="0" w:color="auto"/>
              <w:right w:val="single" w:sz="4" w:space="0" w:color="auto"/>
            </w:tcBorders>
            <w:vAlign w:val="center"/>
          </w:tcPr>
          <w:p w14:paraId="676DDF6B" w14:textId="2055AA55"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Творог 1:</w:t>
            </w:r>
          </w:p>
        </w:tc>
        <w:tc>
          <w:tcPr>
            <w:tcW w:w="699" w:type="dxa"/>
          </w:tcPr>
          <w:p w14:paraId="7D2108A0"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754CC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B3707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933E6B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726FC1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DA27AC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D4D6F3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EAFCCD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9535C9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E13846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DCAB60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B5681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E66C30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7C7BA78" w14:textId="77777777" w:rsidTr="00547F2A">
        <w:trPr>
          <w:trHeight w:val="406"/>
        </w:trPr>
        <w:tc>
          <w:tcPr>
            <w:tcW w:w="1434" w:type="dxa"/>
            <w:vAlign w:val="center"/>
          </w:tcPr>
          <w:p w14:paraId="66185A8B"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62</w:t>
            </w:r>
          </w:p>
        </w:tc>
        <w:tc>
          <w:tcPr>
            <w:tcW w:w="1670" w:type="dxa"/>
            <w:vAlign w:val="center"/>
          </w:tcPr>
          <w:p w14:paraId="4F5664FB" w14:textId="1F225D9F" w:rsidR="003F780C" w:rsidRDefault="003F780C" w:rsidP="003F780C">
            <w:pPr>
              <w:jc w:val="center"/>
              <w:rPr>
                <w:rFonts w:ascii="GHEA Grapalat" w:hAnsi="GHEA Grapalat"/>
              </w:rPr>
            </w:pPr>
            <w:r w:rsidRPr="00E42646">
              <w:rPr>
                <w:rFonts w:ascii="GHEA Grapalat" w:hAnsi="GHEA Grapalat"/>
                <w:sz w:val="14"/>
              </w:rPr>
              <w:t>15512000</w:t>
            </w:r>
          </w:p>
        </w:tc>
        <w:tc>
          <w:tcPr>
            <w:tcW w:w="2988" w:type="dxa"/>
            <w:tcBorders>
              <w:top w:val="nil"/>
              <w:left w:val="single" w:sz="4" w:space="0" w:color="auto"/>
              <w:bottom w:val="single" w:sz="4" w:space="0" w:color="auto"/>
              <w:right w:val="single" w:sz="4" w:space="0" w:color="auto"/>
            </w:tcBorders>
            <w:vAlign w:val="center"/>
          </w:tcPr>
          <w:p w14:paraId="406CCCE5" w14:textId="1174331B"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Сметана 1</w:t>
            </w:r>
          </w:p>
        </w:tc>
        <w:tc>
          <w:tcPr>
            <w:tcW w:w="699" w:type="dxa"/>
          </w:tcPr>
          <w:p w14:paraId="28FD539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97DB9D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74FB7C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84A80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3CDA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28C7FB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30B922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F1B3E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C8ED24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E25AAD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18954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822EEE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F34CDC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4F96C17" w14:textId="77777777" w:rsidTr="00547F2A">
        <w:trPr>
          <w:trHeight w:val="406"/>
        </w:trPr>
        <w:tc>
          <w:tcPr>
            <w:tcW w:w="1434" w:type="dxa"/>
            <w:vAlign w:val="center"/>
          </w:tcPr>
          <w:p w14:paraId="6449394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63</w:t>
            </w:r>
          </w:p>
        </w:tc>
        <w:tc>
          <w:tcPr>
            <w:tcW w:w="1670" w:type="dxa"/>
            <w:vAlign w:val="center"/>
          </w:tcPr>
          <w:p w14:paraId="68272EA9" w14:textId="046E5DBA" w:rsidR="003F780C" w:rsidRDefault="003F780C" w:rsidP="003F780C">
            <w:pPr>
              <w:jc w:val="center"/>
              <w:rPr>
                <w:rFonts w:ascii="GHEA Grapalat" w:hAnsi="GHEA Grapalat"/>
              </w:rPr>
            </w:pPr>
            <w:r w:rsidRPr="00E42646">
              <w:rPr>
                <w:rFonts w:ascii="GHEA Grapalat" w:hAnsi="GHEA Grapalat"/>
                <w:sz w:val="14"/>
              </w:rPr>
              <w:t>15541100</w:t>
            </w:r>
          </w:p>
        </w:tc>
        <w:tc>
          <w:tcPr>
            <w:tcW w:w="2988" w:type="dxa"/>
            <w:tcBorders>
              <w:top w:val="nil"/>
              <w:left w:val="single" w:sz="4" w:space="0" w:color="auto"/>
              <w:bottom w:val="single" w:sz="4" w:space="0" w:color="auto"/>
              <w:right w:val="single" w:sz="4" w:space="0" w:color="auto"/>
            </w:tcBorders>
            <w:vAlign w:val="center"/>
          </w:tcPr>
          <w:p w14:paraId="4235E961" w14:textId="31D95D70"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 xml:space="preserve">Сыр </w:t>
            </w:r>
          </w:p>
        </w:tc>
        <w:tc>
          <w:tcPr>
            <w:tcW w:w="699" w:type="dxa"/>
          </w:tcPr>
          <w:p w14:paraId="2946FBDE"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3392E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3A73C6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1C4F2F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BA8D1E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68885C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E80B90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B46E89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A5567F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981F4F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99EEB0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0ABB38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613142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9C5990F" w14:textId="77777777" w:rsidTr="00547F2A">
        <w:trPr>
          <w:trHeight w:val="406"/>
        </w:trPr>
        <w:tc>
          <w:tcPr>
            <w:tcW w:w="1434" w:type="dxa"/>
            <w:vAlign w:val="center"/>
          </w:tcPr>
          <w:p w14:paraId="1FB4B09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64</w:t>
            </w:r>
          </w:p>
        </w:tc>
        <w:tc>
          <w:tcPr>
            <w:tcW w:w="1670" w:type="dxa"/>
            <w:vAlign w:val="center"/>
          </w:tcPr>
          <w:p w14:paraId="71E71247" w14:textId="190E6E8E" w:rsidR="003F780C" w:rsidRDefault="003F780C" w:rsidP="003F780C">
            <w:pPr>
              <w:jc w:val="center"/>
              <w:rPr>
                <w:rFonts w:ascii="GHEA Grapalat" w:hAnsi="GHEA Grapalat"/>
              </w:rPr>
            </w:pPr>
            <w:r w:rsidRPr="00E42646">
              <w:rPr>
                <w:rFonts w:ascii="GHEA Grapalat" w:hAnsi="GHEA Grapalat"/>
                <w:sz w:val="14"/>
              </w:rPr>
              <w:t>15531100</w:t>
            </w:r>
          </w:p>
        </w:tc>
        <w:tc>
          <w:tcPr>
            <w:tcW w:w="2988" w:type="dxa"/>
            <w:tcBorders>
              <w:top w:val="nil"/>
              <w:left w:val="single" w:sz="4" w:space="0" w:color="auto"/>
              <w:bottom w:val="single" w:sz="4" w:space="0" w:color="auto"/>
              <w:right w:val="single" w:sz="4" w:space="0" w:color="auto"/>
            </w:tcBorders>
            <w:vAlign w:val="center"/>
          </w:tcPr>
          <w:p w14:paraId="48B518F1" w14:textId="7AE2683A"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Сливочное масло</w:t>
            </w:r>
          </w:p>
        </w:tc>
        <w:tc>
          <w:tcPr>
            <w:tcW w:w="699" w:type="dxa"/>
          </w:tcPr>
          <w:p w14:paraId="668AA5CC"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007718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89C246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92CAEA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35EB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9AABA7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5BFA57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43ACDF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EFC8ED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00AF9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75CF36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3F244B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0438803"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85618EF" w14:textId="77777777" w:rsidTr="00547F2A">
        <w:trPr>
          <w:trHeight w:val="406"/>
        </w:trPr>
        <w:tc>
          <w:tcPr>
            <w:tcW w:w="1434" w:type="dxa"/>
            <w:vAlign w:val="center"/>
          </w:tcPr>
          <w:p w14:paraId="1C8D903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65</w:t>
            </w:r>
          </w:p>
        </w:tc>
        <w:tc>
          <w:tcPr>
            <w:tcW w:w="1670" w:type="dxa"/>
            <w:vAlign w:val="center"/>
          </w:tcPr>
          <w:p w14:paraId="7DE37269" w14:textId="59B40A16" w:rsidR="003F780C" w:rsidRDefault="003F780C" w:rsidP="003F780C">
            <w:pPr>
              <w:jc w:val="center"/>
              <w:rPr>
                <w:rFonts w:ascii="GHEA Grapalat" w:hAnsi="GHEA Grapalat"/>
              </w:rPr>
            </w:pPr>
            <w:r w:rsidRPr="00E42646">
              <w:rPr>
                <w:rFonts w:ascii="GHEA Grapalat" w:hAnsi="GHEA Grapalat"/>
                <w:sz w:val="14"/>
              </w:rPr>
              <w:t>15551300</w:t>
            </w:r>
          </w:p>
        </w:tc>
        <w:tc>
          <w:tcPr>
            <w:tcW w:w="2988" w:type="dxa"/>
            <w:tcBorders>
              <w:top w:val="nil"/>
              <w:left w:val="single" w:sz="4" w:space="0" w:color="auto"/>
              <w:bottom w:val="single" w:sz="4" w:space="0" w:color="auto"/>
              <w:right w:val="single" w:sz="4" w:space="0" w:color="auto"/>
            </w:tcBorders>
            <w:vAlign w:val="center"/>
          </w:tcPr>
          <w:p w14:paraId="19A928D2" w14:textId="5AC57167"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 xml:space="preserve">Йогурт </w:t>
            </w:r>
          </w:p>
        </w:tc>
        <w:tc>
          <w:tcPr>
            <w:tcW w:w="699" w:type="dxa"/>
          </w:tcPr>
          <w:p w14:paraId="098FD1BD"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D6E042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A1DA0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C362F9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5CD51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0B045E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577645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052711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5C984B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EF5B9B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3E1D19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9330F6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6E207E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966B2F1" w14:textId="77777777" w:rsidTr="00547F2A">
        <w:trPr>
          <w:trHeight w:val="406"/>
        </w:trPr>
        <w:tc>
          <w:tcPr>
            <w:tcW w:w="1434" w:type="dxa"/>
            <w:vAlign w:val="center"/>
          </w:tcPr>
          <w:p w14:paraId="1A0777D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66</w:t>
            </w:r>
          </w:p>
        </w:tc>
        <w:tc>
          <w:tcPr>
            <w:tcW w:w="1670" w:type="dxa"/>
            <w:vAlign w:val="center"/>
          </w:tcPr>
          <w:p w14:paraId="2B8E60FB" w14:textId="6AF3D94A" w:rsidR="003F780C" w:rsidRDefault="003F780C" w:rsidP="003F780C">
            <w:pPr>
              <w:jc w:val="center"/>
              <w:rPr>
                <w:rFonts w:ascii="GHEA Grapalat" w:hAnsi="GHEA Grapalat"/>
              </w:rPr>
            </w:pPr>
            <w:r w:rsidRPr="00E42646">
              <w:rPr>
                <w:rFonts w:ascii="GHEA Grapalat" w:hAnsi="GHEA Grapalat"/>
                <w:sz w:val="14"/>
              </w:rPr>
              <w:t>15551600</w:t>
            </w:r>
          </w:p>
        </w:tc>
        <w:tc>
          <w:tcPr>
            <w:tcW w:w="2988" w:type="dxa"/>
            <w:tcBorders>
              <w:top w:val="nil"/>
              <w:left w:val="single" w:sz="4" w:space="0" w:color="auto"/>
              <w:bottom w:val="single" w:sz="4" w:space="0" w:color="auto"/>
              <w:right w:val="single" w:sz="4" w:space="0" w:color="auto"/>
            </w:tcBorders>
            <w:vAlign w:val="center"/>
          </w:tcPr>
          <w:p w14:paraId="102B5527" w14:textId="639C71D4"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Мацун</w:t>
            </w:r>
          </w:p>
        </w:tc>
        <w:tc>
          <w:tcPr>
            <w:tcW w:w="699" w:type="dxa"/>
          </w:tcPr>
          <w:p w14:paraId="696E7615"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DB4F75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80C9A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1C4BC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37B64E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FDAA3F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1D147D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4BD1E5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6414A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1D7670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F9898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C1ED38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5A65710"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777E45C" w14:textId="77777777" w:rsidTr="00547F2A">
        <w:trPr>
          <w:trHeight w:val="406"/>
        </w:trPr>
        <w:tc>
          <w:tcPr>
            <w:tcW w:w="1434" w:type="dxa"/>
            <w:vAlign w:val="center"/>
          </w:tcPr>
          <w:p w14:paraId="63EB8EE1"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67</w:t>
            </w:r>
          </w:p>
        </w:tc>
        <w:tc>
          <w:tcPr>
            <w:tcW w:w="1670" w:type="dxa"/>
            <w:vAlign w:val="center"/>
          </w:tcPr>
          <w:p w14:paraId="5ED54AF1" w14:textId="27E3C9EB" w:rsidR="003F780C" w:rsidRDefault="003F780C" w:rsidP="003F780C">
            <w:pPr>
              <w:jc w:val="center"/>
              <w:rPr>
                <w:rFonts w:ascii="GHEA Grapalat" w:hAnsi="GHEA Grapalat"/>
              </w:rPr>
            </w:pPr>
            <w:r w:rsidRPr="00E42646">
              <w:rPr>
                <w:rFonts w:ascii="GHEA Grapalat" w:hAnsi="GHEA Grapalat"/>
                <w:sz w:val="14"/>
              </w:rPr>
              <w:t>15511600</w:t>
            </w:r>
          </w:p>
        </w:tc>
        <w:tc>
          <w:tcPr>
            <w:tcW w:w="2988" w:type="dxa"/>
            <w:tcBorders>
              <w:top w:val="nil"/>
              <w:left w:val="single" w:sz="4" w:space="0" w:color="auto"/>
              <w:bottom w:val="single" w:sz="4" w:space="0" w:color="auto"/>
              <w:right w:val="single" w:sz="4" w:space="0" w:color="auto"/>
            </w:tcBorders>
            <w:vAlign w:val="center"/>
          </w:tcPr>
          <w:p w14:paraId="37A8ED66" w14:textId="03C7C40F"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Мороженое</w:t>
            </w:r>
          </w:p>
        </w:tc>
        <w:tc>
          <w:tcPr>
            <w:tcW w:w="699" w:type="dxa"/>
          </w:tcPr>
          <w:p w14:paraId="66A82078"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AF2813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45340B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E5A4D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CF26E9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B89EC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539391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F4F885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92E1D7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92C359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00FDA6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B39D2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442886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A46B214" w14:textId="77777777" w:rsidTr="00547F2A">
        <w:trPr>
          <w:trHeight w:val="406"/>
        </w:trPr>
        <w:tc>
          <w:tcPr>
            <w:tcW w:w="1434" w:type="dxa"/>
            <w:vAlign w:val="center"/>
          </w:tcPr>
          <w:p w14:paraId="6D806A72"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68</w:t>
            </w:r>
          </w:p>
        </w:tc>
        <w:tc>
          <w:tcPr>
            <w:tcW w:w="1670" w:type="dxa"/>
            <w:vAlign w:val="center"/>
          </w:tcPr>
          <w:p w14:paraId="72808D20" w14:textId="68C614B6" w:rsidR="003F780C" w:rsidRDefault="003F780C" w:rsidP="003F780C">
            <w:pPr>
              <w:jc w:val="center"/>
              <w:rPr>
                <w:rFonts w:ascii="GHEA Grapalat" w:hAnsi="GHEA Grapalat"/>
              </w:rPr>
            </w:pPr>
            <w:r w:rsidRPr="00E42646">
              <w:rPr>
                <w:rFonts w:ascii="GHEA Grapalat" w:hAnsi="GHEA Grapalat"/>
                <w:sz w:val="14"/>
              </w:rPr>
              <w:t>15551900</w:t>
            </w:r>
          </w:p>
        </w:tc>
        <w:tc>
          <w:tcPr>
            <w:tcW w:w="2988" w:type="dxa"/>
            <w:tcBorders>
              <w:top w:val="nil"/>
              <w:left w:val="single" w:sz="4" w:space="0" w:color="auto"/>
              <w:bottom w:val="single" w:sz="4" w:space="0" w:color="auto"/>
              <w:right w:val="single" w:sz="4" w:space="0" w:color="auto"/>
            </w:tcBorders>
            <w:vAlign w:val="center"/>
          </w:tcPr>
          <w:p w14:paraId="48B2EC40" w14:textId="21B93876"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Сгущенное молоко</w:t>
            </w:r>
          </w:p>
        </w:tc>
        <w:tc>
          <w:tcPr>
            <w:tcW w:w="699" w:type="dxa"/>
          </w:tcPr>
          <w:p w14:paraId="131E352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8EB0F1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CAD9B2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B24EAF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2563B5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12ED14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C1F100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EB76DE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DFF42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A9180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60C9C1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CCCF1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D54D39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569C81A" w14:textId="77777777" w:rsidTr="00547F2A">
        <w:trPr>
          <w:trHeight w:val="406"/>
        </w:trPr>
        <w:tc>
          <w:tcPr>
            <w:tcW w:w="1434" w:type="dxa"/>
            <w:vAlign w:val="center"/>
          </w:tcPr>
          <w:p w14:paraId="652AA21F"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69</w:t>
            </w:r>
          </w:p>
        </w:tc>
        <w:tc>
          <w:tcPr>
            <w:tcW w:w="1670" w:type="dxa"/>
            <w:vAlign w:val="center"/>
          </w:tcPr>
          <w:p w14:paraId="2F9A7EF1" w14:textId="121569E1" w:rsidR="003F780C" w:rsidRDefault="003F780C" w:rsidP="003F780C">
            <w:pPr>
              <w:jc w:val="center"/>
              <w:rPr>
                <w:rFonts w:ascii="GHEA Grapalat" w:hAnsi="GHEA Grapalat"/>
              </w:rPr>
            </w:pPr>
            <w:r w:rsidRPr="00E42646">
              <w:rPr>
                <w:rFonts w:ascii="GHEA Grapalat" w:hAnsi="GHEA Grapalat"/>
                <w:sz w:val="14"/>
              </w:rPr>
              <w:t>15421100</w:t>
            </w:r>
          </w:p>
        </w:tc>
        <w:tc>
          <w:tcPr>
            <w:tcW w:w="2988" w:type="dxa"/>
            <w:tcBorders>
              <w:top w:val="single" w:sz="4" w:space="0" w:color="auto"/>
              <w:left w:val="single" w:sz="4" w:space="0" w:color="auto"/>
              <w:bottom w:val="single" w:sz="4" w:space="0" w:color="auto"/>
              <w:right w:val="single" w:sz="4" w:space="0" w:color="auto"/>
            </w:tcBorders>
            <w:vAlign w:val="center"/>
          </w:tcPr>
          <w:p w14:paraId="5504AACE" w14:textId="59B7C582"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Масло</w:t>
            </w:r>
          </w:p>
        </w:tc>
        <w:tc>
          <w:tcPr>
            <w:tcW w:w="699" w:type="dxa"/>
          </w:tcPr>
          <w:p w14:paraId="2F19971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3C57F8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AB95C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41585D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8BBE9C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C04A0B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8960D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F97A2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740189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FCAB5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845981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0E9B89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15BAF8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726585B" w14:textId="77777777" w:rsidTr="00547F2A">
        <w:trPr>
          <w:trHeight w:val="406"/>
        </w:trPr>
        <w:tc>
          <w:tcPr>
            <w:tcW w:w="1434" w:type="dxa"/>
            <w:vAlign w:val="center"/>
          </w:tcPr>
          <w:p w14:paraId="662E632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70</w:t>
            </w:r>
          </w:p>
        </w:tc>
        <w:tc>
          <w:tcPr>
            <w:tcW w:w="1670" w:type="dxa"/>
            <w:vAlign w:val="center"/>
          </w:tcPr>
          <w:p w14:paraId="1C9F144F" w14:textId="5A8B9575" w:rsidR="003F780C" w:rsidRDefault="003F780C" w:rsidP="003F780C">
            <w:pPr>
              <w:jc w:val="center"/>
              <w:rPr>
                <w:rFonts w:ascii="GHEA Grapalat" w:hAnsi="GHEA Grapalat"/>
              </w:rPr>
            </w:pPr>
            <w:r w:rsidRPr="00E42646">
              <w:rPr>
                <w:rFonts w:ascii="GHEA Grapalat" w:hAnsi="GHEA Grapalat"/>
                <w:sz w:val="14"/>
              </w:rPr>
              <w:t>15412200</w:t>
            </w:r>
          </w:p>
        </w:tc>
        <w:tc>
          <w:tcPr>
            <w:tcW w:w="2988" w:type="dxa"/>
            <w:tcBorders>
              <w:top w:val="nil"/>
              <w:left w:val="single" w:sz="4" w:space="0" w:color="auto"/>
              <w:bottom w:val="single" w:sz="4" w:space="0" w:color="auto"/>
              <w:right w:val="single" w:sz="4" w:space="0" w:color="auto"/>
            </w:tcBorders>
            <w:vAlign w:val="center"/>
          </w:tcPr>
          <w:p w14:paraId="1DDACA35" w14:textId="7A20E05E"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Растительно-масляная топленая смесь</w:t>
            </w:r>
          </w:p>
        </w:tc>
        <w:tc>
          <w:tcPr>
            <w:tcW w:w="699" w:type="dxa"/>
          </w:tcPr>
          <w:p w14:paraId="6D8C0CD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0D6BB0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8D0CFB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DBE25E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2C006A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BCAF2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3C42D2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805D37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28D63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52D24F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FF0110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7CA896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005BCB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C0B8FAA" w14:textId="77777777" w:rsidTr="00547F2A">
        <w:trPr>
          <w:trHeight w:val="406"/>
        </w:trPr>
        <w:tc>
          <w:tcPr>
            <w:tcW w:w="1434" w:type="dxa"/>
            <w:vAlign w:val="center"/>
          </w:tcPr>
          <w:p w14:paraId="75186FA6"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71</w:t>
            </w:r>
          </w:p>
        </w:tc>
        <w:tc>
          <w:tcPr>
            <w:tcW w:w="1670" w:type="dxa"/>
            <w:vAlign w:val="center"/>
          </w:tcPr>
          <w:p w14:paraId="45803648" w14:textId="37F1969A" w:rsidR="003F780C" w:rsidRDefault="003F780C" w:rsidP="003F780C">
            <w:pPr>
              <w:jc w:val="center"/>
              <w:rPr>
                <w:rFonts w:ascii="GHEA Grapalat" w:hAnsi="GHEA Grapalat"/>
              </w:rPr>
            </w:pPr>
            <w:r w:rsidRPr="00E42646">
              <w:rPr>
                <w:rFonts w:ascii="GHEA Grapalat" w:hAnsi="GHEA Grapalat"/>
                <w:sz w:val="14"/>
              </w:rPr>
              <w:t>3142520</w:t>
            </w:r>
          </w:p>
        </w:tc>
        <w:tc>
          <w:tcPr>
            <w:tcW w:w="2988" w:type="dxa"/>
          </w:tcPr>
          <w:p w14:paraId="62AF2F1D" w14:textId="5A4C75AD"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Яйцо</w:t>
            </w:r>
          </w:p>
        </w:tc>
        <w:tc>
          <w:tcPr>
            <w:tcW w:w="699" w:type="dxa"/>
          </w:tcPr>
          <w:p w14:paraId="75AF45E5"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01964A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936CA8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605A7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01DF8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CE9D36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160E71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8D7BA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7CD6E8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16846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DE2C00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EECDCF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FE62AF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41E461BB" w14:textId="77777777" w:rsidTr="00547F2A">
        <w:trPr>
          <w:trHeight w:val="406"/>
        </w:trPr>
        <w:tc>
          <w:tcPr>
            <w:tcW w:w="1434" w:type="dxa"/>
            <w:vAlign w:val="center"/>
          </w:tcPr>
          <w:p w14:paraId="0293343E"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72</w:t>
            </w:r>
          </w:p>
        </w:tc>
        <w:tc>
          <w:tcPr>
            <w:tcW w:w="1670" w:type="dxa"/>
            <w:vAlign w:val="center"/>
          </w:tcPr>
          <w:p w14:paraId="6447ECF0" w14:textId="4A2B5767" w:rsidR="003F780C" w:rsidRDefault="003F780C" w:rsidP="003F780C">
            <w:pPr>
              <w:jc w:val="center"/>
              <w:rPr>
                <w:rFonts w:ascii="GHEA Grapalat" w:hAnsi="GHEA Grapalat"/>
              </w:rPr>
            </w:pPr>
            <w:r w:rsidRPr="00E42646">
              <w:rPr>
                <w:rFonts w:ascii="GHEA Grapalat" w:hAnsi="GHEA Grapalat"/>
                <w:sz w:val="14"/>
              </w:rPr>
              <w:t>15872400</w:t>
            </w:r>
          </w:p>
        </w:tc>
        <w:tc>
          <w:tcPr>
            <w:tcW w:w="2988" w:type="dxa"/>
            <w:tcBorders>
              <w:top w:val="single" w:sz="4" w:space="0" w:color="auto"/>
              <w:left w:val="single" w:sz="4" w:space="0" w:color="auto"/>
              <w:bottom w:val="single" w:sz="4" w:space="0" w:color="auto"/>
              <w:right w:val="single" w:sz="4" w:space="0" w:color="auto"/>
            </w:tcBorders>
            <w:vAlign w:val="center"/>
          </w:tcPr>
          <w:p w14:paraId="365998CB" w14:textId="424B4DAE"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соль</w:t>
            </w:r>
          </w:p>
        </w:tc>
        <w:tc>
          <w:tcPr>
            <w:tcW w:w="699" w:type="dxa"/>
          </w:tcPr>
          <w:p w14:paraId="264779EA"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F1CDB8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11DA10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8B685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2FF71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42692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6CD646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918B5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A9BBD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3C3E3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D0808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849FAC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925957B"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36E03A4E" w14:textId="77777777" w:rsidTr="00547F2A">
        <w:trPr>
          <w:trHeight w:val="406"/>
        </w:trPr>
        <w:tc>
          <w:tcPr>
            <w:tcW w:w="1434" w:type="dxa"/>
            <w:vAlign w:val="center"/>
          </w:tcPr>
          <w:p w14:paraId="718618C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73</w:t>
            </w:r>
          </w:p>
        </w:tc>
        <w:tc>
          <w:tcPr>
            <w:tcW w:w="1670" w:type="dxa"/>
            <w:vAlign w:val="center"/>
          </w:tcPr>
          <w:p w14:paraId="40725075" w14:textId="7BC4F2DD" w:rsidR="003F780C" w:rsidRDefault="003F780C" w:rsidP="003F780C">
            <w:pPr>
              <w:jc w:val="center"/>
              <w:rPr>
                <w:rFonts w:ascii="GHEA Grapalat" w:hAnsi="GHEA Grapalat"/>
              </w:rPr>
            </w:pPr>
            <w:r w:rsidRPr="00E42646">
              <w:rPr>
                <w:rFonts w:ascii="GHEA Grapalat" w:hAnsi="GHEA Grapalat"/>
                <w:sz w:val="14"/>
              </w:rPr>
              <w:t>15863200</w:t>
            </w:r>
          </w:p>
        </w:tc>
        <w:tc>
          <w:tcPr>
            <w:tcW w:w="2988" w:type="dxa"/>
            <w:tcBorders>
              <w:top w:val="nil"/>
              <w:left w:val="single" w:sz="4" w:space="0" w:color="auto"/>
              <w:bottom w:val="single" w:sz="4" w:space="0" w:color="auto"/>
              <w:right w:val="single" w:sz="4" w:space="0" w:color="auto"/>
            </w:tcBorders>
            <w:vAlign w:val="center"/>
          </w:tcPr>
          <w:p w14:paraId="7C856634" w14:textId="5DEFF243"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Чай</w:t>
            </w:r>
          </w:p>
        </w:tc>
        <w:tc>
          <w:tcPr>
            <w:tcW w:w="699" w:type="dxa"/>
          </w:tcPr>
          <w:p w14:paraId="24AEC098"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F1F49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E5A767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F7FC6C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3F919A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65919D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340491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440828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9DC04A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8AA7CF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F87E4F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67D98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A101AC7"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6F87CFB" w14:textId="77777777" w:rsidTr="00547F2A">
        <w:trPr>
          <w:trHeight w:val="406"/>
        </w:trPr>
        <w:tc>
          <w:tcPr>
            <w:tcW w:w="1434" w:type="dxa"/>
            <w:vAlign w:val="center"/>
          </w:tcPr>
          <w:p w14:paraId="53299F6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74</w:t>
            </w:r>
          </w:p>
        </w:tc>
        <w:tc>
          <w:tcPr>
            <w:tcW w:w="1670" w:type="dxa"/>
            <w:vAlign w:val="center"/>
          </w:tcPr>
          <w:p w14:paraId="7ED4D674" w14:textId="4DA6106E" w:rsidR="003F780C" w:rsidRDefault="003F780C" w:rsidP="003F780C">
            <w:pPr>
              <w:jc w:val="center"/>
              <w:rPr>
                <w:rFonts w:ascii="GHEA Grapalat" w:hAnsi="GHEA Grapalat"/>
              </w:rPr>
            </w:pPr>
            <w:r w:rsidRPr="00E42646">
              <w:rPr>
                <w:rFonts w:ascii="GHEA Grapalat" w:hAnsi="GHEA Grapalat"/>
                <w:sz w:val="14"/>
              </w:rPr>
              <w:t>15861100</w:t>
            </w:r>
          </w:p>
        </w:tc>
        <w:tc>
          <w:tcPr>
            <w:tcW w:w="2988" w:type="dxa"/>
            <w:tcBorders>
              <w:top w:val="nil"/>
              <w:left w:val="single" w:sz="4" w:space="0" w:color="auto"/>
              <w:bottom w:val="single" w:sz="4" w:space="0" w:color="auto"/>
              <w:right w:val="single" w:sz="4" w:space="0" w:color="auto"/>
            </w:tcBorders>
            <w:vAlign w:val="center"/>
          </w:tcPr>
          <w:p w14:paraId="46342E81" w14:textId="592DDD50"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Черный молотый перец</w:t>
            </w:r>
          </w:p>
        </w:tc>
        <w:tc>
          <w:tcPr>
            <w:tcW w:w="699" w:type="dxa"/>
          </w:tcPr>
          <w:p w14:paraId="5AE8E93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447174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655D3A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5A51F4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AADEBC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D3B8E0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0C4A71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34B03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FD4558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FE0CD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E2BB0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D2E764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A7CF610"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86353D7" w14:textId="77777777" w:rsidTr="00547F2A">
        <w:trPr>
          <w:trHeight w:val="406"/>
        </w:trPr>
        <w:tc>
          <w:tcPr>
            <w:tcW w:w="1434" w:type="dxa"/>
            <w:vAlign w:val="center"/>
          </w:tcPr>
          <w:p w14:paraId="35DF99B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75</w:t>
            </w:r>
          </w:p>
        </w:tc>
        <w:tc>
          <w:tcPr>
            <w:tcW w:w="1670" w:type="dxa"/>
            <w:vAlign w:val="center"/>
          </w:tcPr>
          <w:p w14:paraId="5E1947D0" w14:textId="76D12772" w:rsidR="003F780C" w:rsidRDefault="003F780C" w:rsidP="003F780C">
            <w:pPr>
              <w:jc w:val="center"/>
              <w:rPr>
                <w:rFonts w:ascii="GHEA Grapalat" w:hAnsi="GHEA Grapalat"/>
              </w:rPr>
            </w:pPr>
            <w:r w:rsidRPr="00E42646">
              <w:rPr>
                <w:rFonts w:ascii="GHEA Grapalat" w:hAnsi="GHEA Grapalat"/>
                <w:sz w:val="14"/>
              </w:rPr>
              <w:t>15871257</w:t>
            </w:r>
          </w:p>
        </w:tc>
        <w:tc>
          <w:tcPr>
            <w:tcW w:w="2988" w:type="dxa"/>
            <w:tcBorders>
              <w:top w:val="nil"/>
              <w:left w:val="single" w:sz="4" w:space="0" w:color="auto"/>
              <w:bottom w:val="single" w:sz="4" w:space="0" w:color="auto"/>
              <w:right w:val="single" w:sz="4" w:space="0" w:color="auto"/>
            </w:tcBorders>
            <w:vAlign w:val="center"/>
          </w:tcPr>
          <w:p w14:paraId="0AE4EF33" w14:textId="4F903242"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Красный молотый сладкий перец</w:t>
            </w:r>
          </w:p>
        </w:tc>
        <w:tc>
          <w:tcPr>
            <w:tcW w:w="699" w:type="dxa"/>
          </w:tcPr>
          <w:p w14:paraId="0BB93BF1"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C3D39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3DF88F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195A87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6BF2E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95291C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FAFAE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1BCAC1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E23865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3E66F9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A5474A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50B573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F1D0C08"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724E0EFB" w14:textId="77777777" w:rsidTr="00547F2A">
        <w:trPr>
          <w:trHeight w:val="406"/>
        </w:trPr>
        <w:tc>
          <w:tcPr>
            <w:tcW w:w="1434" w:type="dxa"/>
            <w:vAlign w:val="center"/>
          </w:tcPr>
          <w:p w14:paraId="75943D2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76</w:t>
            </w:r>
          </w:p>
        </w:tc>
        <w:tc>
          <w:tcPr>
            <w:tcW w:w="1670" w:type="dxa"/>
            <w:vAlign w:val="center"/>
          </w:tcPr>
          <w:p w14:paraId="52FA6658" w14:textId="50E3384C" w:rsidR="003F780C" w:rsidRDefault="003F780C" w:rsidP="003F780C">
            <w:pPr>
              <w:jc w:val="center"/>
              <w:rPr>
                <w:rFonts w:ascii="GHEA Grapalat" w:hAnsi="GHEA Grapalat"/>
              </w:rPr>
            </w:pPr>
            <w:r w:rsidRPr="00E42646">
              <w:rPr>
                <w:rFonts w:ascii="GHEA Grapalat" w:hAnsi="GHEA Grapalat"/>
                <w:sz w:val="14"/>
              </w:rPr>
              <w:t>15333100</w:t>
            </w:r>
          </w:p>
        </w:tc>
        <w:tc>
          <w:tcPr>
            <w:tcW w:w="2988" w:type="dxa"/>
            <w:tcBorders>
              <w:top w:val="nil"/>
              <w:left w:val="single" w:sz="4" w:space="0" w:color="auto"/>
              <w:bottom w:val="single" w:sz="4" w:space="0" w:color="auto"/>
              <w:right w:val="single" w:sz="4" w:space="0" w:color="auto"/>
            </w:tcBorders>
            <w:vAlign w:val="center"/>
          </w:tcPr>
          <w:p w14:paraId="6B3516E8" w14:textId="69E4F2E7"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Томатная паста</w:t>
            </w:r>
          </w:p>
        </w:tc>
        <w:tc>
          <w:tcPr>
            <w:tcW w:w="699" w:type="dxa"/>
          </w:tcPr>
          <w:p w14:paraId="6EBCB36C"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83C1AD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4DF680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9A6A2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8C4EB0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57A888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D544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8B163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83961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C4CD8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B0E603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18DC91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76755A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B264DDD" w14:textId="77777777" w:rsidTr="00433E28">
        <w:trPr>
          <w:trHeight w:val="406"/>
        </w:trPr>
        <w:tc>
          <w:tcPr>
            <w:tcW w:w="1434" w:type="dxa"/>
            <w:vAlign w:val="center"/>
          </w:tcPr>
          <w:p w14:paraId="37A1A42D"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77</w:t>
            </w:r>
          </w:p>
        </w:tc>
        <w:tc>
          <w:tcPr>
            <w:tcW w:w="1670" w:type="dxa"/>
            <w:tcBorders>
              <w:top w:val="single" w:sz="4" w:space="0" w:color="auto"/>
              <w:left w:val="single" w:sz="4" w:space="0" w:color="auto"/>
              <w:bottom w:val="single" w:sz="4" w:space="0" w:color="auto"/>
              <w:right w:val="single" w:sz="4" w:space="0" w:color="auto"/>
            </w:tcBorders>
            <w:shd w:val="clear" w:color="000000" w:fill="FFFFFF"/>
            <w:vAlign w:val="center"/>
          </w:tcPr>
          <w:p w14:paraId="4F2428E4" w14:textId="37F3AD6D" w:rsidR="003F780C" w:rsidRDefault="003F780C" w:rsidP="003F780C">
            <w:pPr>
              <w:jc w:val="center"/>
              <w:rPr>
                <w:rFonts w:ascii="GHEA Grapalat" w:hAnsi="GHEA Grapalat"/>
              </w:rPr>
            </w:pPr>
            <w:r w:rsidRPr="007A4FF7">
              <w:rPr>
                <w:rFonts w:ascii="GHEA Grapalat" w:hAnsi="GHEA Grapalat"/>
                <w:sz w:val="14"/>
              </w:rPr>
              <w:t>15871100</w:t>
            </w:r>
          </w:p>
        </w:tc>
        <w:tc>
          <w:tcPr>
            <w:tcW w:w="2988" w:type="dxa"/>
            <w:tcBorders>
              <w:top w:val="nil"/>
              <w:left w:val="single" w:sz="4" w:space="0" w:color="auto"/>
              <w:bottom w:val="single" w:sz="4" w:space="0" w:color="auto"/>
              <w:right w:val="single" w:sz="4" w:space="0" w:color="auto"/>
            </w:tcBorders>
            <w:shd w:val="clear" w:color="000000" w:fill="FFFFFF"/>
            <w:vAlign w:val="center"/>
          </w:tcPr>
          <w:p w14:paraId="394184CD" w14:textId="0F477B76"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rPr>
              <w:t>Кофе</w:t>
            </w:r>
          </w:p>
        </w:tc>
        <w:tc>
          <w:tcPr>
            <w:tcW w:w="699" w:type="dxa"/>
          </w:tcPr>
          <w:p w14:paraId="21907B60"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ED9CF9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4FEADA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9589D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7A1522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2D8E4C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5CE6F6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B93AD1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B63FE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625A3B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D05D1B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34BEC9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2C142A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46D5F1B" w14:textId="77777777" w:rsidTr="00547F2A">
        <w:trPr>
          <w:trHeight w:val="406"/>
        </w:trPr>
        <w:tc>
          <w:tcPr>
            <w:tcW w:w="1434" w:type="dxa"/>
            <w:vAlign w:val="center"/>
          </w:tcPr>
          <w:p w14:paraId="378611A5"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78</w:t>
            </w:r>
          </w:p>
        </w:tc>
        <w:tc>
          <w:tcPr>
            <w:tcW w:w="1670" w:type="dxa"/>
            <w:vAlign w:val="center"/>
          </w:tcPr>
          <w:p w14:paraId="2D5FB23F" w14:textId="1A510511" w:rsidR="003F780C" w:rsidRDefault="003F780C" w:rsidP="003F780C">
            <w:pPr>
              <w:jc w:val="center"/>
              <w:rPr>
                <w:rFonts w:ascii="GHEA Grapalat" w:hAnsi="GHEA Grapalat"/>
              </w:rPr>
            </w:pPr>
            <w:r w:rsidRPr="00E42646">
              <w:rPr>
                <w:rFonts w:ascii="GHEA Grapalat" w:hAnsi="GHEA Grapalat"/>
                <w:sz w:val="14"/>
              </w:rPr>
              <w:t>03221117/1</w:t>
            </w:r>
          </w:p>
        </w:tc>
        <w:tc>
          <w:tcPr>
            <w:tcW w:w="2988" w:type="dxa"/>
            <w:tcBorders>
              <w:top w:val="single" w:sz="4" w:space="0" w:color="auto"/>
              <w:left w:val="single" w:sz="4" w:space="0" w:color="auto"/>
              <w:bottom w:val="single" w:sz="4" w:space="0" w:color="auto"/>
              <w:right w:val="single" w:sz="4" w:space="0" w:color="auto"/>
            </w:tcBorders>
            <w:vAlign w:val="center"/>
          </w:tcPr>
          <w:p w14:paraId="4B45E36B" w14:textId="445814CA"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Горох 1</w:t>
            </w:r>
          </w:p>
        </w:tc>
        <w:tc>
          <w:tcPr>
            <w:tcW w:w="699" w:type="dxa"/>
          </w:tcPr>
          <w:p w14:paraId="5332531E"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CAB78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92DF46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3059A5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8FDBDD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967AAB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90D9D6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A5D421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6BDC1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8BBE8B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BDB3FF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530F8B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2C32BA0"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976B798" w14:textId="77777777" w:rsidTr="00547F2A">
        <w:trPr>
          <w:trHeight w:val="406"/>
        </w:trPr>
        <w:tc>
          <w:tcPr>
            <w:tcW w:w="1434" w:type="dxa"/>
            <w:vAlign w:val="center"/>
          </w:tcPr>
          <w:p w14:paraId="52E681A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79</w:t>
            </w:r>
          </w:p>
        </w:tc>
        <w:tc>
          <w:tcPr>
            <w:tcW w:w="1670" w:type="dxa"/>
            <w:vAlign w:val="center"/>
          </w:tcPr>
          <w:p w14:paraId="70098EC7" w14:textId="313C282E" w:rsidR="003F780C" w:rsidRDefault="003F780C" w:rsidP="003F780C">
            <w:pPr>
              <w:jc w:val="center"/>
              <w:rPr>
                <w:rFonts w:ascii="GHEA Grapalat" w:hAnsi="GHEA Grapalat"/>
              </w:rPr>
            </w:pPr>
            <w:r w:rsidRPr="00E42646">
              <w:rPr>
                <w:rFonts w:ascii="GHEA Grapalat" w:hAnsi="GHEA Grapalat"/>
                <w:sz w:val="14"/>
              </w:rPr>
              <w:t>03221117/2</w:t>
            </w:r>
          </w:p>
        </w:tc>
        <w:tc>
          <w:tcPr>
            <w:tcW w:w="2988" w:type="dxa"/>
            <w:tcBorders>
              <w:top w:val="nil"/>
              <w:left w:val="single" w:sz="4" w:space="0" w:color="auto"/>
              <w:bottom w:val="single" w:sz="4" w:space="0" w:color="auto"/>
              <w:right w:val="single" w:sz="4" w:space="0" w:color="auto"/>
            </w:tcBorders>
            <w:vAlign w:val="center"/>
          </w:tcPr>
          <w:p w14:paraId="39B76CB1" w14:textId="022268B2"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Горох 2</w:t>
            </w:r>
          </w:p>
        </w:tc>
        <w:tc>
          <w:tcPr>
            <w:tcW w:w="699" w:type="dxa"/>
          </w:tcPr>
          <w:p w14:paraId="4CD19AA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026655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C0A735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7F724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F3670B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68EB83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C3D84A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F1795E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6DE631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C8CF8B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72F8D7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653763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AEAB6E1"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BB1D12F" w14:textId="77777777" w:rsidTr="00547F2A">
        <w:trPr>
          <w:trHeight w:val="406"/>
        </w:trPr>
        <w:tc>
          <w:tcPr>
            <w:tcW w:w="1434" w:type="dxa"/>
            <w:vAlign w:val="center"/>
          </w:tcPr>
          <w:p w14:paraId="3A6E249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80</w:t>
            </w:r>
          </w:p>
        </w:tc>
        <w:tc>
          <w:tcPr>
            <w:tcW w:w="1670" w:type="dxa"/>
            <w:vAlign w:val="center"/>
          </w:tcPr>
          <w:p w14:paraId="2E7EEE61" w14:textId="6BDE3FBB" w:rsidR="003F780C" w:rsidRDefault="003F780C" w:rsidP="003F780C">
            <w:pPr>
              <w:jc w:val="center"/>
              <w:rPr>
                <w:rFonts w:ascii="GHEA Grapalat" w:hAnsi="GHEA Grapalat"/>
              </w:rPr>
            </w:pPr>
            <w:r w:rsidRPr="00E42646">
              <w:rPr>
                <w:rFonts w:ascii="GHEA Grapalat" w:hAnsi="GHEA Grapalat"/>
                <w:sz w:val="14"/>
              </w:rPr>
              <w:t>15331180</w:t>
            </w:r>
          </w:p>
        </w:tc>
        <w:tc>
          <w:tcPr>
            <w:tcW w:w="2988" w:type="dxa"/>
            <w:tcBorders>
              <w:top w:val="nil"/>
              <w:left w:val="single" w:sz="4" w:space="0" w:color="auto"/>
              <w:bottom w:val="single" w:sz="4" w:space="0" w:color="auto"/>
              <w:right w:val="single" w:sz="4" w:space="0" w:color="auto"/>
            </w:tcBorders>
            <w:vAlign w:val="center"/>
          </w:tcPr>
          <w:p w14:paraId="568BCF30" w14:textId="7D1729EF"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Консервированный горошек</w:t>
            </w:r>
          </w:p>
        </w:tc>
        <w:tc>
          <w:tcPr>
            <w:tcW w:w="699" w:type="dxa"/>
          </w:tcPr>
          <w:p w14:paraId="4C98370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68328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0A2BE3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E68875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B1C1CF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08F46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397683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86BCA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5FF7B5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52B8AB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746E8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7C052A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082EEFC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410DBA0" w14:textId="77777777" w:rsidTr="00547F2A">
        <w:trPr>
          <w:trHeight w:val="406"/>
        </w:trPr>
        <w:tc>
          <w:tcPr>
            <w:tcW w:w="1434" w:type="dxa"/>
            <w:vAlign w:val="center"/>
          </w:tcPr>
          <w:p w14:paraId="3FB29F69"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81</w:t>
            </w:r>
          </w:p>
        </w:tc>
        <w:tc>
          <w:tcPr>
            <w:tcW w:w="1670" w:type="dxa"/>
            <w:vAlign w:val="center"/>
          </w:tcPr>
          <w:p w14:paraId="429A66D8" w14:textId="483FCCAA" w:rsidR="003F780C" w:rsidRDefault="003F780C" w:rsidP="003F780C">
            <w:pPr>
              <w:jc w:val="center"/>
              <w:rPr>
                <w:rFonts w:ascii="GHEA Grapalat" w:hAnsi="GHEA Grapalat"/>
              </w:rPr>
            </w:pPr>
            <w:r w:rsidRPr="00E42646">
              <w:rPr>
                <w:rFonts w:ascii="GHEA Grapalat" w:hAnsi="GHEA Grapalat"/>
                <w:sz w:val="14"/>
              </w:rPr>
              <w:t>15331152</w:t>
            </w:r>
          </w:p>
        </w:tc>
        <w:tc>
          <w:tcPr>
            <w:tcW w:w="2988" w:type="dxa"/>
            <w:tcBorders>
              <w:top w:val="nil"/>
              <w:left w:val="single" w:sz="4" w:space="0" w:color="auto"/>
              <w:bottom w:val="single" w:sz="4" w:space="0" w:color="auto"/>
              <w:right w:val="single" w:sz="4" w:space="0" w:color="auto"/>
            </w:tcBorders>
            <w:vAlign w:val="center"/>
          </w:tcPr>
          <w:p w14:paraId="3868554B" w14:textId="7CB0BBA5"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Нут</w:t>
            </w:r>
          </w:p>
        </w:tc>
        <w:tc>
          <w:tcPr>
            <w:tcW w:w="699" w:type="dxa"/>
          </w:tcPr>
          <w:p w14:paraId="159CFC8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428FCE0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DFFBB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8C7BF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21D55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A6334D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AEF6B8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DFC2BA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E24505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22AA79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96D310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CFF21E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2C4698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7454FE2" w14:textId="77777777" w:rsidTr="00547F2A">
        <w:trPr>
          <w:trHeight w:val="406"/>
        </w:trPr>
        <w:tc>
          <w:tcPr>
            <w:tcW w:w="1434" w:type="dxa"/>
            <w:vAlign w:val="center"/>
          </w:tcPr>
          <w:p w14:paraId="35C64777"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82</w:t>
            </w:r>
          </w:p>
        </w:tc>
        <w:tc>
          <w:tcPr>
            <w:tcW w:w="1670" w:type="dxa"/>
            <w:vAlign w:val="center"/>
          </w:tcPr>
          <w:p w14:paraId="12B07EDE" w14:textId="529B669B" w:rsidR="003F780C" w:rsidRDefault="003F780C" w:rsidP="003F780C">
            <w:pPr>
              <w:jc w:val="center"/>
              <w:rPr>
                <w:rFonts w:ascii="GHEA Grapalat" w:hAnsi="GHEA Grapalat"/>
              </w:rPr>
            </w:pPr>
            <w:r w:rsidRPr="00E42646">
              <w:rPr>
                <w:rFonts w:ascii="GHEA Grapalat" w:hAnsi="GHEA Grapalat"/>
                <w:sz w:val="14"/>
              </w:rPr>
              <w:t>15331151</w:t>
            </w:r>
          </w:p>
        </w:tc>
        <w:tc>
          <w:tcPr>
            <w:tcW w:w="2988" w:type="dxa"/>
            <w:tcBorders>
              <w:top w:val="nil"/>
              <w:left w:val="single" w:sz="4" w:space="0" w:color="auto"/>
              <w:bottom w:val="single" w:sz="4" w:space="0" w:color="auto"/>
              <w:right w:val="single" w:sz="4" w:space="0" w:color="auto"/>
            </w:tcBorders>
            <w:vAlign w:val="center"/>
          </w:tcPr>
          <w:p w14:paraId="17FFCDF0" w14:textId="231BA998"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Фасоль</w:t>
            </w:r>
          </w:p>
        </w:tc>
        <w:tc>
          <w:tcPr>
            <w:tcW w:w="699" w:type="dxa"/>
          </w:tcPr>
          <w:p w14:paraId="4B8C280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AE7BAE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6FB0D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82EE9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AC79DE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700F9F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B822C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BFDBDE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06AB29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853024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38A73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8DE55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5BA36AC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A19E920" w14:textId="77777777" w:rsidTr="00547F2A">
        <w:trPr>
          <w:trHeight w:val="406"/>
        </w:trPr>
        <w:tc>
          <w:tcPr>
            <w:tcW w:w="1434" w:type="dxa"/>
            <w:vAlign w:val="center"/>
          </w:tcPr>
          <w:p w14:paraId="29164BE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83</w:t>
            </w:r>
          </w:p>
        </w:tc>
        <w:tc>
          <w:tcPr>
            <w:tcW w:w="1670" w:type="dxa"/>
            <w:vAlign w:val="center"/>
          </w:tcPr>
          <w:p w14:paraId="576B66C3" w14:textId="2EBC21C6" w:rsidR="003F780C" w:rsidRDefault="003F780C" w:rsidP="003F780C">
            <w:pPr>
              <w:jc w:val="center"/>
              <w:rPr>
                <w:rFonts w:ascii="GHEA Grapalat" w:hAnsi="GHEA Grapalat"/>
              </w:rPr>
            </w:pPr>
            <w:r w:rsidRPr="00E42646">
              <w:rPr>
                <w:rFonts w:ascii="GHEA Grapalat" w:hAnsi="GHEA Grapalat"/>
                <w:sz w:val="14"/>
              </w:rPr>
              <w:t>15331153</w:t>
            </w:r>
          </w:p>
        </w:tc>
        <w:tc>
          <w:tcPr>
            <w:tcW w:w="2988" w:type="dxa"/>
            <w:tcBorders>
              <w:top w:val="nil"/>
              <w:left w:val="single" w:sz="4" w:space="0" w:color="auto"/>
              <w:bottom w:val="single" w:sz="4" w:space="0" w:color="auto"/>
              <w:right w:val="single" w:sz="4" w:space="0" w:color="auto"/>
            </w:tcBorders>
            <w:vAlign w:val="center"/>
          </w:tcPr>
          <w:p w14:paraId="4E52325D" w14:textId="77460169"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Чечевица</w:t>
            </w:r>
          </w:p>
        </w:tc>
        <w:tc>
          <w:tcPr>
            <w:tcW w:w="699" w:type="dxa"/>
          </w:tcPr>
          <w:p w14:paraId="4262E65D"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672C49A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913BED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58D89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1EDAC0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5ECBDD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63BB74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BF2CDE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6CD2BA3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B3F986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1C613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6DDD09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6976C13"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5B826588" w14:textId="77777777" w:rsidTr="00547F2A">
        <w:trPr>
          <w:trHeight w:val="406"/>
        </w:trPr>
        <w:tc>
          <w:tcPr>
            <w:tcW w:w="1434" w:type="dxa"/>
            <w:vAlign w:val="center"/>
          </w:tcPr>
          <w:p w14:paraId="6F112A64"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84</w:t>
            </w:r>
          </w:p>
        </w:tc>
        <w:tc>
          <w:tcPr>
            <w:tcW w:w="1670" w:type="dxa"/>
            <w:vAlign w:val="center"/>
          </w:tcPr>
          <w:p w14:paraId="00944042" w14:textId="02687E21" w:rsidR="003F780C" w:rsidRDefault="003F780C" w:rsidP="003F780C">
            <w:pPr>
              <w:jc w:val="center"/>
              <w:rPr>
                <w:rFonts w:ascii="GHEA Grapalat" w:hAnsi="GHEA Grapalat"/>
              </w:rPr>
            </w:pPr>
            <w:r w:rsidRPr="00E42646">
              <w:rPr>
                <w:rFonts w:ascii="GHEA Grapalat" w:hAnsi="GHEA Grapalat"/>
                <w:sz w:val="14"/>
              </w:rPr>
              <w:t>15614200</w:t>
            </w:r>
          </w:p>
        </w:tc>
        <w:tc>
          <w:tcPr>
            <w:tcW w:w="2988" w:type="dxa"/>
            <w:tcBorders>
              <w:top w:val="single" w:sz="4" w:space="0" w:color="auto"/>
              <w:left w:val="single" w:sz="4" w:space="0" w:color="auto"/>
              <w:bottom w:val="single" w:sz="4" w:space="0" w:color="auto"/>
              <w:right w:val="single" w:sz="4" w:space="0" w:color="auto"/>
            </w:tcBorders>
            <w:vAlign w:val="center"/>
          </w:tcPr>
          <w:p w14:paraId="5271D641" w14:textId="53B10723"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Рис</w:t>
            </w:r>
          </w:p>
        </w:tc>
        <w:tc>
          <w:tcPr>
            <w:tcW w:w="699" w:type="dxa"/>
          </w:tcPr>
          <w:p w14:paraId="743550E1"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3C6CC82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47D9F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382738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E962FB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2B0A7F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E28829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326250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9687A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826E63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5B3E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274B3A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21CF225"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A61250C" w14:textId="77777777" w:rsidTr="00547F2A">
        <w:trPr>
          <w:trHeight w:val="406"/>
        </w:trPr>
        <w:tc>
          <w:tcPr>
            <w:tcW w:w="1434" w:type="dxa"/>
            <w:vAlign w:val="center"/>
          </w:tcPr>
          <w:p w14:paraId="347E086B"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85</w:t>
            </w:r>
          </w:p>
        </w:tc>
        <w:tc>
          <w:tcPr>
            <w:tcW w:w="1670" w:type="dxa"/>
            <w:vAlign w:val="center"/>
          </w:tcPr>
          <w:p w14:paraId="6215CDEE" w14:textId="7DBB5941" w:rsidR="003F780C" w:rsidRDefault="003F780C" w:rsidP="003F780C">
            <w:pPr>
              <w:jc w:val="center"/>
              <w:rPr>
                <w:rFonts w:ascii="GHEA Grapalat" w:hAnsi="GHEA Grapalat"/>
              </w:rPr>
            </w:pPr>
            <w:r w:rsidRPr="00E42646">
              <w:rPr>
                <w:rFonts w:ascii="GHEA Grapalat" w:hAnsi="GHEA Grapalat"/>
                <w:sz w:val="14"/>
              </w:rPr>
              <w:t>15616000</w:t>
            </w:r>
          </w:p>
        </w:tc>
        <w:tc>
          <w:tcPr>
            <w:tcW w:w="2988" w:type="dxa"/>
            <w:tcBorders>
              <w:top w:val="nil"/>
              <w:left w:val="single" w:sz="4" w:space="0" w:color="auto"/>
              <w:bottom w:val="single" w:sz="4" w:space="0" w:color="auto"/>
              <w:right w:val="single" w:sz="4" w:space="0" w:color="auto"/>
            </w:tcBorders>
            <w:vAlign w:val="center"/>
          </w:tcPr>
          <w:p w14:paraId="798A143A" w14:textId="496BBC6E" w:rsidR="003F780C" w:rsidRPr="00E6419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Гречка</w:t>
            </w:r>
          </w:p>
        </w:tc>
        <w:tc>
          <w:tcPr>
            <w:tcW w:w="699" w:type="dxa"/>
          </w:tcPr>
          <w:p w14:paraId="4136DD1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0CBD9D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772342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347849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9B7BA6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876D7D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2420AA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A0469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51C114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73A7A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9863AC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D89CD9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AA01562"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DBA65CE" w14:textId="77777777" w:rsidTr="00547F2A">
        <w:trPr>
          <w:trHeight w:val="406"/>
        </w:trPr>
        <w:tc>
          <w:tcPr>
            <w:tcW w:w="1434" w:type="dxa"/>
            <w:vAlign w:val="center"/>
          </w:tcPr>
          <w:p w14:paraId="6BD70C08"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86</w:t>
            </w:r>
          </w:p>
        </w:tc>
        <w:tc>
          <w:tcPr>
            <w:tcW w:w="1670" w:type="dxa"/>
            <w:vAlign w:val="center"/>
          </w:tcPr>
          <w:p w14:paraId="33F58478" w14:textId="175C0555" w:rsidR="003F780C" w:rsidRDefault="003F780C" w:rsidP="003F780C">
            <w:pPr>
              <w:jc w:val="center"/>
              <w:rPr>
                <w:rFonts w:ascii="GHEA Grapalat" w:hAnsi="GHEA Grapalat"/>
              </w:rPr>
            </w:pPr>
            <w:r w:rsidRPr="00E42646">
              <w:rPr>
                <w:rFonts w:ascii="GHEA Grapalat" w:hAnsi="GHEA Grapalat"/>
                <w:sz w:val="14"/>
              </w:rPr>
              <w:t>15617000</w:t>
            </w:r>
          </w:p>
        </w:tc>
        <w:tc>
          <w:tcPr>
            <w:tcW w:w="2988" w:type="dxa"/>
            <w:tcBorders>
              <w:top w:val="nil"/>
              <w:left w:val="single" w:sz="4" w:space="0" w:color="auto"/>
              <w:bottom w:val="single" w:sz="4" w:space="0" w:color="auto"/>
              <w:right w:val="single" w:sz="4" w:space="0" w:color="auto"/>
            </w:tcBorders>
            <w:vAlign w:val="center"/>
          </w:tcPr>
          <w:p w14:paraId="6CE7C948" w14:textId="4528A552"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Зерно пшеницы</w:t>
            </w:r>
          </w:p>
        </w:tc>
        <w:tc>
          <w:tcPr>
            <w:tcW w:w="699" w:type="dxa"/>
          </w:tcPr>
          <w:p w14:paraId="1321B94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0FCCD4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FF7425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BB9BC9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F846EF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6A163C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87D9AB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5A62F8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137968D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3B6E48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A6AF22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3D7ADF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4439854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E89066F" w14:textId="77777777" w:rsidTr="00547F2A">
        <w:trPr>
          <w:trHeight w:val="406"/>
        </w:trPr>
        <w:tc>
          <w:tcPr>
            <w:tcW w:w="1434" w:type="dxa"/>
            <w:vAlign w:val="center"/>
          </w:tcPr>
          <w:p w14:paraId="22E08374"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87</w:t>
            </w:r>
          </w:p>
        </w:tc>
        <w:tc>
          <w:tcPr>
            <w:tcW w:w="1670" w:type="dxa"/>
            <w:vAlign w:val="center"/>
          </w:tcPr>
          <w:p w14:paraId="1A1FB71C" w14:textId="40455BE1" w:rsidR="003F780C" w:rsidRDefault="003F780C" w:rsidP="003F780C">
            <w:pPr>
              <w:jc w:val="center"/>
              <w:rPr>
                <w:rFonts w:ascii="GHEA Grapalat" w:hAnsi="GHEA Grapalat"/>
              </w:rPr>
            </w:pPr>
            <w:r w:rsidRPr="00E42646">
              <w:rPr>
                <w:rFonts w:ascii="GHEA Grapalat" w:hAnsi="GHEA Grapalat"/>
                <w:sz w:val="14"/>
              </w:rPr>
              <w:t>15623200</w:t>
            </w:r>
          </w:p>
        </w:tc>
        <w:tc>
          <w:tcPr>
            <w:tcW w:w="2988" w:type="dxa"/>
            <w:tcBorders>
              <w:top w:val="nil"/>
              <w:left w:val="single" w:sz="4" w:space="0" w:color="auto"/>
              <w:bottom w:val="single" w:sz="4" w:space="0" w:color="auto"/>
              <w:right w:val="single" w:sz="4" w:space="0" w:color="auto"/>
            </w:tcBorders>
            <w:vAlign w:val="center"/>
          </w:tcPr>
          <w:p w14:paraId="4DC068F7" w14:textId="435B2111"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 xml:space="preserve"> манная крупа</w:t>
            </w:r>
          </w:p>
        </w:tc>
        <w:tc>
          <w:tcPr>
            <w:tcW w:w="699" w:type="dxa"/>
          </w:tcPr>
          <w:p w14:paraId="6987A39F"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139CE71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559955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8C3622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A9A594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E60A99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D574F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99140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04629E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662827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C350FC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AAA8C9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BDFA9FC"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295EFA88" w14:textId="77777777" w:rsidTr="00547F2A">
        <w:trPr>
          <w:trHeight w:val="406"/>
        </w:trPr>
        <w:tc>
          <w:tcPr>
            <w:tcW w:w="1434" w:type="dxa"/>
            <w:vAlign w:val="center"/>
          </w:tcPr>
          <w:p w14:paraId="39C89AA7"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lastRenderedPageBreak/>
              <w:t>88</w:t>
            </w:r>
          </w:p>
        </w:tc>
        <w:tc>
          <w:tcPr>
            <w:tcW w:w="1670" w:type="dxa"/>
            <w:vAlign w:val="center"/>
          </w:tcPr>
          <w:p w14:paraId="5FE1D9B3" w14:textId="3FE2A3F3" w:rsidR="003F780C" w:rsidRDefault="003F780C" w:rsidP="003F780C">
            <w:pPr>
              <w:jc w:val="center"/>
              <w:rPr>
                <w:rFonts w:ascii="GHEA Grapalat" w:hAnsi="GHEA Grapalat"/>
              </w:rPr>
            </w:pPr>
            <w:r w:rsidRPr="00E42646">
              <w:rPr>
                <w:rFonts w:ascii="GHEA Grapalat" w:hAnsi="GHEA Grapalat"/>
                <w:sz w:val="14"/>
              </w:rPr>
              <w:t>15619000</w:t>
            </w:r>
          </w:p>
        </w:tc>
        <w:tc>
          <w:tcPr>
            <w:tcW w:w="2988" w:type="dxa"/>
            <w:tcBorders>
              <w:top w:val="nil"/>
              <w:left w:val="single" w:sz="4" w:space="0" w:color="auto"/>
              <w:bottom w:val="single" w:sz="4" w:space="0" w:color="auto"/>
              <w:right w:val="single" w:sz="4" w:space="0" w:color="auto"/>
            </w:tcBorders>
            <w:vAlign w:val="center"/>
          </w:tcPr>
          <w:p w14:paraId="76698A7B" w14:textId="1A1060B2"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Бук</w:t>
            </w:r>
          </w:p>
        </w:tc>
        <w:tc>
          <w:tcPr>
            <w:tcW w:w="699" w:type="dxa"/>
          </w:tcPr>
          <w:p w14:paraId="49F2847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7CFFBA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F71C2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2FED04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48895F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6EE4B8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ED583D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02F3A2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ED72CC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FDE4D8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E5172E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5B2AA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23F16EA"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63E78CA" w14:textId="77777777" w:rsidTr="00547F2A">
        <w:trPr>
          <w:trHeight w:val="406"/>
        </w:trPr>
        <w:tc>
          <w:tcPr>
            <w:tcW w:w="1434" w:type="dxa"/>
            <w:vAlign w:val="center"/>
          </w:tcPr>
          <w:p w14:paraId="3BBDFFFC"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89</w:t>
            </w:r>
          </w:p>
        </w:tc>
        <w:tc>
          <w:tcPr>
            <w:tcW w:w="1670" w:type="dxa"/>
            <w:vAlign w:val="center"/>
          </w:tcPr>
          <w:p w14:paraId="03123274" w14:textId="74B8799D" w:rsidR="003F780C" w:rsidRDefault="003F780C" w:rsidP="003F780C">
            <w:pPr>
              <w:jc w:val="center"/>
              <w:rPr>
                <w:rFonts w:ascii="GHEA Grapalat" w:hAnsi="GHEA Grapalat"/>
              </w:rPr>
            </w:pPr>
            <w:r w:rsidRPr="00E42646">
              <w:rPr>
                <w:rFonts w:ascii="GHEA Grapalat" w:hAnsi="GHEA Grapalat"/>
                <w:sz w:val="14"/>
              </w:rPr>
              <w:t>15618000</w:t>
            </w:r>
          </w:p>
        </w:tc>
        <w:tc>
          <w:tcPr>
            <w:tcW w:w="2988" w:type="dxa"/>
            <w:tcBorders>
              <w:top w:val="nil"/>
              <w:left w:val="single" w:sz="4" w:space="0" w:color="auto"/>
              <w:bottom w:val="single" w:sz="4" w:space="0" w:color="auto"/>
              <w:right w:val="single" w:sz="4" w:space="0" w:color="auto"/>
            </w:tcBorders>
            <w:vAlign w:val="center"/>
          </w:tcPr>
          <w:p w14:paraId="6C263FB0" w14:textId="015A4623"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Булгур</w:t>
            </w:r>
          </w:p>
        </w:tc>
        <w:tc>
          <w:tcPr>
            <w:tcW w:w="699" w:type="dxa"/>
          </w:tcPr>
          <w:p w14:paraId="126641F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7FCA6D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98B23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6F8A47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BCB53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24CA51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167109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9F36C0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7A8360B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D21499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110A68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6D17B3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7D717FBD"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14D9BEC2" w14:textId="77777777" w:rsidTr="00547F2A">
        <w:trPr>
          <w:trHeight w:val="406"/>
        </w:trPr>
        <w:tc>
          <w:tcPr>
            <w:tcW w:w="1434" w:type="dxa"/>
            <w:vAlign w:val="center"/>
          </w:tcPr>
          <w:p w14:paraId="25AC8C11"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90</w:t>
            </w:r>
          </w:p>
        </w:tc>
        <w:tc>
          <w:tcPr>
            <w:tcW w:w="1670" w:type="dxa"/>
            <w:vAlign w:val="center"/>
          </w:tcPr>
          <w:p w14:paraId="678621DE" w14:textId="641E8228" w:rsidR="003F780C" w:rsidRDefault="003F780C" w:rsidP="003F780C">
            <w:pPr>
              <w:jc w:val="center"/>
              <w:rPr>
                <w:rFonts w:ascii="GHEA Grapalat" w:hAnsi="GHEA Grapalat"/>
              </w:rPr>
            </w:pPr>
            <w:r w:rsidRPr="00E42646">
              <w:rPr>
                <w:rFonts w:ascii="GHEA Grapalat" w:hAnsi="GHEA Grapalat"/>
                <w:sz w:val="14"/>
              </w:rPr>
              <w:t>15613350</w:t>
            </w:r>
          </w:p>
        </w:tc>
        <w:tc>
          <w:tcPr>
            <w:tcW w:w="2988" w:type="dxa"/>
            <w:tcBorders>
              <w:top w:val="nil"/>
              <w:left w:val="single" w:sz="4" w:space="0" w:color="auto"/>
              <w:bottom w:val="single" w:sz="4" w:space="0" w:color="auto"/>
              <w:right w:val="single" w:sz="4" w:space="0" w:color="auto"/>
            </w:tcBorders>
            <w:vAlign w:val="center"/>
          </w:tcPr>
          <w:p w14:paraId="1FCE3C9C" w14:textId="7F416C66"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Гаредзавар</w:t>
            </w:r>
          </w:p>
        </w:tc>
        <w:tc>
          <w:tcPr>
            <w:tcW w:w="699" w:type="dxa"/>
          </w:tcPr>
          <w:p w14:paraId="45F7E2EC"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1C93EB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076E6A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C7BE3D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E0B86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30E0BB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6CE491A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7B548A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0B202E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826C4B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254938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1ACFBC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4442204"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6369E998" w14:textId="77777777" w:rsidTr="00547F2A">
        <w:trPr>
          <w:trHeight w:val="406"/>
        </w:trPr>
        <w:tc>
          <w:tcPr>
            <w:tcW w:w="1434" w:type="dxa"/>
            <w:vAlign w:val="center"/>
          </w:tcPr>
          <w:p w14:paraId="0077E10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91</w:t>
            </w:r>
          </w:p>
        </w:tc>
        <w:tc>
          <w:tcPr>
            <w:tcW w:w="1670" w:type="dxa"/>
            <w:vAlign w:val="center"/>
          </w:tcPr>
          <w:p w14:paraId="11FFDCFA" w14:textId="017417C5" w:rsidR="003F780C" w:rsidRDefault="003F780C" w:rsidP="003F780C">
            <w:pPr>
              <w:jc w:val="center"/>
              <w:rPr>
                <w:rFonts w:ascii="GHEA Grapalat" w:hAnsi="GHEA Grapalat"/>
              </w:rPr>
            </w:pPr>
            <w:r w:rsidRPr="00E42646">
              <w:rPr>
                <w:rFonts w:ascii="GHEA Grapalat" w:hAnsi="GHEA Grapalat"/>
                <w:sz w:val="14"/>
              </w:rPr>
              <w:t>15617000</w:t>
            </w:r>
          </w:p>
        </w:tc>
        <w:tc>
          <w:tcPr>
            <w:tcW w:w="2988" w:type="dxa"/>
            <w:tcBorders>
              <w:top w:val="nil"/>
              <w:left w:val="single" w:sz="4" w:space="0" w:color="auto"/>
              <w:bottom w:val="single" w:sz="4" w:space="0" w:color="auto"/>
              <w:right w:val="single" w:sz="4" w:space="0" w:color="auto"/>
            </w:tcBorders>
            <w:vAlign w:val="center"/>
          </w:tcPr>
          <w:p w14:paraId="1FCD0EBB" w14:textId="0BE89466"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Овсянка (Геркулес)</w:t>
            </w:r>
          </w:p>
        </w:tc>
        <w:tc>
          <w:tcPr>
            <w:tcW w:w="699" w:type="dxa"/>
          </w:tcPr>
          <w:p w14:paraId="18BAEBD9"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55F69FB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15AE4D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70935A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75B970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FBE38E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F996FF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C6A7C6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3C3445E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C6B774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1CAD08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CADC12C"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10D8ACCD"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5A71B62" w14:textId="77777777" w:rsidTr="00547F2A">
        <w:trPr>
          <w:trHeight w:val="406"/>
        </w:trPr>
        <w:tc>
          <w:tcPr>
            <w:tcW w:w="1434" w:type="dxa"/>
            <w:vAlign w:val="center"/>
          </w:tcPr>
          <w:p w14:paraId="7133641A"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92</w:t>
            </w:r>
          </w:p>
        </w:tc>
        <w:tc>
          <w:tcPr>
            <w:tcW w:w="1670" w:type="dxa"/>
            <w:vAlign w:val="center"/>
          </w:tcPr>
          <w:p w14:paraId="5B942B43" w14:textId="5DC08EDF" w:rsidR="003F780C" w:rsidRDefault="003F780C" w:rsidP="003F780C">
            <w:pPr>
              <w:jc w:val="center"/>
              <w:rPr>
                <w:rFonts w:ascii="GHEA Grapalat" w:hAnsi="GHEA Grapalat"/>
              </w:rPr>
            </w:pPr>
            <w:r w:rsidRPr="00E42646">
              <w:rPr>
                <w:rFonts w:ascii="GHEA Grapalat" w:hAnsi="GHEA Grapalat"/>
                <w:sz w:val="14"/>
              </w:rPr>
              <w:t>15851100/1</w:t>
            </w:r>
          </w:p>
        </w:tc>
        <w:tc>
          <w:tcPr>
            <w:tcW w:w="2988" w:type="dxa"/>
            <w:tcBorders>
              <w:top w:val="single" w:sz="4" w:space="0" w:color="auto"/>
              <w:left w:val="single" w:sz="4" w:space="0" w:color="auto"/>
              <w:bottom w:val="single" w:sz="4" w:space="0" w:color="auto"/>
              <w:right w:val="single" w:sz="4" w:space="0" w:color="auto"/>
            </w:tcBorders>
            <w:vAlign w:val="center"/>
          </w:tcPr>
          <w:p w14:paraId="5E4C7FE1" w14:textId="7491B823"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Вермишель</w:t>
            </w:r>
          </w:p>
        </w:tc>
        <w:tc>
          <w:tcPr>
            <w:tcW w:w="699" w:type="dxa"/>
          </w:tcPr>
          <w:p w14:paraId="37D2D313"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2DF84E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9F3F29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EADE50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037AEB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333630F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4100699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7DE954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41108D3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306766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9FA590B"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436B0D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312C257E"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AB06BAA" w14:textId="77777777" w:rsidTr="00547F2A">
        <w:trPr>
          <w:trHeight w:val="406"/>
        </w:trPr>
        <w:tc>
          <w:tcPr>
            <w:tcW w:w="1434" w:type="dxa"/>
            <w:vAlign w:val="center"/>
          </w:tcPr>
          <w:p w14:paraId="76D2327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93</w:t>
            </w:r>
          </w:p>
        </w:tc>
        <w:tc>
          <w:tcPr>
            <w:tcW w:w="1670" w:type="dxa"/>
            <w:vAlign w:val="center"/>
          </w:tcPr>
          <w:p w14:paraId="78E65A4A" w14:textId="3F35E498" w:rsidR="003F780C" w:rsidRDefault="003F780C" w:rsidP="003F780C">
            <w:pPr>
              <w:spacing w:after="240"/>
              <w:jc w:val="center"/>
              <w:rPr>
                <w:rFonts w:ascii="GHEA Grapalat" w:hAnsi="GHEA Grapalat"/>
              </w:rPr>
            </w:pPr>
            <w:r w:rsidRPr="00E42646">
              <w:rPr>
                <w:rFonts w:ascii="GHEA Grapalat" w:hAnsi="GHEA Grapalat"/>
                <w:sz w:val="14"/>
              </w:rPr>
              <w:t>15851100/2</w:t>
            </w:r>
          </w:p>
        </w:tc>
        <w:tc>
          <w:tcPr>
            <w:tcW w:w="2988" w:type="dxa"/>
            <w:tcBorders>
              <w:top w:val="nil"/>
              <w:left w:val="single" w:sz="4" w:space="0" w:color="auto"/>
              <w:bottom w:val="single" w:sz="4" w:space="0" w:color="auto"/>
              <w:right w:val="single" w:sz="4" w:space="0" w:color="auto"/>
            </w:tcBorders>
            <w:vAlign w:val="center"/>
          </w:tcPr>
          <w:p w14:paraId="3822B41B" w14:textId="15520191" w:rsidR="003F780C" w:rsidRPr="0098182C" w:rsidRDefault="003F780C" w:rsidP="003F780C">
            <w:pPr>
              <w:pStyle w:val="BodyTextIndent2"/>
              <w:spacing w:line="240" w:lineRule="auto"/>
              <w:ind w:firstLine="0"/>
              <w:jc w:val="left"/>
              <w:rPr>
                <w:rFonts w:ascii="Sylfaen" w:hAnsi="Sylfaen" w:cs="Calibri"/>
                <w:color w:val="000000"/>
                <w:sz w:val="22"/>
                <w:szCs w:val="22"/>
                <w:highlight w:val="yellow"/>
              </w:rPr>
            </w:pPr>
            <w:r>
              <w:rPr>
                <w:rFonts w:ascii="GHEA Grapalat" w:hAnsi="GHEA Grapalat" w:cs="Calibri"/>
                <w:sz w:val="22"/>
                <w:szCs w:val="22"/>
              </w:rPr>
              <w:t>макароны</w:t>
            </w:r>
          </w:p>
        </w:tc>
        <w:tc>
          <w:tcPr>
            <w:tcW w:w="699" w:type="dxa"/>
          </w:tcPr>
          <w:p w14:paraId="266446F4"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002BBA1"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3E50A2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4C3149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7AFACFCE"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03030CF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2714642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453D80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F9398E7"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4C5DA245"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3F270E6D"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586151E0"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288ED5E5" w14:textId="77777777" w:rsidR="003F780C" w:rsidRDefault="003F780C" w:rsidP="003F780C">
            <w:pPr>
              <w:jc w:val="center"/>
              <w:rPr>
                <w:rFonts w:ascii="Sylfaen" w:hAnsi="Sylfaen"/>
                <w:sz w:val="20"/>
                <w:lang w:val="pt-BR"/>
              </w:rPr>
            </w:pPr>
            <w:r>
              <w:rPr>
                <w:rFonts w:ascii="Sylfaen" w:hAnsi="Sylfaen"/>
                <w:sz w:val="20"/>
                <w:lang w:val="pt-BR"/>
              </w:rPr>
              <w:t>...%</w:t>
            </w:r>
          </w:p>
        </w:tc>
      </w:tr>
      <w:tr w:rsidR="003F780C" w:rsidRPr="005E23AD" w14:paraId="0490823E" w14:textId="77777777" w:rsidTr="00547F2A">
        <w:trPr>
          <w:trHeight w:val="406"/>
        </w:trPr>
        <w:tc>
          <w:tcPr>
            <w:tcW w:w="1434" w:type="dxa"/>
            <w:vAlign w:val="center"/>
          </w:tcPr>
          <w:p w14:paraId="2D1F1873" w14:textId="77777777" w:rsidR="003F780C" w:rsidRPr="00341946" w:rsidRDefault="003F780C" w:rsidP="003F780C">
            <w:pPr>
              <w:pStyle w:val="BodyTextIndent2"/>
              <w:spacing w:line="240" w:lineRule="auto"/>
              <w:ind w:firstLine="0"/>
              <w:jc w:val="center"/>
              <w:rPr>
                <w:rFonts w:ascii="Sylfaen" w:hAnsi="Sylfaen" w:cs="Calibri"/>
                <w:color w:val="000000"/>
                <w:sz w:val="22"/>
                <w:szCs w:val="22"/>
              </w:rPr>
            </w:pPr>
            <w:r w:rsidRPr="00341946">
              <w:rPr>
                <w:rFonts w:ascii="Sylfaen" w:hAnsi="Sylfaen" w:cs="Calibri"/>
                <w:color w:val="000000"/>
                <w:sz w:val="22"/>
                <w:szCs w:val="22"/>
              </w:rPr>
              <w:t>94</w:t>
            </w:r>
          </w:p>
        </w:tc>
        <w:tc>
          <w:tcPr>
            <w:tcW w:w="1670" w:type="dxa"/>
            <w:vAlign w:val="center"/>
          </w:tcPr>
          <w:p w14:paraId="1CF9B664" w14:textId="118F6986" w:rsidR="003F780C" w:rsidRDefault="003F780C" w:rsidP="003F780C">
            <w:pPr>
              <w:jc w:val="center"/>
              <w:rPr>
                <w:rFonts w:ascii="GHEA Grapalat" w:hAnsi="GHEA Grapalat"/>
              </w:rPr>
            </w:pPr>
            <w:r w:rsidRPr="00E42646">
              <w:rPr>
                <w:rFonts w:ascii="GHEA Grapalat" w:hAnsi="GHEA Grapalat"/>
                <w:sz w:val="14"/>
              </w:rPr>
              <w:t>15851100/3</w:t>
            </w:r>
          </w:p>
        </w:tc>
        <w:tc>
          <w:tcPr>
            <w:tcW w:w="2988" w:type="dxa"/>
            <w:tcBorders>
              <w:top w:val="nil"/>
              <w:left w:val="single" w:sz="4" w:space="0" w:color="auto"/>
              <w:bottom w:val="single" w:sz="4" w:space="0" w:color="auto"/>
              <w:right w:val="single" w:sz="4" w:space="0" w:color="auto"/>
            </w:tcBorders>
            <w:vAlign w:val="center"/>
          </w:tcPr>
          <w:p w14:paraId="32D6E02A" w14:textId="0612CC0E" w:rsidR="003F780C" w:rsidRDefault="003F780C" w:rsidP="003F780C">
            <w:pPr>
              <w:pStyle w:val="BodyTextIndent2"/>
              <w:spacing w:line="240" w:lineRule="auto"/>
              <w:ind w:firstLine="0"/>
              <w:jc w:val="left"/>
              <w:rPr>
                <w:rFonts w:ascii="Sylfaen" w:hAnsi="Sylfaen" w:cs="Calibri"/>
                <w:color w:val="000000"/>
                <w:sz w:val="22"/>
                <w:szCs w:val="22"/>
              </w:rPr>
            </w:pPr>
            <w:r>
              <w:rPr>
                <w:rFonts w:ascii="GHEA Grapalat" w:hAnsi="GHEA Grapalat" w:cs="Calibri"/>
                <w:sz w:val="22"/>
                <w:szCs w:val="22"/>
              </w:rPr>
              <w:t>Лапша</w:t>
            </w:r>
          </w:p>
        </w:tc>
        <w:tc>
          <w:tcPr>
            <w:tcW w:w="699" w:type="dxa"/>
          </w:tcPr>
          <w:p w14:paraId="786269D2" w14:textId="77777777" w:rsidR="003F780C" w:rsidRDefault="003F780C" w:rsidP="003F780C">
            <w:pPr>
              <w:jc w:val="center"/>
              <w:rPr>
                <w:rFonts w:ascii="Sylfaen" w:hAnsi="Sylfaen"/>
                <w:sz w:val="20"/>
                <w:lang w:val="pt-BR"/>
              </w:rPr>
            </w:pPr>
            <w:r>
              <w:rPr>
                <w:rFonts w:ascii="Sylfaen" w:hAnsi="Sylfaen"/>
                <w:sz w:val="20"/>
                <w:lang w:val="pt-BR"/>
              </w:rPr>
              <w:t>...</w:t>
            </w:r>
          </w:p>
        </w:tc>
        <w:tc>
          <w:tcPr>
            <w:tcW w:w="562" w:type="dxa"/>
          </w:tcPr>
          <w:p w14:paraId="728290D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15FAF27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57341319"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3CD8073"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7DC5717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562" w:type="dxa"/>
          </w:tcPr>
          <w:p w14:paraId="1AA01E68"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0BBB4CA2"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8" w:type="dxa"/>
          </w:tcPr>
          <w:p w14:paraId="2B7795F4"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25C086D6"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601875F"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699" w:type="dxa"/>
          </w:tcPr>
          <w:p w14:paraId="63B33A3A" w14:textId="77777777" w:rsidR="003F780C" w:rsidRPr="00FA7B2B" w:rsidRDefault="003F780C" w:rsidP="003F780C">
            <w:pPr>
              <w:jc w:val="center"/>
              <w:rPr>
                <w:rFonts w:ascii="Sylfaen" w:hAnsi="Sylfaen"/>
                <w:sz w:val="20"/>
                <w:lang w:val="pt-BR"/>
              </w:rPr>
            </w:pPr>
            <w:r w:rsidRPr="00FA7B2B">
              <w:rPr>
                <w:rFonts w:ascii="Sylfaen" w:hAnsi="Sylfaen"/>
                <w:sz w:val="20"/>
                <w:lang w:val="pt-BR"/>
              </w:rPr>
              <w:t>...</w:t>
            </w:r>
          </w:p>
        </w:tc>
        <w:tc>
          <w:tcPr>
            <w:tcW w:w="1391" w:type="dxa"/>
          </w:tcPr>
          <w:p w14:paraId="6DCDA06E" w14:textId="77777777" w:rsidR="003F780C" w:rsidRDefault="003F780C" w:rsidP="003F780C">
            <w:pPr>
              <w:jc w:val="center"/>
              <w:rPr>
                <w:rFonts w:ascii="Sylfaen" w:hAnsi="Sylfaen"/>
                <w:sz w:val="20"/>
                <w:lang w:val="pt-BR"/>
              </w:rPr>
            </w:pPr>
            <w:r>
              <w:rPr>
                <w:rFonts w:ascii="Sylfaen" w:hAnsi="Sylfaen"/>
                <w:sz w:val="20"/>
                <w:lang w:val="pt-BR"/>
              </w:rPr>
              <w:t>...%</w:t>
            </w:r>
          </w:p>
        </w:tc>
      </w:tr>
    </w:tbl>
    <w:p w14:paraId="0D1346D1" w14:textId="77777777" w:rsidR="00071D1C" w:rsidRPr="005E23AD" w:rsidRDefault="0053561F" w:rsidP="00EF3662">
      <w:pPr>
        <w:rPr>
          <w:rFonts w:ascii="Sylfaen" w:hAnsi="Sylfaen"/>
          <w:i/>
          <w:sz w:val="18"/>
          <w:szCs w:val="18"/>
        </w:rPr>
      </w:pP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r>
        <w:rPr>
          <w:rFonts w:ascii="Sylfaen" w:hAnsi="Sylfaen"/>
          <w:i/>
          <w:sz w:val="18"/>
          <w:szCs w:val="18"/>
        </w:rPr>
        <w:tab/>
      </w:r>
    </w:p>
    <w:p w14:paraId="37907F2B" w14:textId="77777777" w:rsidR="00F97D68" w:rsidRPr="00EC6FE4" w:rsidRDefault="00F97D68" w:rsidP="00F97D68">
      <w:pPr>
        <w:rPr>
          <w:rFonts w:ascii="Calibri" w:hAnsi="Calibri" w:cs="Calibri"/>
          <w:i/>
          <w:sz w:val="18"/>
          <w:szCs w:val="18"/>
          <w:highlight w:val="green"/>
          <w:lang w:val="pt-BR"/>
        </w:rPr>
      </w:pPr>
      <w:r w:rsidRPr="00E90BEC">
        <w:rPr>
          <w:rFonts w:ascii="Calibri" w:hAnsi="Calibri" w:cs="Calibri"/>
          <w:i/>
          <w:sz w:val="18"/>
          <w:szCs w:val="18"/>
          <w:highlight w:val="green"/>
          <w:lang w:val="ru-RU"/>
        </w:rPr>
        <w:t>* Контракт подписывается на основании статьи 15 части 6 Закона РА «О закупках», и данный график заполняется и подписывается одновременно с соглашением, которое подписывается между сторонами в случае предоставления финансовых ресурсов, в качестве неотъемлемая его часть.</w:t>
      </w:r>
    </w:p>
    <w:p w14:paraId="3D6B53C9" w14:textId="77777777" w:rsidR="00F97D68" w:rsidRPr="00857ECA" w:rsidRDefault="00F97D68" w:rsidP="00F97D68">
      <w:pPr>
        <w:rPr>
          <w:rFonts w:ascii="Calibri" w:hAnsi="Calibri" w:cs="Calibri"/>
          <w:i/>
          <w:sz w:val="18"/>
          <w:szCs w:val="18"/>
          <w:lang w:val="pt-BR"/>
        </w:rPr>
      </w:pPr>
    </w:p>
    <w:p w14:paraId="597A2494" w14:textId="77777777" w:rsidR="00071D1C" w:rsidRPr="00F97D68" w:rsidRDefault="00071D1C" w:rsidP="00EF3662">
      <w:pPr>
        <w:jc w:val="center"/>
        <w:rPr>
          <w:rFonts w:ascii="Sylfaen" w:hAnsi="Sylfaen"/>
          <w:sz w:val="20"/>
          <w:lang w:val="pt-BR"/>
        </w:rPr>
      </w:pPr>
    </w:p>
    <w:p w14:paraId="3DDA2472" w14:textId="77777777" w:rsidR="00071D1C" w:rsidRPr="005E23AD"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23AD" w14:paraId="03DEFB52" w14:textId="77777777" w:rsidTr="00E22E51">
        <w:trPr>
          <w:jc w:val="center"/>
        </w:trPr>
        <w:tc>
          <w:tcPr>
            <w:tcW w:w="4536" w:type="dxa"/>
          </w:tcPr>
          <w:p w14:paraId="74B50BB8" w14:textId="77777777" w:rsidR="00B11827" w:rsidRPr="000D2CC9" w:rsidRDefault="00B11827" w:rsidP="00B11827">
            <w:pPr>
              <w:jc w:val="center"/>
              <w:rPr>
                <w:rFonts w:ascii="Sylfaen" w:hAnsi="Sylfaen" w:cs="Sylfaen"/>
                <w:b/>
                <w:bCs/>
                <w:lang w:val="nb-NO"/>
              </w:rPr>
            </w:pPr>
            <w:r w:rsidRPr="000D2CC9">
              <w:rPr>
                <w:rFonts w:ascii="Sylfaen" w:hAnsi="Sylfaen" w:cs="Sylfaen"/>
                <w:b/>
                <w:bCs/>
                <w:lang w:val="nb-NO"/>
              </w:rPr>
              <w:t>ПОКУПАТЕЛЬ:</w:t>
            </w:r>
          </w:p>
          <w:p w14:paraId="608F77AB" w14:textId="77777777" w:rsidR="00B11827" w:rsidRPr="000D2CC9" w:rsidRDefault="00E90BEC" w:rsidP="00B11827">
            <w:pPr>
              <w:jc w:val="center"/>
              <w:rPr>
                <w:rFonts w:ascii="Sylfaen" w:hAnsi="Sylfaen" w:cs="Sylfaen"/>
                <w:sz w:val="20"/>
                <w:szCs w:val="20"/>
                <w:lang w:val="pt-BR"/>
              </w:rPr>
            </w:pPr>
            <w:r>
              <w:rPr>
                <w:rFonts w:ascii="Sylfaen" w:hAnsi="Sylfaen"/>
                <w:sz w:val="20"/>
                <w:szCs w:val="20"/>
                <w:lang w:val="pt-BR"/>
              </w:rPr>
              <w:t>ОО</w:t>
            </w:r>
            <w:r w:rsidR="00B11827" w:rsidRPr="000D2CC9">
              <w:rPr>
                <w:rFonts w:ascii="Sylfaen" w:hAnsi="Sylfaen"/>
                <w:sz w:val="20"/>
                <w:szCs w:val="20"/>
                <w:lang w:val="pt-BR"/>
              </w:rPr>
              <w:t xml:space="preserve"> "Армянское общество Красного Креста"</w:t>
            </w:r>
            <w:r w:rsidR="00B11827" w:rsidRPr="000D2CC9">
              <w:rPr>
                <w:rFonts w:ascii="Sylfaen" w:hAnsi="Sylfaen" w:cs="Sylfaen"/>
                <w:sz w:val="20"/>
                <w:szCs w:val="20"/>
                <w:lang w:val="pt-BR"/>
              </w:rPr>
              <w:t xml:space="preserve"> </w:t>
            </w:r>
          </w:p>
          <w:p w14:paraId="7AEED5A0" w14:textId="77777777" w:rsidR="00B11827" w:rsidRPr="000D2CC9" w:rsidRDefault="00B11827" w:rsidP="00B11827">
            <w:pPr>
              <w:jc w:val="center"/>
              <w:rPr>
                <w:rFonts w:ascii="Sylfaen" w:hAnsi="Sylfaen"/>
                <w:sz w:val="20"/>
                <w:szCs w:val="20"/>
                <w:lang w:val="hy-AM"/>
              </w:rPr>
            </w:pPr>
            <w:r w:rsidRPr="000D2CC9">
              <w:rPr>
                <w:rFonts w:ascii="Sylfaen" w:hAnsi="Sylfaen" w:cs="Sylfaen"/>
                <w:sz w:val="20"/>
                <w:szCs w:val="20"/>
                <w:lang w:val="hy-AM"/>
              </w:rPr>
              <w:t>в. Ереван, Пароняна 21/1</w:t>
            </w:r>
          </w:p>
          <w:p w14:paraId="37865AA7" w14:textId="77777777" w:rsidR="00B11827" w:rsidRPr="00914AA0" w:rsidRDefault="00B11827" w:rsidP="00B11827">
            <w:pPr>
              <w:jc w:val="center"/>
              <w:rPr>
                <w:rFonts w:ascii="Sylfaen" w:hAnsi="Sylfaen" w:cs="Sylfaen"/>
                <w:sz w:val="20"/>
                <w:szCs w:val="20"/>
                <w:lang w:val="ru-RU" w:eastAsia="ru-RU"/>
              </w:rPr>
            </w:pPr>
            <w:r w:rsidRPr="000D2CC9">
              <w:rPr>
                <w:rFonts w:ascii="Sylfaen" w:hAnsi="Sylfaen" w:cs="Sylfaen"/>
                <w:sz w:val="20"/>
                <w:szCs w:val="20"/>
                <w:lang w:val="hy-AM" w:eastAsia="ru-RU"/>
              </w:rPr>
              <w:t xml:space="preserve">Банк </w:t>
            </w:r>
            <w:r w:rsidR="00E90BEC" w:rsidRPr="00914AA0">
              <w:rPr>
                <w:rFonts w:ascii="Sylfaen" w:hAnsi="Sylfaen" w:cs="Sylfaen"/>
                <w:sz w:val="20"/>
                <w:szCs w:val="20"/>
                <w:lang w:val="ru-RU" w:eastAsia="ru-RU"/>
              </w:rPr>
              <w:t>Амиобанк</w:t>
            </w:r>
          </w:p>
          <w:p w14:paraId="38509881"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pt-BR"/>
              </w:rPr>
              <w:t>РА 1150000234041500</w:t>
            </w:r>
          </w:p>
          <w:p w14:paraId="06F74C8E" w14:textId="77777777" w:rsidR="00B11827" w:rsidRPr="000D2CC9" w:rsidRDefault="00B11827" w:rsidP="00B11827">
            <w:pPr>
              <w:jc w:val="center"/>
              <w:rPr>
                <w:rFonts w:ascii="Sylfaen" w:hAnsi="Sylfaen" w:cs="Sylfaen"/>
                <w:sz w:val="20"/>
                <w:szCs w:val="20"/>
                <w:lang w:val="hy-AM" w:eastAsia="ru-RU"/>
              </w:rPr>
            </w:pPr>
            <w:r w:rsidRPr="000D2CC9">
              <w:rPr>
                <w:rFonts w:ascii="Sylfaen" w:hAnsi="Sylfaen" w:cs="Sylfaen"/>
                <w:sz w:val="20"/>
                <w:szCs w:val="20"/>
                <w:lang w:val="hy-AM" w:eastAsia="ru-RU"/>
              </w:rPr>
              <w:t>АВХХ 00006023</w:t>
            </w:r>
          </w:p>
          <w:p w14:paraId="5840A632"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20"/>
                <w:szCs w:val="20"/>
                <w:lang w:val="hy-AM" w:eastAsia="ru-RU"/>
              </w:rPr>
              <w:t>Электронная почта Адрес:</w:t>
            </w:r>
            <w:r>
              <w:fldChar w:fldCharType="begin"/>
            </w:r>
            <w:r>
              <w:instrText>HYPERLINK</w:instrText>
            </w:r>
            <w:r w:rsidRPr="00914AA0">
              <w:rPr>
                <w:lang w:val="ru-RU"/>
              </w:rPr>
              <w:instrText xml:space="preserve"> "</w:instrText>
            </w:r>
            <w:r>
              <w:instrText>mailto</w:instrText>
            </w:r>
            <w:r w:rsidRPr="00914AA0">
              <w:rPr>
                <w:lang w:val="ru-RU"/>
              </w:rPr>
              <w:instrText>:</w:instrText>
            </w:r>
            <w:r>
              <w:instrText>redcross</w:instrText>
            </w:r>
            <w:r w:rsidRPr="00914AA0">
              <w:rPr>
                <w:lang w:val="ru-RU"/>
              </w:rPr>
              <w:instrText>@</w:instrText>
            </w:r>
            <w:r>
              <w:instrText>redcross</w:instrText>
            </w:r>
            <w:r w:rsidRPr="00914AA0">
              <w:rPr>
                <w:lang w:val="ru-RU"/>
              </w:rPr>
              <w:instrText>.</w:instrText>
            </w:r>
            <w:r>
              <w:instrText>am</w:instrText>
            </w:r>
            <w:r w:rsidRPr="00914AA0">
              <w:rPr>
                <w:lang w:val="ru-RU"/>
              </w:rPr>
              <w:instrText>"</w:instrText>
            </w:r>
            <w:r>
              <w:fldChar w:fldCharType="separate"/>
            </w:r>
            <w:r w:rsidRPr="000D2CC9">
              <w:rPr>
                <w:rFonts w:ascii="Sylfaen" w:hAnsi="Sylfaen" w:cs="Sylfaen"/>
                <w:color w:val="0000FF"/>
                <w:sz w:val="20"/>
                <w:szCs w:val="20"/>
                <w:u w:val="single"/>
                <w:lang w:val="hy-AM" w:eastAsia="ru-RU"/>
              </w:rPr>
              <w:t>redcross@redcross.am:</w:t>
            </w:r>
            <w:r>
              <w:fldChar w:fldCharType="end"/>
            </w:r>
          </w:p>
          <w:p w14:paraId="4334B85C" w14:textId="2F9FB756" w:rsidR="00B11827" w:rsidRPr="000D2CC9" w:rsidRDefault="00B11827" w:rsidP="00B11827">
            <w:pPr>
              <w:jc w:val="center"/>
              <w:rPr>
                <w:rFonts w:ascii="Sylfaen" w:hAnsi="Sylfaen"/>
                <w:lang w:val="hy-AM" w:eastAsia="ru-RU"/>
              </w:rPr>
            </w:pPr>
            <w:r w:rsidRPr="000D2CC9">
              <w:rPr>
                <w:rFonts w:ascii="Sylfaen" w:hAnsi="Sylfaen" w:cs="Sylfaen"/>
                <w:sz w:val="20"/>
                <w:szCs w:val="20"/>
                <w:lang w:val="hy-AM" w:eastAsia="ru-RU"/>
              </w:rPr>
              <w:t xml:space="preserve">Генеральный секретарь: </w:t>
            </w:r>
            <w:r w:rsidR="002D0A65" w:rsidRPr="002D0A65">
              <w:rPr>
                <w:rFonts w:ascii="Sylfaen" w:hAnsi="Sylfaen" w:cs="Sylfaen"/>
                <w:sz w:val="20"/>
                <w:szCs w:val="20"/>
                <w:lang w:val="hy-AM" w:eastAsia="ru-RU"/>
              </w:rPr>
              <w:t>А. Степанян</w:t>
            </w:r>
          </w:p>
          <w:p w14:paraId="58918659" w14:textId="77777777" w:rsidR="00B11827" w:rsidRPr="000D2CC9" w:rsidRDefault="00B11827" w:rsidP="00B11827">
            <w:pPr>
              <w:jc w:val="center"/>
              <w:rPr>
                <w:rFonts w:ascii="Sylfaen" w:hAnsi="Sylfaen"/>
                <w:sz w:val="18"/>
                <w:szCs w:val="18"/>
                <w:lang w:val="hy-AM"/>
              </w:rPr>
            </w:pPr>
          </w:p>
          <w:p w14:paraId="61DBF7DF" w14:textId="77777777" w:rsidR="00B11827" w:rsidRPr="000D2CC9" w:rsidRDefault="00B11827" w:rsidP="00B11827">
            <w:pPr>
              <w:jc w:val="center"/>
              <w:rPr>
                <w:rFonts w:ascii="Sylfaen" w:hAnsi="Sylfaen"/>
                <w:lang w:val="hy-AM"/>
              </w:rPr>
            </w:pPr>
            <w:r w:rsidRPr="000D2CC9">
              <w:rPr>
                <w:rFonts w:ascii="Sylfaen" w:hAnsi="Sylfaen"/>
                <w:sz w:val="18"/>
                <w:szCs w:val="18"/>
                <w:lang w:val="hy-AM"/>
              </w:rPr>
              <w:t>------------------------------</w:t>
            </w:r>
          </w:p>
          <w:p w14:paraId="4EC1034C" w14:textId="77777777" w:rsidR="00B11827" w:rsidRPr="000D2CC9" w:rsidRDefault="00B11827" w:rsidP="00B11827">
            <w:pPr>
              <w:jc w:val="center"/>
              <w:rPr>
                <w:rFonts w:ascii="Sylfaen" w:hAnsi="Sylfaen"/>
                <w:sz w:val="16"/>
                <w:szCs w:val="18"/>
                <w:lang w:val="hy-AM"/>
              </w:rPr>
            </w:pPr>
            <w:r w:rsidRPr="000D2CC9">
              <w:rPr>
                <w:rFonts w:ascii="Sylfaen" w:hAnsi="Sylfaen"/>
                <w:sz w:val="16"/>
                <w:szCs w:val="18"/>
                <w:lang w:val="hy-AM"/>
              </w:rPr>
              <w:t>/</w:t>
            </w:r>
            <w:r w:rsidRPr="000D2CC9">
              <w:rPr>
                <w:rFonts w:ascii="Sylfaen" w:hAnsi="Sylfaen" w:cs="Sylfaen"/>
                <w:sz w:val="16"/>
                <w:szCs w:val="18"/>
                <w:lang w:val="hy-AM"/>
              </w:rPr>
              <w:t>подпись</w:t>
            </w:r>
            <w:r w:rsidRPr="000D2CC9">
              <w:rPr>
                <w:rFonts w:ascii="Sylfaen" w:hAnsi="Sylfaen"/>
                <w:sz w:val="16"/>
                <w:szCs w:val="18"/>
                <w:lang w:val="hy-AM"/>
              </w:rPr>
              <w:t>/</w:t>
            </w:r>
          </w:p>
          <w:p w14:paraId="5DA859EB" w14:textId="77777777" w:rsidR="00B11827" w:rsidRPr="000D2CC9" w:rsidRDefault="00B11827" w:rsidP="00B11827">
            <w:pPr>
              <w:jc w:val="center"/>
              <w:rPr>
                <w:rFonts w:ascii="Sylfaen" w:hAnsi="Sylfaen" w:cs="Sylfaen"/>
                <w:color w:val="0000FF"/>
                <w:sz w:val="20"/>
                <w:szCs w:val="20"/>
                <w:u w:val="single"/>
                <w:lang w:val="hy-AM" w:eastAsia="ru-RU"/>
              </w:rPr>
            </w:pPr>
            <w:r w:rsidRPr="000D2CC9">
              <w:rPr>
                <w:rFonts w:ascii="Sylfaen" w:hAnsi="Sylfaen" w:cs="Sylfaen"/>
                <w:sz w:val="16"/>
                <w:szCs w:val="18"/>
                <w:lang w:val="hy-AM"/>
              </w:rPr>
              <w:t>К:</w:t>
            </w:r>
            <w:r w:rsidRPr="000D2CC9">
              <w:rPr>
                <w:rFonts w:ascii="Sylfaen" w:hAnsi="Sylfaen"/>
                <w:sz w:val="16"/>
                <w:szCs w:val="18"/>
                <w:lang w:val="hy-AM"/>
              </w:rPr>
              <w:t>.</w:t>
            </w:r>
            <w:r w:rsidRPr="000D2CC9">
              <w:rPr>
                <w:rFonts w:ascii="Sylfaen" w:hAnsi="Sylfaen" w:cs="Sylfaen"/>
                <w:sz w:val="16"/>
                <w:szCs w:val="18"/>
                <w:lang w:val="hy-AM"/>
              </w:rPr>
              <w:t>Т:</w:t>
            </w:r>
          </w:p>
          <w:p w14:paraId="1E8E6803" w14:textId="77777777" w:rsidR="00071D1C" w:rsidRPr="005E23AD" w:rsidRDefault="00071D1C" w:rsidP="00EF3662">
            <w:pPr>
              <w:jc w:val="center"/>
              <w:rPr>
                <w:rFonts w:ascii="Sylfaen" w:hAnsi="Sylfaen"/>
                <w:sz w:val="18"/>
                <w:szCs w:val="18"/>
                <w:lang w:val="ru-RU"/>
              </w:rPr>
            </w:pPr>
          </w:p>
        </w:tc>
        <w:tc>
          <w:tcPr>
            <w:tcW w:w="760" w:type="dxa"/>
          </w:tcPr>
          <w:p w14:paraId="5838F42F" w14:textId="77777777" w:rsidR="00071D1C" w:rsidRPr="005E23AD" w:rsidRDefault="00071D1C" w:rsidP="00EF3662">
            <w:pPr>
              <w:jc w:val="center"/>
              <w:rPr>
                <w:rFonts w:ascii="Sylfaen" w:hAnsi="Sylfaen"/>
                <w:lang w:val="ru-RU"/>
              </w:rPr>
            </w:pPr>
          </w:p>
        </w:tc>
        <w:tc>
          <w:tcPr>
            <w:tcW w:w="4343" w:type="dxa"/>
          </w:tcPr>
          <w:p w14:paraId="1BFC98A7" w14:textId="77777777" w:rsidR="00071D1C" w:rsidRPr="005E23AD" w:rsidRDefault="00071D1C" w:rsidP="00EF3662">
            <w:pPr>
              <w:jc w:val="center"/>
              <w:rPr>
                <w:rFonts w:ascii="Sylfaen" w:hAnsi="Sylfaen" w:cs="Sylfaen"/>
                <w:b/>
                <w:bCs/>
                <w:lang w:val="ru-RU"/>
              </w:rPr>
            </w:pPr>
            <w:r w:rsidRPr="005E23AD">
              <w:rPr>
                <w:rFonts w:ascii="Sylfaen" w:hAnsi="Sylfaen" w:cs="Sylfaen"/>
                <w:b/>
                <w:bCs/>
                <w:lang w:val="pt-BR"/>
              </w:rPr>
              <w:t>ПРОДАВЕЦ</w:t>
            </w:r>
          </w:p>
          <w:p w14:paraId="4478EF85" w14:textId="77777777" w:rsidR="00071D1C" w:rsidRPr="005E23AD" w:rsidRDefault="00071D1C" w:rsidP="00EF3662">
            <w:pPr>
              <w:jc w:val="center"/>
              <w:rPr>
                <w:rFonts w:ascii="Sylfaen" w:hAnsi="Sylfaen"/>
                <w:lang w:val="ru-RU"/>
              </w:rPr>
            </w:pPr>
          </w:p>
          <w:p w14:paraId="6E89ABA3" w14:textId="77777777" w:rsidR="00071D1C" w:rsidRPr="005E23AD" w:rsidRDefault="00071D1C" w:rsidP="00EF3662">
            <w:pPr>
              <w:jc w:val="center"/>
              <w:rPr>
                <w:rFonts w:ascii="Sylfaen" w:hAnsi="Sylfaen"/>
                <w:lang w:val="ru-RU"/>
              </w:rPr>
            </w:pPr>
          </w:p>
          <w:p w14:paraId="328A82C1" w14:textId="77777777" w:rsidR="00071D1C" w:rsidRPr="005E23AD" w:rsidRDefault="00071D1C" w:rsidP="00EF3662">
            <w:pPr>
              <w:jc w:val="center"/>
              <w:rPr>
                <w:rFonts w:ascii="Sylfaen" w:hAnsi="Sylfaen"/>
                <w:lang w:val="ru-RU"/>
              </w:rPr>
            </w:pPr>
            <w:r w:rsidRPr="005E23AD">
              <w:rPr>
                <w:rFonts w:ascii="Sylfaen" w:hAnsi="Sylfaen"/>
                <w:lang w:val="ru-RU"/>
              </w:rPr>
              <w:t>-------------------------------------</w:t>
            </w:r>
          </w:p>
          <w:p w14:paraId="06C6E761" w14:textId="77777777" w:rsidR="00071D1C" w:rsidRPr="005E23AD" w:rsidRDefault="00071D1C" w:rsidP="00EF3662">
            <w:pPr>
              <w:jc w:val="center"/>
              <w:rPr>
                <w:rFonts w:ascii="Sylfaen" w:hAnsi="Sylfaen"/>
                <w:sz w:val="18"/>
                <w:szCs w:val="18"/>
              </w:rPr>
            </w:pPr>
            <w:r w:rsidRPr="005E23AD">
              <w:rPr>
                <w:rFonts w:ascii="Sylfaen" w:hAnsi="Sylfaen"/>
                <w:sz w:val="18"/>
                <w:szCs w:val="18"/>
              </w:rPr>
              <w:t>/</w:t>
            </w:r>
            <w:r w:rsidRPr="005E23AD">
              <w:rPr>
                <w:rFonts w:ascii="Sylfaen" w:hAnsi="Sylfaen" w:cs="Sylfaen"/>
                <w:sz w:val="18"/>
                <w:szCs w:val="18"/>
                <w:lang w:val="ru-RU"/>
              </w:rPr>
              <w:t>подпись</w:t>
            </w:r>
            <w:r w:rsidRPr="005E23AD">
              <w:rPr>
                <w:rFonts w:ascii="Sylfaen" w:hAnsi="Sylfaen"/>
                <w:sz w:val="18"/>
                <w:szCs w:val="18"/>
              </w:rPr>
              <w:t>/</w:t>
            </w:r>
          </w:p>
          <w:p w14:paraId="17A72FBC" w14:textId="77777777" w:rsidR="00071D1C" w:rsidRPr="005E23AD" w:rsidRDefault="00071D1C" w:rsidP="00EF3662">
            <w:pPr>
              <w:jc w:val="center"/>
              <w:rPr>
                <w:rFonts w:ascii="Sylfaen" w:hAnsi="Sylfaen"/>
                <w:sz w:val="22"/>
                <w:szCs w:val="22"/>
                <w:lang w:val="ru-RU"/>
              </w:rPr>
            </w:pPr>
            <w:r w:rsidRPr="005E23AD">
              <w:rPr>
                <w:rFonts w:ascii="Sylfaen" w:hAnsi="Sylfaen" w:cs="Sylfaen"/>
                <w:sz w:val="18"/>
                <w:szCs w:val="18"/>
                <w:lang w:val="ru-RU"/>
              </w:rPr>
              <w:t>К:</w:t>
            </w:r>
            <w:r w:rsidRPr="005E23AD">
              <w:rPr>
                <w:rFonts w:ascii="Sylfaen" w:hAnsi="Sylfaen"/>
                <w:sz w:val="18"/>
                <w:szCs w:val="18"/>
                <w:lang w:val="ru-RU"/>
              </w:rPr>
              <w:t>.</w:t>
            </w:r>
            <w:r w:rsidRPr="005E23AD">
              <w:rPr>
                <w:rFonts w:ascii="Sylfaen" w:hAnsi="Sylfaen" w:cs="Sylfaen"/>
                <w:sz w:val="18"/>
                <w:szCs w:val="18"/>
                <w:lang w:val="ru-RU"/>
              </w:rPr>
              <w:t>Т:</w:t>
            </w:r>
          </w:p>
        </w:tc>
      </w:tr>
    </w:tbl>
    <w:p w14:paraId="1C5C18DC" w14:textId="77777777" w:rsidR="00071D1C" w:rsidRPr="005E23AD" w:rsidRDefault="00071D1C" w:rsidP="00EF3662">
      <w:pPr>
        <w:rPr>
          <w:rFonts w:ascii="Sylfaen" w:hAnsi="Sylfaen"/>
          <w:sz w:val="20"/>
          <w:lang w:val="ru-RU"/>
        </w:rPr>
        <w:sectPr w:rsidR="00071D1C" w:rsidRPr="005E23AD" w:rsidSect="00643930">
          <w:footnotePr>
            <w:pos w:val="beneathText"/>
          </w:footnotePr>
          <w:pgSz w:w="16838" w:h="11906" w:orient="landscape" w:code="9"/>
          <w:pgMar w:top="662" w:right="678" w:bottom="567" w:left="720" w:header="562" w:footer="562" w:gutter="0"/>
          <w:cols w:space="720"/>
        </w:sectPr>
      </w:pPr>
    </w:p>
    <w:p w14:paraId="14327FE0" w14:textId="77777777" w:rsidR="00071D1C" w:rsidRPr="005E23AD" w:rsidRDefault="00071D1C" w:rsidP="00EF3662">
      <w:pPr>
        <w:rPr>
          <w:rFonts w:ascii="Sylfaen" w:hAnsi="Sylfaen"/>
          <w:sz w:val="20"/>
          <w:lang w:val="ru-RU"/>
        </w:rPr>
      </w:pPr>
    </w:p>
    <w:p w14:paraId="70606094" w14:textId="77777777" w:rsidR="00182B36" w:rsidRPr="005E23AD" w:rsidRDefault="00182B36" w:rsidP="00182B36">
      <w:pPr>
        <w:jc w:val="right"/>
        <w:rPr>
          <w:rFonts w:ascii="Sylfaen" w:hAnsi="Sylfaen"/>
          <w:i/>
          <w:sz w:val="18"/>
          <w:lang w:val="hy-AM"/>
        </w:rPr>
      </w:pPr>
      <w:r w:rsidRPr="005E23AD">
        <w:rPr>
          <w:rFonts w:ascii="Sylfaen" w:hAnsi="Sylfaen"/>
          <w:i/>
          <w:sz w:val="18"/>
          <w:lang w:val="hy-AM"/>
        </w:rPr>
        <w:t>Приложение № 3</w:t>
      </w:r>
    </w:p>
    <w:p w14:paraId="3C66146A" w14:textId="67D68BF2" w:rsidR="00182B36" w:rsidRPr="005E23AD" w:rsidRDefault="00182B36" w:rsidP="00182B36">
      <w:pPr>
        <w:jc w:val="right"/>
        <w:rPr>
          <w:rFonts w:ascii="Sylfaen" w:hAnsi="Sylfaen"/>
          <w:i/>
          <w:sz w:val="18"/>
          <w:lang w:val="hy-AM"/>
        </w:rPr>
      </w:pPr>
      <w:r w:rsidRPr="005E23AD">
        <w:rPr>
          <w:rFonts w:ascii="Sylfaen" w:hAnsi="Sylfaen"/>
          <w:i/>
          <w:sz w:val="18"/>
          <w:lang w:val="hy-AM"/>
        </w:rPr>
        <w:t>" " декабрь 202</w:t>
      </w:r>
      <w:r w:rsidR="00640D7F">
        <w:rPr>
          <w:rFonts w:ascii="Sylfaen" w:hAnsi="Sylfaen"/>
          <w:i/>
          <w:sz w:val="18"/>
          <w:lang w:val="hy-AM"/>
        </w:rPr>
        <w:t>6</w:t>
      </w:r>
      <w:r w:rsidRPr="005E23AD">
        <w:rPr>
          <w:rFonts w:ascii="Sylfaen" w:hAnsi="Sylfaen"/>
          <w:i/>
          <w:sz w:val="18"/>
          <w:lang w:val="hy-AM"/>
        </w:rPr>
        <w:t xml:space="preserve"> г. запечатанный</w:t>
      </w:r>
    </w:p>
    <w:p w14:paraId="3329E9B8" w14:textId="714C7204" w:rsidR="00182B36" w:rsidRPr="005E23AD" w:rsidRDefault="00182B36" w:rsidP="00182B36">
      <w:pPr>
        <w:jc w:val="right"/>
        <w:rPr>
          <w:rFonts w:ascii="Sylfaen" w:hAnsi="Sylfaen"/>
          <w:i/>
          <w:sz w:val="18"/>
          <w:lang w:val="hy-AM"/>
        </w:rPr>
      </w:pPr>
      <w:r w:rsidRPr="005E23AD">
        <w:rPr>
          <w:rFonts w:ascii="Sylfaen" w:hAnsi="Sylfaen"/>
          <w:b/>
          <w:sz w:val="18"/>
          <w:lang w:val="hy-AM"/>
        </w:rPr>
        <w:t>CPA-GHAPDP-202</w:t>
      </w:r>
      <w:r w:rsidR="00640D7F">
        <w:rPr>
          <w:rFonts w:ascii="Sylfaen" w:hAnsi="Sylfaen"/>
          <w:b/>
          <w:sz w:val="18"/>
          <w:lang w:val="hy-AM"/>
        </w:rPr>
        <w:t>6</w:t>
      </w:r>
      <w:r w:rsidRPr="005E23AD">
        <w:rPr>
          <w:rFonts w:ascii="Sylfaen" w:hAnsi="Sylfaen"/>
          <w:b/>
          <w:sz w:val="18"/>
          <w:lang w:val="hy-AM"/>
        </w:rPr>
        <w:t>/1-...</w:t>
      </w:r>
      <w:r w:rsidRPr="005E23AD">
        <w:rPr>
          <w:rFonts w:ascii="Sylfaen" w:hAnsi="Sylfaen"/>
          <w:i/>
          <w:sz w:val="18"/>
          <w:lang w:val="hy-AM"/>
        </w:rPr>
        <w:t>код контракта</w:t>
      </w:r>
    </w:p>
    <w:p w14:paraId="69F80F0F" w14:textId="77777777" w:rsidR="00071D1C" w:rsidRPr="009810D4" w:rsidRDefault="00071D1C" w:rsidP="00EF3662">
      <w:pPr>
        <w:ind w:left="-142" w:firstLine="142"/>
        <w:jc w:val="center"/>
        <w:rPr>
          <w:rFonts w:ascii="Sylfaen" w:hAnsi="Sylfaen" w:cs="Sylfaen"/>
          <w:b/>
          <w:lang w:val="hy-AM"/>
        </w:rPr>
      </w:pPr>
    </w:p>
    <w:p w14:paraId="6C669CC5" w14:textId="77777777" w:rsidR="0038400D" w:rsidRPr="009810D4" w:rsidRDefault="0038400D" w:rsidP="00EF3662">
      <w:pPr>
        <w:ind w:left="-142" w:firstLine="142"/>
        <w:jc w:val="center"/>
        <w:rPr>
          <w:rFonts w:ascii="Sylfaen" w:hAnsi="Sylfaen"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504"/>
        <w:gridCol w:w="5246"/>
      </w:tblGrid>
      <w:tr w:rsidR="0038400D" w:rsidRPr="00F33978" w14:paraId="3C161310" w14:textId="77777777" w:rsidTr="007A2020">
        <w:trPr>
          <w:tblCellSpacing w:w="7" w:type="dxa"/>
          <w:jc w:val="center"/>
        </w:trPr>
        <w:tc>
          <w:tcPr>
            <w:tcW w:w="0" w:type="auto"/>
            <w:vAlign w:val="center"/>
          </w:tcPr>
          <w:p w14:paraId="3799281B" w14:textId="77777777" w:rsidR="0038400D" w:rsidRPr="005E23AD" w:rsidRDefault="00B05F1F" w:rsidP="007A2020">
            <w:pPr>
              <w:jc w:val="center"/>
              <w:rPr>
                <w:rFonts w:ascii="Sylfaen" w:hAnsi="Sylfaen"/>
                <w:iCs/>
                <w:color w:val="000000"/>
                <w:sz w:val="21"/>
                <w:szCs w:val="21"/>
                <w:lang w:val="pt-BR"/>
              </w:rPr>
            </w:pPr>
            <w:r w:rsidRPr="005E23AD">
              <w:rPr>
                <w:rFonts w:ascii="Sylfaen" w:hAnsi="Sylfaen"/>
                <w:noProof/>
                <w:lang w:val="ru-RU" w:eastAsia="ru-RU"/>
              </w:rPr>
              <mc:AlternateContent>
                <mc:Choice Requires="wps">
                  <w:drawing>
                    <wp:anchor distT="0" distB="0" distL="114300" distR="114300" simplePos="0" relativeHeight="251657728" behindDoc="0" locked="0" layoutInCell="1" allowOverlap="1" wp14:anchorId="4135324E" wp14:editId="30D7B47A">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810D4">
              <w:rPr>
                <w:rFonts w:ascii="Sylfaen" w:hAnsi="Sylfaen"/>
                <w:iCs/>
                <w:color w:val="000000"/>
                <w:sz w:val="21"/>
                <w:szCs w:val="21"/>
                <w:lang w:val="hy-AM"/>
              </w:rPr>
              <w:t>Сторона договора</w:t>
            </w:r>
          </w:p>
          <w:p w14:paraId="09A45513"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0607566"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w:t>
            </w:r>
          </w:p>
          <w:p w14:paraId="0F848613"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расположение ______________</w:t>
            </w:r>
          </w:p>
          <w:p w14:paraId="6A184D56" w14:textId="77777777" w:rsidR="0038400D" w:rsidRPr="005E23AD" w:rsidRDefault="0038400D" w:rsidP="007A2020">
            <w:pPr>
              <w:jc w:val="center"/>
              <w:rPr>
                <w:rFonts w:ascii="Sylfaen" w:hAnsi="Sylfaen"/>
                <w:iCs/>
                <w:color w:val="000000"/>
                <w:sz w:val="21"/>
                <w:szCs w:val="21"/>
                <w:lang w:val="pt-BR"/>
              </w:rPr>
            </w:pPr>
            <w:r w:rsidRPr="009810D4">
              <w:rPr>
                <w:rFonts w:ascii="Sylfaen" w:hAnsi="Sylfaen"/>
                <w:iCs/>
                <w:color w:val="000000"/>
                <w:sz w:val="21"/>
                <w:szCs w:val="21"/>
                <w:lang w:val="hy-AM"/>
              </w:rPr>
              <w:t>хх _________________________</w:t>
            </w:r>
          </w:p>
          <w:p w14:paraId="415BBA8F" w14:textId="77777777" w:rsidR="0038400D" w:rsidRPr="005E23AD" w:rsidRDefault="0038400D" w:rsidP="007A2020">
            <w:pPr>
              <w:jc w:val="center"/>
              <w:rPr>
                <w:rFonts w:ascii="Sylfaen" w:hAnsi="Sylfaen"/>
                <w:iCs/>
                <w:color w:val="000000"/>
                <w:sz w:val="21"/>
                <w:szCs w:val="21"/>
                <w:lang w:val="pt-BR"/>
              </w:rPr>
            </w:pPr>
            <w:r w:rsidRPr="00E90BEC">
              <w:rPr>
                <w:rFonts w:ascii="Sylfaen" w:hAnsi="Sylfaen"/>
                <w:iCs/>
                <w:color w:val="000000"/>
                <w:sz w:val="21"/>
                <w:szCs w:val="21"/>
                <w:lang w:val="ru-RU"/>
              </w:rPr>
              <w:t>ххх _______________________</w:t>
            </w:r>
          </w:p>
        </w:tc>
        <w:tc>
          <w:tcPr>
            <w:tcW w:w="0" w:type="auto"/>
            <w:vAlign w:val="center"/>
          </w:tcPr>
          <w:p w14:paraId="7710D59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Клиент</w:t>
            </w:r>
            <w:proofErr w:type="spellEnd"/>
            <w:r w:rsidRPr="005E23AD">
              <w:rPr>
                <w:rFonts w:ascii="Sylfaen" w:hAnsi="Sylfaen"/>
                <w:iCs/>
                <w:color w:val="000000"/>
                <w:sz w:val="21"/>
                <w:szCs w:val="21"/>
              </w:rPr>
              <w:t>:</w:t>
            </w:r>
          </w:p>
          <w:p w14:paraId="5BDEF34C"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32884C0" w14:textId="77777777" w:rsidR="0038400D" w:rsidRPr="005E23AD" w:rsidRDefault="0038400D" w:rsidP="007A2020">
            <w:pPr>
              <w:jc w:val="center"/>
              <w:rPr>
                <w:rFonts w:ascii="Sylfaen" w:hAnsi="Sylfaen"/>
                <w:iCs/>
                <w:color w:val="000000"/>
                <w:sz w:val="21"/>
                <w:szCs w:val="21"/>
                <w:lang w:val="pt-BR"/>
              </w:rPr>
            </w:pPr>
            <w:r w:rsidRPr="005E23AD">
              <w:rPr>
                <w:rFonts w:ascii="Sylfaen" w:hAnsi="Sylfaen"/>
                <w:iCs/>
                <w:color w:val="000000"/>
                <w:sz w:val="21"/>
                <w:szCs w:val="21"/>
                <w:lang w:val="pt-BR"/>
              </w:rPr>
              <w:t>________________________________</w:t>
            </w:r>
          </w:p>
          <w:p w14:paraId="147980EF"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расположение</w:t>
            </w:r>
            <w:proofErr w:type="spellEnd"/>
            <w:r w:rsidRPr="005E23AD">
              <w:rPr>
                <w:rFonts w:ascii="Sylfaen" w:hAnsi="Sylfaen"/>
                <w:iCs/>
                <w:color w:val="000000"/>
                <w:sz w:val="21"/>
                <w:szCs w:val="21"/>
              </w:rPr>
              <w:t xml:space="preserve"> _________________</w:t>
            </w:r>
          </w:p>
          <w:p w14:paraId="145419BC"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w:t>
            </w:r>
            <w:proofErr w:type="spellEnd"/>
            <w:r w:rsidRPr="005E23AD">
              <w:rPr>
                <w:rFonts w:ascii="Sylfaen" w:hAnsi="Sylfaen"/>
                <w:iCs/>
                <w:color w:val="000000"/>
                <w:sz w:val="21"/>
                <w:szCs w:val="21"/>
              </w:rPr>
              <w:t>_____________________________</w:t>
            </w:r>
          </w:p>
          <w:p w14:paraId="796BEAA7" w14:textId="77777777" w:rsidR="0038400D" w:rsidRPr="005E23AD" w:rsidRDefault="0038400D" w:rsidP="007A2020">
            <w:pPr>
              <w:jc w:val="center"/>
              <w:rPr>
                <w:rFonts w:ascii="Sylfaen" w:hAnsi="Sylfaen"/>
                <w:iCs/>
                <w:color w:val="000000"/>
                <w:sz w:val="21"/>
                <w:szCs w:val="21"/>
                <w:lang w:val="pt-BR"/>
              </w:rPr>
            </w:pPr>
            <w:proofErr w:type="spellStart"/>
            <w:r w:rsidRPr="005E23AD">
              <w:rPr>
                <w:rFonts w:ascii="Sylfaen" w:hAnsi="Sylfaen"/>
                <w:iCs/>
                <w:color w:val="000000"/>
                <w:sz w:val="21"/>
                <w:szCs w:val="21"/>
              </w:rPr>
              <w:t>хххх</w:t>
            </w:r>
            <w:proofErr w:type="spellEnd"/>
            <w:r w:rsidRPr="005E23AD">
              <w:rPr>
                <w:rFonts w:ascii="Sylfaen" w:hAnsi="Sylfaen"/>
                <w:iCs/>
                <w:color w:val="000000"/>
                <w:sz w:val="21"/>
                <w:szCs w:val="21"/>
              </w:rPr>
              <w:t>_____________________</w:t>
            </w:r>
          </w:p>
        </w:tc>
      </w:tr>
    </w:tbl>
    <w:p w14:paraId="35E6132C" w14:textId="77777777" w:rsidR="0038400D" w:rsidRPr="005E23AD" w:rsidRDefault="0038400D" w:rsidP="0038400D">
      <w:pPr>
        <w:ind w:firstLine="375"/>
        <w:rPr>
          <w:rFonts w:ascii="Sylfaen" w:hAnsi="Sylfaen" w:cs="Arial"/>
          <w:iCs/>
          <w:color w:val="000000"/>
          <w:sz w:val="21"/>
          <w:szCs w:val="21"/>
          <w:lang w:val="pt-BR"/>
        </w:rPr>
      </w:pPr>
    </w:p>
    <w:p w14:paraId="567A47F7" w14:textId="77777777" w:rsidR="0038400D" w:rsidRPr="005E23AD" w:rsidRDefault="0038400D" w:rsidP="0038400D">
      <w:pPr>
        <w:ind w:firstLine="375"/>
        <w:rPr>
          <w:rFonts w:ascii="Sylfaen" w:hAnsi="Sylfaen"/>
          <w:iCs/>
          <w:color w:val="000000"/>
          <w:sz w:val="15"/>
          <w:szCs w:val="21"/>
          <w:lang w:val="pt-BR"/>
        </w:rPr>
      </w:pPr>
    </w:p>
    <w:p w14:paraId="2C27A56D" w14:textId="77777777" w:rsidR="0038400D" w:rsidRPr="005E23AD" w:rsidRDefault="0038400D" w:rsidP="0038400D">
      <w:pPr>
        <w:ind w:firstLine="375"/>
        <w:jc w:val="center"/>
        <w:rPr>
          <w:rFonts w:ascii="Sylfaen" w:hAnsi="Sylfaen"/>
          <w:iCs/>
          <w:color w:val="000000"/>
          <w:sz w:val="22"/>
          <w:szCs w:val="22"/>
          <w:lang w:val="pt-BR"/>
        </w:rPr>
      </w:pPr>
      <w:r w:rsidRPr="005E23AD">
        <w:rPr>
          <w:rFonts w:ascii="Sylfaen" w:hAnsi="Sylfaen"/>
          <w:b/>
          <w:bCs/>
          <w:iCs/>
          <w:color w:val="000000"/>
          <w:sz w:val="22"/>
          <w:szCs w:val="22"/>
        </w:rPr>
        <w:t>ПРОТОКОЛ №:</w:t>
      </w:r>
    </w:p>
    <w:p w14:paraId="08020025" w14:textId="77777777" w:rsidR="0038400D" w:rsidRPr="005E23AD" w:rsidRDefault="0038400D" w:rsidP="0038400D">
      <w:pPr>
        <w:ind w:firstLine="375"/>
        <w:jc w:val="center"/>
        <w:rPr>
          <w:rFonts w:ascii="Sylfaen" w:hAnsi="Sylfaen"/>
          <w:b/>
          <w:bCs/>
          <w:iCs/>
          <w:color w:val="000000"/>
          <w:sz w:val="22"/>
          <w:szCs w:val="22"/>
          <w:lang w:val="pt-BR"/>
        </w:rPr>
      </w:pPr>
      <w:r w:rsidRPr="00E90BEC">
        <w:rPr>
          <w:rFonts w:ascii="Sylfaen" w:hAnsi="Sylfaen"/>
          <w:b/>
          <w:bCs/>
          <w:iCs/>
          <w:color w:val="000000"/>
          <w:sz w:val="22"/>
          <w:szCs w:val="22"/>
          <w:lang w:val="ru-RU"/>
        </w:rPr>
        <w:t>РЕЗУЛЬТАТЫ ИСПОЛНЕНИЯ ДОГОВОРА ИЛИ ЕГО ЧАСТИ</w:t>
      </w:r>
    </w:p>
    <w:p w14:paraId="4FCC5219" w14:textId="77777777" w:rsidR="0038400D" w:rsidRPr="005E23AD" w:rsidRDefault="0038400D" w:rsidP="0038400D">
      <w:pPr>
        <w:ind w:firstLine="375"/>
        <w:jc w:val="center"/>
        <w:rPr>
          <w:rFonts w:ascii="Sylfaen" w:hAnsi="Sylfaen"/>
          <w:iCs/>
          <w:color w:val="000000"/>
          <w:sz w:val="22"/>
          <w:szCs w:val="22"/>
          <w:lang w:val="pt-BR"/>
        </w:rPr>
      </w:pPr>
      <w:r w:rsidRPr="00E90BEC">
        <w:rPr>
          <w:rFonts w:ascii="Sylfaen" w:hAnsi="Sylfaen"/>
          <w:b/>
          <w:bCs/>
          <w:iCs/>
          <w:color w:val="000000"/>
          <w:sz w:val="22"/>
          <w:szCs w:val="22"/>
          <w:lang w:val="ru-RU"/>
        </w:rPr>
        <w:t>ДОСТАВКА-ПРЕМКА</w:t>
      </w:r>
    </w:p>
    <w:p w14:paraId="6C766DEF" w14:textId="77777777" w:rsidR="0038400D" w:rsidRPr="005E23AD" w:rsidRDefault="0038400D" w:rsidP="0038400D">
      <w:pPr>
        <w:pStyle w:val="BodyTextIndent"/>
        <w:spacing w:line="240" w:lineRule="auto"/>
        <w:ind w:firstLine="0"/>
        <w:jc w:val="center"/>
        <w:rPr>
          <w:rFonts w:ascii="Sylfaen" w:hAnsi="Sylfaen"/>
          <w:b/>
          <w:bCs/>
          <w:iCs/>
          <w:lang w:val="es-ES"/>
        </w:rPr>
      </w:pPr>
    </w:p>
    <w:p w14:paraId="16645666" w14:textId="77777777" w:rsidR="0038400D" w:rsidRPr="005E23AD" w:rsidRDefault="0038400D" w:rsidP="0038400D">
      <w:pPr>
        <w:pStyle w:val="BodyTextIndent"/>
        <w:spacing w:line="240" w:lineRule="auto"/>
        <w:ind w:firstLine="540"/>
        <w:rPr>
          <w:rFonts w:ascii="Sylfaen" w:hAnsi="Sylfaen"/>
          <w:iCs/>
          <w:lang w:val="es-ES"/>
        </w:rPr>
      </w:pPr>
      <w:r w:rsidRPr="005E23AD">
        <w:rPr>
          <w:rFonts w:ascii="Sylfaen" w:hAnsi="Sylfaen"/>
          <w:color w:val="000000"/>
          <w:sz w:val="21"/>
          <w:szCs w:val="21"/>
          <w:lang w:val="es-ES" w:eastAsia="ru-RU"/>
        </w:rPr>
        <w:t>" " " "</w:t>
      </w:r>
      <w:r w:rsidRPr="005E23AD">
        <w:rPr>
          <w:rFonts w:ascii="Sylfaen" w:hAnsi="Sylfaen"/>
          <w:iCs/>
          <w:lang w:val="es-ES"/>
        </w:rPr>
        <w:t xml:space="preserve"> </w:t>
      </w:r>
      <w:r w:rsidRPr="005E23AD">
        <w:rPr>
          <w:rFonts w:ascii="Sylfaen" w:hAnsi="Sylfaen"/>
          <w:color w:val="000000"/>
          <w:sz w:val="21"/>
          <w:szCs w:val="21"/>
          <w:lang w:val="es-ES" w:eastAsia="ru-RU"/>
        </w:rPr>
        <w:t xml:space="preserve">20 </w:t>
      </w:r>
      <w:proofErr w:type="spellStart"/>
      <w:r w:rsidRPr="005E23AD">
        <w:rPr>
          <w:rFonts w:ascii="Sylfaen" w:hAnsi="Sylfaen"/>
          <w:color w:val="000000"/>
          <w:sz w:val="21"/>
          <w:szCs w:val="21"/>
          <w:lang w:val="es-ES" w:eastAsia="ru-RU"/>
        </w:rPr>
        <w:t>лет</w:t>
      </w:r>
      <w:proofErr w:type="spellEnd"/>
    </w:p>
    <w:p w14:paraId="2253422D" w14:textId="77777777" w:rsidR="0038400D" w:rsidRPr="005E23AD" w:rsidRDefault="0038400D" w:rsidP="0038400D">
      <w:pPr>
        <w:pStyle w:val="BodyTextIndent"/>
        <w:spacing w:line="240" w:lineRule="auto"/>
        <w:ind w:firstLine="0"/>
        <w:rPr>
          <w:rFonts w:ascii="Sylfaen" w:hAnsi="Sylfaen"/>
          <w:iCs/>
          <w:lang w:val="es-ES"/>
        </w:rPr>
      </w:pPr>
    </w:p>
    <w:p w14:paraId="6F1E77E2"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Название договора (далее: Договор): __________________________________________________________________________________________________</w:t>
      </w:r>
    </w:p>
    <w:p w14:paraId="7EEA1A80"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Дата заключения договора: «____» «______________________» 20</w:t>
      </w:r>
    </w:p>
    <w:p w14:paraId="76079503" w14:textId="77777777" w:rsidR="0038400D" w:rsidRPr="005E23AD" w:rsidRDefault="0038400D" w:rsidP="0038400D">
      <w:pPr>
        <w:pStyle w:val="NormalWeb"/>
        <w:spacing w:before="0" w:beforeAutospacing="0" w:after="0" w:afterAutospacing="0"/>
        <w:rPr>
          <w:rFonts w:ascii="Sylfaen" w:hAnsi="Sylfaen"/>
          <w:color w:val="000000"/>
          <w:sz w:val="21"/>
          <w:szCs w:val="21"/>
          <w:lang w:val="es-ES"/>
        </w:rPr>
      </w:pPr>
      <w:r w:rsidRPr="00E90BEC">
        <w:rPr>
          <w:rFonts w:ascii="Sylfaen" w:hAnsi="Sylfaen"/>
          <w:color w:val="000000"/>
          <w:sz w:val="21"/>
          <w:szCs w:val="21"/>
          <w:lang w:val="ru-RU"/>
        </w:rPr>
        <w:t>Контактный номер: __________</w:t>
      </w:r>
    </w:p>
    <w:p w14:paraId="1BEC7F51" w14:textId="77777777" w:rsidR="0038400D" w:rsidRPr="005E23AD" w:rsidRDefault="0038400D" w:rsidP="006C1D25">
      <w:pPr>
        <w:jc w:val="both"/>
        <w:rPr>
          <w:rFonts w:ascii="Sylfaen" w:hAnsi="Sylfaen" w:cs="Sylfaen"/>
          <w:iCs/>
          <w:lang w:val="es-ES"/>
        </w:rPr>
      </w:pPr>
      <w:r w:rsidRPr="00E90BEC">
        <w:rPr>
          <w:rFonts w:ascii="Sylfaen" w:hAnsi="Sylfaen"/>
          <w:iCs/>
          <w:color w:val="000000"/>
          <w:sz w:val="21"/>
          <w:szCs w:val="21"/>
          <w:lang w:val="ru-RU"/>
        </w:rPr>
        <w:t>Клиент и:</w:t>
      </w:r>
      <w:r w:rsidRPr="00E90BEC">
        <w:rPr>
          <w:rFonts w:ascii="Sylfaen" w:hAnsi="Sylfaen"/>
          <w:color w:val="000000"/>
          <w:sz w:val="21"/>
          <w:szCs w:val="21"/>
          <w:lang w:val="ru-RU"/>
        </w:rPr>
        <w:t xml:space="preserve">Сторона договора, исходя из исполнения договора " " " " 20 счет-фактура </w:t>
      </w:r>
      <w:r w:rsidRPr="005E23AD">
        <w:rPr>
          <w:rFonts w:ascii="Sylfaen" w:hAnsi="Sylfaen"/>
          <w:color w:val="000000"/>
          <w:sz w:val="21"/>
          <w:szCs w:val="21"/>
        </w:rPr>
        <w:t>N</w:t>
      </w:r>
      <w:r w:rsidRPr="00E90BEC">
        <w:rPr>
          <w:rFonts w:ascii="Sylfaen" w:hAnsi="Sylfaen"/>
          <w:color w:val="000000"/>
          <w:sz w:val="21"/>
          <w:szCs w:val="21"/>
          <w:lang w:val="ru-RU"/>
        </w:rPr>
        <w:t xml:space="preserve"> ___ списан, составил настоящий протокол о следующем:</w:t>
      </w:r>
    </w:p>
    <w:p w14:paraId="5ADCF734" w14:textId="77777777" w:rsidR="0038400D" w:rsidRPr="005E23AD" w:rsidRDefault="0038400D" w:rsidP="0038400D">
      <w:pPr>
        <w:jc w:val="both"/>
        <w:rPr>
          <w:rFonts w:ascii="Sylfaen" w:hAnsi="Sylfaen"/>
          <w:iCs/>
          <w:color w:val="000000"/>
          <w:sz w:val="21"/>
          <w:szCs w:val="21"/>
          <w:lang w:val="hy-AM"/>
        </w:rPr>
      </w:pPr>
      <w:r w:rsidRPr="00E90BEC">
        <w:rPr>
          <w:rFonts w:ascii="Sylfaen" w:hAnsi="Sylfaen"/>
          <w:iCs/>
          <w:color w:val="000000"/>
          <w:sz w:val="21"/>
          <w:szCs w:val="21"/>
          <w:lang w:val="ru-RU"/>
        </w:rPr>
        <w:t>В рамках контракта контрагент поставил следующую продукцию:</w:t>
      </w:r>
    </w:p>
    <w:p w14:paraId="6A04693E" w14:textId="77777777" w:rsidR="0038400D" w:rsidRPr="005E23AD" w:rsidRDefault="0038400D" w:rsidP="0038400D">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23AD" w14:paraId="2109FC02" w14:textId="77777777" w:rsidTr="007A2020">
        <w:trPr>
          <w:jc w:val="right"/>
        </w:trPr>
        <w:tc>
          <w:tcPr>
            <w:tcW w:w="357" w:type="dxa"/>
            <w:vMerge w:val="restart"/>
            <w:vAlign w:val="center"/>
          </w:tcPr>
          <w:p w14:paraId="46466A2E" w14:textId="77777777" w:rsidR="0038400D" w:rsidRPr="005E23AD" w:rsidRDefault="0038400D" w:rsidP="007A2020">
            <w:pPr>
              <w:pStyle w:val="NormalWeb"/>
              <w:spacing w:before="0" w:beforeAutospacing="0" w:after="0" w:afterAutospacing="0"/>
              <w:jc w:val="center"/>
              <w:rPr>
                <w:rFonts w:ascii="Sylfaen" w:hAnsi="Sylfaen"/>
                <w:sz w:val="18"/>
                <w:szCs w:val="18"/>
              </w:rPr>
            </w:pPr>
            <w:r w:rsidRPr="005E23AD">
              <w:rPr>
                <w:rFonts w:ascii="Sylfaen" w:hAnsi="Sylfaen"/>
                <w:sz w:val="18"/>
                <w:szCs w:val="18"/>
              </w:rPr>
              <w:t>Н:</w:t>
            </w:r>
          </w:p>
        </w:tc>
        <w:tc>
          <w:tcPr>
            <w:tcW w:w="10348" w:type="dxa"/>
            <w:gridSpan w:val="8"/>
            <w:vAlign w:val="center"/>
          </w:tcPr>
          <w:p w14:paraId="16644DD1" w14:textId="77777777" w:rsidR="0038400D" w:rsidRPr="005E23AD"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proofErr w:type="spellStart"/>
            <w:r w:rsidRPr="005E23AD">
              <w:rPr>
                <w:rFonts w:ascii="Sylfaen" w:hAnsi="Sylfaen" w:cs="Sylfaen"/>
                <w:sz w:val="18"/>
                <w:szCs w:val="18"/>
              </w:rPr>
              <w:t>Предоставил</w:t>
            </w:r>
            <w:proofErr w:type="spellEnd"/>
            <w:r w:rsidRPr="005E23AD">
              <w:rPr>
                <w:rFonts w:ascii="Sylfaen" w:hAnsi="Sylfaen" w:cs="Courier New"/>
                <w:sz w:val="18"/>
                <w:szCs w:val="18"/>
              </w:rPr>
              <w:t xml:space="preserve"> </w:t>
            </w:r>
            <w:proofErr w:type="spellStart"/>
            <w:r w:rsidRPr="005E23AD">
              <w:rPr>
                <w:rFonts w:ascii="Sylfaen" w:hAnsi="Sylfaen" w:cs="Sylfaen"/>
                <w:sz w:val="18"/>
                <w:szCs w:val="18"/>
              </w:rPr>
              <w:t>товаров</w:t>
            </w:r>
            <w:proofErr w:type="spellEnd"/>
          </w:p>
        </w:tc>
      </w:tr>
      <w:tr w:rsidR="0038400D" w:rsidRPr="005A32E2" w14:paraId="5FB9C573" w14:textId="77777777" w:rsidTr="007A2020">
        <w:trPr>
          <w:jc w:val="right"/>
        </w:trPr>
        <w:tc>
          <w:tcPr>
            <w:tcW w:w="357" w:type="dxa"/>
            <w:vMerge/>
          </w:tcPr>
          <w:p w14:paraId="17158B3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Merge w:val="restart"/>
            <w:vAlign w:val="center"/>
          </w:tcPr>
          <w:p w14:paraId="308B1A3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имя</w:t>
            </w:r>
            <w:proofErr w:type="spellEnd"/>
          </w:p>
        </w:tc>
        <w:tc>
          <w:tcPr>
            <w:tcW w:w="1440" w:type="dxa"/>
            <w:vMerge w:val="restart"/>
            <w:vAlign w:val="center"/>
          </w:tcPr>
          <w:p w14:paraId="637AA51F"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краткое</w:t>
            </w:r>
            <w:proofErr w:type="spellEnd"/>
            <w:r w:rsidRPr="005E23AD">
              <w:rPr>
                <w:rFonts w:ascii="Sylfaen" w:hAnsi="Sylfaen"/>
                <w:sz w:val="18"/>
                <w:szCs w:val="18"/>
              </w:rPr>
              <w:t xml:space="preserve"> </w:t>
            </w:r>
            <w:proofErr w:type="spellStart"/>
            <w:r w:rsidRPr="005E23AD">
              <w:rPr>
                <w:rFonts w:ascii="Sylfaen" w:hAnsi="Sylfaen"/>
                <w:sz w:val="18"/>
                <w:szCs w:val="18"/>
              </w:rPr>
              <w:t>описание</w:t>
            </w:r>
            <w:proofErr w:type="spellEnd"/>
            <w:r w:rsidRPr="005E23AD">
              <w:rPr>
                <w:rFonts w:ascii="Sylfaen" w:hAnsi="Sylfaen"/>
                <w:sz w:val="18"/>
                <w:szCs w:val="18"/>
              </w:rPr>
              <w:t xml:space="preserve"> </w:t>
            </w:r>
            <w:proofErr w:type="spellStart"/>
            <w:r w:rsidRPr="005E23AD">
              <w:rPr>
                <w:rFonts w:ascii="Sylfaen" w:hAnsi="Sylfaen"/>
                <w:sz w:val="18"/>
                <w:szCs w:val="18"/>
              </w:rPr>
              <w:t>технической</w:t>
            </w:r>
            <w:proofErr w:type="spellEnd"/>
            <w:r w:rsidRPr="005E23AD">
              <w:rPr>
                <w:rFonts w:ascii="Sylfaen" w:hAnsi="Sylfaen"/>
                <w:sz w:val="18"/>
                <w:szCs w:val="18"/>
              </w:rPr>
              <w:t xml:space="preserve"> </w:t>
            </w:r>
            <w:proofErr w:type="spellStart"/>
            <w:r w:rsidRPr="005E23AD">
              <w:rPr>
                <w:rFonts w:ascii="Sylfaen" w:hAnsi="Sylfaen"/>
                <w:sz w:val="18"/>
                <w:szCs w:val="18"/>
              </w:rPr>
              <w:t>характеристики</w:t>
            </w:r>
            <w:proofErr w:type="spellEnd"/>
          </w:p>
        </w:tc>
        <w:tc>
          <w:tcPr>
            <w:tcW w:w="2916" w:type="dxa"/>
            <w:gridSpan w:val="2"/>
            <w:vAlign w:val="center"/>
          </w:tcPr>
          <w:p w14:paraId="731D85F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количественный</w:t>
            </w:r>
            <w:proofErr w:type="spellEnd"/>
            <w:r w:rsidRPr="005E23AD">
              <w:rPr>
                <w:rFonts w:ascii="Sylfaen" w:hAnsi="Sylfaen"/>
                <w:sz w:val="18"/>
                <w:szCs w:val="18"/>
              </w:rPr>
              <w:t xml:space="preserve"> </w:t>
            </w:r>
            <w:proofErr w:type="spellStart"/>
            <w:r w:rsidRPr="005E23AD">
              <w:rPr>
                <w:rFonts w:ascii="Sylfaen" w:hAnsi="Sylfaen"/>
                <w:sz w:val="18"/>
                <w:szCs w:val="18"/>
              </w:rPr>
              <w:t>показатель</w:t>
            </w:r>
            <w:proofErr w:type="spellEnd"/>
          </w:p>
        </w:tc>
        <w:tc>
          <w:tcPr>
            <w:tcW w:w="2976" w:type="dxa"/>
            <w:gridSpan w:val="2"/>
            <w:vAlign w:val="center"/>
          </w:tcPr>
          <w:p w14:paraId="4EA9C15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период</w:t>
            </w:r>
            <w:proofErr w:type="spellEnd"/>
            <w:r w:rsidRPr="005E23AD">
              <w:rPr>
                <w:rFonts w:ascii="Sylfaen" w:hAnsi="Sylfaen"/>
                <w:sz w:val="18"/>
                <w:szCs w:val="18"/>
              </w:rPr>
              <w:t xml:space="preserve"> </w:t>
            </w:r>
            <w:proofErr w:type="spellStart"/>
            <w:r w:rsidRPr="005E23AD">
              <w:rPr>
                <w:rFonts w:ascii="Sylfaen" w:hAnsi="Sylfaen"/>
                <w:sz w:val="18"/>
                <w:szCs w:val="18"/>
              </w:rPr>
              <w:t>исполнения</w:t>
            </w:r>
            <w:proofErr w:type="spellEnd"/>
          </w:p>
        </w:tc>
        <w:tc>
          <w:tcPr>
            <w:tcW w:w="1168" w:type="dxa"/>
            <w:vMerge w:val="restart"/>
            <w:vAlign w:val="center"/>
          </w:tcPr>
          <w:p w14:paraId="616B8B8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Сумма к оплате /тысяч драм/</w:t>
            </w:r>
          </w:p>
        </w:tc>
        <w:tc>
          <w:tcPr>
            <w:tcW w:w="675" w:type="dxa"/>
            <w:vMerge w:val="restart"/>
            <w:vAlign w:val="center"/>
          </w:tcPr>
          <w:p w14:paraId="75D3F70E"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Срок оплаты /согласно графику платежей/</w:t>
            </w:r>
          </w:p>
        </w:tc>
      </w:tr>
      <w:tr w:rsidR="0038400D" w:rsidRPr="005E23AD" w14:paraId="48785030" w14:textId="77777777" w:rsidTr="007A2020">
        <w:trPr>
          <w:trHeight w:val="1105"/>
          <w:jc w:val="right"/>
        </w:trPr>
        <w:tc>
          <w:tcPr>
            <w:tcW w:w="357" w:type="dxa"/>
            <w:vMerge/>
            <w:tcBorders>
              <w:bottom w:val="single" w:sz="4" w:space="0" w:color="auto"/>
            </w:tcBorders>
          </w:tcPr>
          <w:p w14:paraId="74D8C63C"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173" w:type="dxa"/>
            <w:vMerge/>
            <w:tcBorders>
              <w:bottom w:val="single" w:sz="4" w:space="0" w:color="auto"/>
            </w:tcBorders>
            <w:vAlign w:val="center"/>
          </w:tcPr>
          <w:p w14:paraId="3B39D67F"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440" w:type="dxa"/>
            <w:vMerge/>
            <w:tcBorders>
              <w:bottom w:val="single" w:sz="4" w:space="0" w:color="auto"/>
            </w:tcBorders>
            <w:vAlign w:val="center"/>
          </w:tcPr>
          <w:p w14:paraId="34E692CA"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p>
        </w:tc>
        <w:tc>
          <w:tcPr>
            <w:tcW w:w="1800" w:type="dxa"/>
            <w:tcBorders>
              <w:bottom w:val="single" w:sz="4" w:space="0" w:color="auto"/>
            </w:tcBorders>
            <w:vAlign w:val="center"/>
          </w:tcPr>
          <w:p w14:paraId="0C9A2242"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16" w:type="dxa"/>
            <w:tcBorders>
              <w:bottom w:val="single" w:sz="4" w:space="0" w:color="auto"/>
            </w:tcBorders>
            <w:vAlign w:val="center"/>
          </w:tcPr>
          <w:p w14:paraId="1020ED69"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w:t>
            </w:r>
            <w:proofErr w:type="spellStart"/>
            <w:r w:rsidRPr="005E23AD">
              <w:rPr>
                <w:rFonts w:ascii="Sylfaen" w:hAnsi="Sylfaen"/>
                <w:sz w:val="18"/>
                <w:szCs w:val="18"/>
              </w:rPr>
              <w:t>самом</w:t>
            </w:r>
            <w:proofErr w:type="spellEnd"/>
            <w:r w:rsidRPr="005E23AD">
              <w:rPr>
                <w:rFonts w:ascii="Sylfaen" w:hAnsi="Sylfaen"/>
                <w:sz w:val="18"/>
                <w:szCs w:val="18"/>
              </w:rPr>
              <w:t xml:space="preserve"> </w:t>
            </w:r>
            <w:proofErr w:type="spellStart"/>
            <w:r w:rsidRPr="005E23AD">
              <w:rPr>
                <w:rFonts w:ascii="Sylfaen" w:hAnsi="Sylfaen"/>
                <w:sz w:val="18"/>
                <w:szCs w:val="18"/>
              </w:rPr>
              <w:t>деле</w:t>
            </w:r>
            <w:proofErr w:type="spellEnd"/>
          </w:p>
        </w:tc>
        <w:tc>
          <w:tcPr>
            <w:tcW w:w="1842" w:type="dxa"/>
            <w:tcBorders>
              <w:bottom w:val="single" w:sz="4" w:space="0" w:color="auto"/>
            </w:tcBorders>
            <w:vAlign w:val="center"/>
          </w:tcPr>
          <w:p w14:paraId="5A4087CB" w14:textId="77777777" w:rsidR="0038400D" w:rsidRPr="00E90BEC" w:rsidRDefault="0038400D" w:rsidP="007A2020">
            <w:pPr>
              <w:pStyle w:val="NormalWeb"/>
              <w:spacing w:before="0" w:beforeAutospacing="0" w:after="0" w:afterAutospacing="0"/>
              <w:jc w:val="center"/>
              <w:rPr>
                <w:rFonts w:ascii="Sylfaen" w:hAnsi="Sylfaen"/>
                <w:sz w:val="18"/>
                <w:szCs w:val="18"/>
                <w:lang w:val="ru-RU"/>
              </w:rPr>
            </w:pPr>
            <w:r w:rsidRPr="00E90BEC">
              <w:rPr>
                <w:rFonts w:ascii="Sylfaen" w:hAnsi="Sylfaen"/>
                <w:sz w:val="18"/>
                <w:szCs w:val="18"/>
                <w:lang w:val="ru-RU"/>
              </w:rPr>
              <w:t>согласно графику закупок, утвержденному договором</w:t>
            </w:r>
          </w:p>
        </w:tc>
        <w:tc>
          <w:tcPr>
            <w:tcW w:w="1134" w:type="dxa"/>
            <w:tcBorders>
              <w:bottom w:val="single" w:sz="4" w:space="0" w:color="auto"/>
            </w:tcBorders>
            <w:vAlign w:val="center"/>
          </w:tcPr>
          <w:p w14:paraId="78A66EDA" w14:textId="77777777" w:rsidR="0038400D" w:rsidRPr="005E23AD" w:rsidRDefault="0038400D" w:rsidP="007A2020">
            <w:pPr>
              <w:pStyle w:val="NormalWeb"/>
              <w:spacing w:before="0" w:beforeAutospacing="0" w:after="0" w:afterAutospacing="0"/>
              <w:jc w:val="center"/>
              <w:rPr>
                <w:rFonts w:ascii="Sylfaen" w:hAnsi="Sylfaen"/>
                <w:sz w:val="18"/>
                <w:szCs w:val="18"/>
              </w:rPr>
            </w:pPr>
            <w:proofErr w:type="spellStart"/>
            <w:r w:rsidRPr="005E23AD">
              <w:rPr>
                <w:rFonts w:ascii="Sylfaen" w:hAnsi="Sylfaen"/>
                <w:sz w:val="18"/>
                <w:szCs w:val="18"/>
              </w:rPr>
              <w:t>на</w:t>
            </w:r>
            <w:proofErr w:type="spellEnd"/>
            <w:r w:rsidRPr="005E23AD">
              <w:rPr>
                <w:rFonts w:ascii="Sylfaen" w:hAnsi="Sylfaen"/>
                <w:sz w:val="18"/>
                <w:szCs w:val="18"/>
              </w:rPr>
              <w:t xml:space="preserve"> самом деле</w:t>
            </w:r>
          </w:p>
        </w:tc>
        <w:tc>
          <w:tcPr>
            <w:tcW w:w="1168" w:type="dxa"/>
            <w:vMerge/>
            <w:tcBorders>
              <w:bottom w:val="single" w:sz="4" w:space="0" w:color="auto"/>
            </w:tcBorders>
            <w:vAlign w:val="center"/>
          </w:tcPr>
          <w:p w14:paraId="23F7A7EB"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vAlign w:val="center"/>
          </w:tcPr>
          <w:p w14:paraId="6EF1AC9F"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197E077C" w14:textId="77777777" w:rsidTr="007A2020">
        <w:trPr>
          <w:jc w:val="right"/>
        </w:trPr>
        <w:tc>
          <w:tcPr>
            <w:tcW w:w="357" w:type="dxa"/>
            <w:vAlign w:val="center"/>
          </w:tcPr>
          <w:p w14:paraId="4AA9282A"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73" w:type="dxa"/>
            <w:vAlign w:val="center"/>
          </w:tcPr>
          <w:p w14:paraId="5676AE38"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440" w:type="dxa"/>
            <w:vAlign w:val="center"/>
          </w:tcPr>
          <w:p w14:paraId="220687D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00" w:type="dxa"/>
            <w:vAlign w:val="center"/>
          </w:tcPr>
          <w:p w14:paraId="6F951EDC"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16" w:type="dxa"/>
            <w:vAlign w:val="center"/>
          </w:tcPr>
          <w:p w14:paraId="46CDD821"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842" w:type="dxa"/>
            <w:vAlign w:val="center"/>
          </w:tcPr>
          <w:p w14:paraId="61E94DB7"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34" w:type="dxa"/>
            <w:vAlign w:val="center"/>
          </w:tcPr>
          <w:p w14:paraId="4E575C9E"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1168" w:type="dxa"/>
            <w:vAlign w:val="center"/>
          </w:tcPr>
          <w:p w14:paraId="0888EBE6" w14:textId="77777777" w:rsidR="0038400D" w:rsidRPr="005E23AD" w:rsidRDefault="0038400D" w:rsidP="007A2020">
            <w:pPr>
              <w:pStyle w:val="NormalWeb"/>
              <w:spacing w:before="0" w:beforeAutospacing="0" w:after="0" w:afterAutospacing="0"/>
              <w:jc w:val="center"/>
              <w:rPr>
                <w:rFonts w:ascii="Sylfaen" w:hAnsi="Sylfaen"/>
                <w:sz w:val="18"/>
                <w:szCs w:val="18"/>
              </w:rPr>
            </w:pPr>
          </w:p>
        </w:tc>
        <w:tc>
          <w:tcPr>
            <w:tcW w:w="675" w:type="dxa"/>
            <w:vAlign w:val="center"/>
          </w:tcPr>
          <w:p w14:paraId="07CE8982" w14:textId="77777777" w:rsidR="0038400D" w:rsidRPr="005E23AD" w:rsidRDefault="0038400D" w:rsidP="007A2020">
            <w:pPr>
              <w:pStyle w:val="NormalWeb"/>
              <w:spacing w:before="0" w:beforeAutospacing="0" w:after="0" w:afterAutospacing="0"/>
              <w:jc w:val="center"/>
              <w:rPr>
                <w:rFonts w:ascii="Sylfaen" w:hAnsi="Sylfaen"/>
                <w:sz w:val="18"/>
                <w:szCs w:val="18"/>
              </w:rPr>
            </w:pPr>
          </w:p>
        </w:tc>
      </w:tr>
      <w:tr w:rsidR="0038400D" w:rsidRPr="005E23AD" w14:paraId="68B9327D" w14:textId="77777777" w:rsidTr="007A2020">
        <w:trPr>
          <w:jc w:val="right"/>
        </w:trPr>
        <w:tc>
          <w:tcPr>
            <w:tcW w:w="357" w:type="dxa"/>
          </w:tcPr>
          <w:p w14:paraId="12F1EFEC" w14:textId="77777777" w:rsidR="0038400D" w:rsidRPr="005E23AD" w:rsidRDefault="0038400D" w:rsidP="007A2020">
            <w:pPr>
              <w:pStyle w:val="NormalWeb"/>
              <w:spacing w:before="0" w:beforeAutospacing="0" w:after="0" w:afterAutospacing="0"/>
              <w:jc w:val="center"/>
              <w:rPr>
                <w:rFonts w:ascii="Sylfaen" w:hAnsi="Sylfaen"/>
              </w:rPr>
            </w:pPr>
          </w:p>
        </w:tc>
        <w:tc>
          <w:tcPr>
            <w:tcW w:w="1173" w:type="dxa"/>
          </w:tcPr>
          <w:p w14:paraId="668DFC56" w14:textId="77777777" w:rsidR="0038400D" w:rsidRPr="005E23AD" w:rsidRDefault="0038400D" w:rsidP="007A2020">
            <w:pPr>
              <w:pStyle w:val="NormalWeb"/>
              <w:spacing w:before="0" w:beforeAutospacing="0" w:after="0" w:afterAutospacing="0"/>
              <w:jc w:val="center"/>
              <w:rPr>
                <w:rFonts w:ascii="Sylfaen" w:hAnsi="Sylfaen"/>
              </w:rPr>
            </w:pPr>
          </w:p>
        </w:tc>
        <w:tc>
          <w:tcPr>
            <w:tcW w:w="1440" w:type="dxa"/>
          </w:tcPr>
          <w:p w14:paraId="701653A5" w14:textId="77777777" w:rsidR="0038400D" w:rsidRPr="005E23AD" w:rsidRDefault="0038400D" w:rsidP="007A2020">
            <w:pPr>
              <w:pStyle w:val="NormalWeb"/>
              <w:spacing w:before="0" w:beforeAutospacing="0" w:after="0" w:afterAutospacing="0"/>
              <w:jc w:val="center"/>
              <w:rPr>
                <w:rFonts w:ascii="Sylfaen" w:hAnsi="Sylfaen"/>
              </w:rPr>
            </w:pPr>
          </w:p>
        </w:tc>
        <w:tc>
          <w:tcPr>
            <w:tcW w:w="1800" w:type="dxa"/>
          </w:tcPr>
          <w:p w14:paraId="2393CA11" w14:textId="77777777" w:rsidR="0038400D" w:rsidRPr="005E23AD" w:rsidRDefault="0038400D" w:rsidP="007A2020">
            <w:pPr>
              <w:pStyle w:val="NormalWeb"/>
              <w:spacing w:before="0" w:beforeAutospacing="0" w:after="0" w:afterAutospacing="0"/>
              <w:jc w:val="center"/>
              <w:rPr>
                <w:rFonts w:ascii="Sylfaen" w:hAnsi="Sylfaen"/>
              </w:rPr>
            </w:pPr>
          </w:p>
        </w:tc>
        <w:tc>
          <w:tcPr>
            <w:tcW w:w="1116" w:type="dxa"/>
          </w:tcPr>
          <w:p w14:paraId="77BBC204" w14:textId="77777777" w:rsidR="0038400D" w:rsidRPr="005E23AD" w:rsidRDefault="0038400D" w:rsidP="007A2020">
            <w:pPr>
              <w:pStyle w:val="NormalWeb"/>
              <w:spacing w:before="0" w:beforeAutospacing="0" w:after="0" w:afterAutospacing="0"/>
              <w:jc w:val="center"/>
              <w:rPr>
                <w:rFonts w:ascii="Sylfaen" w:hAnsi="Sylfaen"/>
              </w:rPr>
            </w:pPr>
          </w:p>
        </w:tc>
        <w:tc>
          <w:tcPr>
            <w:tcW w:w="1842" w:type="dxa"/>
          </w:tcPr>
          <w:p w14:paraId="790F1D78" w14:textId="77777777" w:rsidR="0038400D" w:rsidRPr="005E23AD" w:rsidRDefault="0038400D" w:rsidP="007A2020">
            <w:pPr>
              <w:pStyle w:val="NormalWeb"/>
              <w:spacing w:before="0" w:beforeAutospacing="0" w:after="0" w:afterAutospacing="0"/>
              <w:jc w:val="center"/>
              <w:rPr>
                <w:rFonts w:ascii="Sylfaen" w:hAnsi="Sylfaen"/>
              </w:rPr>
            </w:pPr>
          </w:p>
        </w:tc>
        <w:tc>
          <w:tcPr>
            <w:tcW w:w="1134" w:type="dxa"/>
          </w:tcPr>
          <w:p w14:paraId="53EA74E9" w14:textId="77777777" w:rsidR="0038400D" w:rsidRPr="005E23AD" w:rsidRDefault="0038400D" w:rsidP="007A2020">
            <w:pPr>
              <w:pStyle w:val="NormalWeb"/>
              <w:spacing w:before="0" w:beforeAutospacing="0" w:after="0" w:afterAutospacing="0"/>
              <w:jc w:val="center"/>
              <w:rPr>
                <w:rFonts w:ascii="Sylfaen" w:hAnsi="Sylfaen"/>
              </w:rPr>
            </w:pPr>
          </w:p>
        </w:tc>
        <w:tc>
          <w:tcPr>
            <w:tcW w:w="1168" w:type="dxa"/>
          </w:tcPr>
          <w:p w14:paraId="6493F345" w14:textId="77777777" w:rsidR="0038400D" w:rsidRPr="005E23AD" w:rsidRDefault="0038400D" w:rsidP="007A2020">
            <w:pPr>
              <w:pStyle w:val="NormalWeb"/>
              <w:spacing w:before="0" w:beforeAutospacing="0" w:after="0" w:afterAutospacing="0"/>
              <w:jc w:val="center"/>
              <w:rPr>
                <w:rFonts w:ascii="Sylfaen" w:hAnsi="Sylfaen"/>
              </w:rPr>
            </w:pPr>
          </w:p>
        </w:tc>
        <w:tc>
          <w:tcPr>
            <w:tcW w:w="675" w:type="dxa"/>
          </w:tcPr>
          <w:p w14:paraId="1AE89C19" w14:textId="77777777" w:rsidR="0038400D" w:rsidRPr="005E23AD" w:rsidRDefault="0038400D" w:rsidP="007A2020">
            <w:pPr>
              <w:pStyle w:val="NormalWeb"/>
              <w:spacing w:before="0" w:beforeAutospacing="0" w:after="0" w:afterAutospacing="0"/>
              <w:jc w:val="center"/>
              <w:rPr>
                <w:rFonts w:ascii="Sylfaen" w:hAnsi="Sylfaen"/>
              </w:rPr>
            </w:pPr>
          </w:p>
        </w:tc>
      </w:tr>
    </w:tbl>
    <w:p w14:paraId="23D2C339" w14:textId="77777777" w:rsidR="0038400D" w:rsidRPr="005E23AD" w:rsidRDefault="0038400D" w:rsidP="0038400D">
      <w:pPr>
        <w:ind w:firstLine="375"/>
        <w:jc w:val="both"/>
        <w:rPr>
          <w:rFonts w:ascii="Sylfaen" w:hAnsi="Sylfaen" w:cs="Arial"/>
          <w:iCs/>
          <w:color w:val="000000"/>
          <w:sz w:val="21"/>
          <w:szCs w:val="21"/>
          <w:lang w:val="es-ES"/>
        </w:rPr>
      </w:pPr>
    </w:p>
    <w:p w14:paraId="67982511" w14:textId="77777777" w:rsidR="0038400D" w:rsidRPr="005E23AD" w:rsidRDefault="0038400D" w:rsidP="0038400D">
      <w:pPr>
        <w:ind w:firstLine="375"/>
        <w:jc w:val="both"/>
        <w:rPr>
          <w:rFonts w:ascii="Sylfaen" w:hAnsi="Sylfaen"/>
          <w:iCs/>
          <w:snapToGrid w:val="0"/>
          <w:color w:val="000000"/>
          <w:sz w:val="21"/>
          <w:szCs w:val="21"/>
          <w:lang w:val="es-ES"/>
        </w:rPr>
      </w:pPr>
      <w:r w:rsidRPr="005E23AD">
        <w:rPr>
          <w:rFonts w:ascii="Sylfaen" w:hAnsi="Sylfaen"/>
          <w:iCs/>
          <w:snapToGrid w:val="0"/>
          <w:color w:val="000000"/>
          <w:sz w:val="21"/>
          <w:szCs w:val="21"/>
          <w:lang w:val="hy-AM"/>
        </w:rPr>
        <w:t>Счет-фактура, являющийся основанием для двустороннего согласования настоящего протокола, и положительный</w:t>
      </w:r>
      <w:proofErr w:type="spellStart"/>
      <w:r w:rsidRPr="005E23AD">
        <w:rPr>
          <w:rFonts w:ascii="Sylfaen" w:hAnsi="Sylfaen"/>
          <w:color w:val="000000"/>
          <w:sz w:val="21"/>
          <w:szCs w:val="21"/>
          <w:lang w:val="es-ES"/>
        </w:rPr>
        <w:t>Заключение</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являются</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неотъемлемой</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частью</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настоящего</w:t>
      </w:r>
      <w:proofErr w:type="spellEnd"/>
      <w:r w:rsidRPr="005E23AD">
        <w:rPr>
          <w:rFonts w:ascii="Sylfaen" w:hAnsi="Sylfaen"/>
          <w:color w:val="000000"/>
          <w:sz w:val="21"/>
          <w:szCs w:val="21"/>
          <w:lang w:val="es-ES"/>
        </w:rPr>
        <w:t xml:space="preserve"> </w:t>
      </w:r>
      <w:proofErr w:type="spellStart"/>
      <w:r w:rsidRPr="005E23AD">
        <w:rPr>
          <w:rFonts w:ascii="Sylfaen" w:hAnsi="Sylfaen"/>
          <w:color w:val="000000"/>
          <w:sz w:val="21"/>
          <w:szCs w:val="21"/>
          <w:lang w:val="es-ES"/>
        </w:rPr>
        <w:t>протокола</w:t>
      </w:r>
      <w:proofErr w:type="spellEnd"/>
      <w:r w:rsidRPr="005E23AD">
        <w:rPr>
          <w:rFonts w:ascii="Sylfaen" w:hAnsi="Sylfaen"/>
          <w:color w:val="000000"/>
          <w:sz w:val="21"/>
          <w:szCs w:val="21"/>
          <w:lang w:val="es-ES"/>
        </w:rPr>
        <w:t xml:space="preserve"> и </w:t>
      </w:r>
      <w:proofErr w:type="spellStart"/>
      <w:r w:rsidRPr="005E23AD">
        <w:rPr>
          <w:rFonts w:ascii="Sylfaen" w:hAnsi="Sylfaen"/>
          <w:color w:val="000000"/>
          <w:sz w:val="21"/>
          <w:szCs w:val="21"/>
          <w:lang w:val="es-ES"/>
        </w:rPr>
        <w:t>прилагаются</w:t>
      </w:r>
      <w:proofErr w:type="spellEnd"/>
      <w:r w:rsidRPr="005E23AD">
        <w:rPr>
          <w:rFonts w:ascii="Sylfaen" w:hAnsi="Sylfaen"/>
          <w:color w:val="000000"/>
          <w:sz w:val="21"/>
          <w:szCs w:val="21"/>
          <w:lang w:val="es-ES"/>
        </w:rPr>
        <w:t>.</w:t>
      </w:r>
    </w:p>
    <w:p w14:paraId="52D2E254" w14:textId="77777777" w:rsidR="0038400D" w:rsidRPr="005E23AD" w:rsidRDefault="0038400D" w:rsidP="0038400D">
      <w:pPr>
        <w:ind w:firstLine="375"/>
        <w:jc w:val="both"/>
        <w:rPr>
          <w:rFonts w:ascii="Sylfaen" w:hAnsi="Sylfaen"/>
          <w:iCs/>
          <w:snapToGrid w:val="0"/>
          <w:color w:val="000000"/>
          <w:sz w:val="21"/>
          <w:szCs w:val="21"/>
          <w:lang w:val="es-ES"/>
        </w:rPr>
      </w:pPr>
    </w:p>
    <w:p w14:paraId="7F419298" w14:textId="77777777" w:rsidR="0038400D" w:rsidRPr="005E23AD" w:rsidRDefault="0038400D" w:rsidP="0038400D">
      <w:pPr>
        <w:ind w:firstLine="375"/>
        <w:jc w:val="both"/>
        <w:rPr>
          <w:rFonts w:ascii="Sylfaen" w:hAnsi="Sylfaen"/>
          <w:iCs/>
          <w:snapToGrid w:val="0"/>
          <w:color w:val="000000"/>
          <w:sz w:val="2"/>
          <w:szCs w:val="21"/>
          <w:lang w:val="es-ES"/>
        </w:rPr>
      </w:pPr>
    </w:p>
    <w:p w14:paraId="11A1C882" w14:textId="77777777" w:rsidR="0038400D" w:rsidRPr="005E23AD" w:rsidRDefault="0038400D" w:rsidP="0038400D">
      <w:pPr>
        <w:ind w:firstLine="375"/>
        <w:rPr>
          <w:rFonts w:ascii="Sylfaen" w:hAnsi="Sylfaen"/>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23AD" w14:paraId="3D7D6A95" w14:textId="77777777" w:rsidTr="007A2020">
        <w:trPr>
          <w:trHeight w:val="266"/>
          <w:tblCellSpacing w:w="7" w:type="dxa"/>
          <w:jc w:val="center"/>
        </w:trPr>
        <w:tc>
          <w:tcPr>
            <w:tcW w:w="0" w:type="auto"/>
            <w:vAlign w:val="center"/>
          </w:tcPr>
          <w:p w14:paraId="0695DD4D"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Доставили</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товар</w:t>
            </w:r>
            <w:proofErr w:type="spellEnd"/>
          </w:p>
        </w:tc>
        <w:tc>
          <w:tcPr>
            <w:tcW w:w="0" w:type="auto"/>
            <w:vAlign w:val="center"/>
          </w:tcPr>
          <w:p w14:paraId="3E577DAF" w14:textId="77777777" w:rsidR="0038400D" w:rsidRPr="005E23AD" w:rsidRDefault="0038400D" w:rsidP="0038400D">
            <w:pPr>
              <w:jc w:val="center"/>
              <w:rPr>
                <w:rFonts w:ascii="Sylfaen" w:hAnsi="Sylfaen"/>
                <w:iCs/>
                <w:color w:val="000000"/>
                <w:sz w:val="21"/>
                <w:szCs w:val="21"/>
              </w:rPr>
            </w:pPr>
            <w:proofErr w:type="spellStart"/>
            <w:r w:rsidRPr="005E23AD">
              <w:rPr>
                <w:rFonts w:ascii="Sylfaen" w:hAnsi="Sylfaen"/>
                <w:iCs/>
                <w:color w:val="000000"/>
                <w:sz w:val="21"/>
                <w:szCs w:val="21"/>
              </w:rPr>
              <w:t>Товар</w:t>
            </w:r>
            <w:proofErr w:type="spellEnd"/>
            <w:r w:rsidRPr="005E23AD">
              <w:rPr>
                <w:rFonts w:ascii="Sylfaen" w:hAnsi="Sylfaen"/>
                <w:iCs/>
                <w:color w:val="000000"/>
                <w:sz w:val="21"/>
                <w:szCs w:val="21"/>
              </w:rPr>
              <w:t xml:space="preserve"> </w:t>
            </w:r>
            <w:proofErr w:type="spellStart"/>
            <w:r w:rsidRPr="005E23AD">
              <w:rPr>
                <w:rFonts w:ascii="Sylfaen" w:hAnsi="Sylfaen"/>
                <w:iCs/>
                <w:color w:val="000000"/>
                <w:sz w:val="21"/>
                <w:szCs w:val="21"/>
              </w:rPr>
              <w:t>получен</w:t>
            </w:r>
            <w:proofErr w:type="spellEnd"/>
          </w:p>
        </w:tc>
      </w:tr>
      <w:tr w:rsidR="0038400D" w:rsidRPr="005E23AD" w14:paraId="1CDFC768" w14:textId="77777777" w:rsidTr="007A2020">
        <w:trPr>
          <w:trHeight w:val="473"/>
          <w:tblCellSpacing w:w="7" w:type="dxa"/>
          <w:jc w:val="center"/>
        </w:trPr>
        <w:tc>
          <w:tcPr>
            <w:tcW w:w="0" w:type="auto"/>
            <w:vAlign w:val="center"/>
          </w:tcPr>
          <w:p w14:paraId="0F6E9EF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21D50C20"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c>
          <w:tcPr>
            <w:tcW w:w="0" w:type="auto"/>
            <w:vAlign w:val="center"/>
          </w:tcPr>
          <w:p w14:paraId="053EE96A"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598D4D6A"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подпись</w:t>
            </w:r>
            <w:proofErr w:type="spellEnd"/>
          </w:p>
        </w:tc>
      </w:tr>
      <w:tr w:rsidR="0038400D" w:rsidRPr="005E23AD" w14:paraId="42C9F329" w14:textId="77777777" w:rsidTr="007A2020">
        <w:trPr>
          <w:trHeight w:val="503"/>
          <w:tblCellSpacing w:w="7" w:type="dxa"/>
          <w:jc w:val="center"/>
        </w:trPr>
        <w:tc>
          <w:tcPr>
            <w:tcW w:w="0" w:type="auto"/>
            <w:vAlign w:val="center"/>
          </w:tcPr>
          <w:p w14:paraId="4FF1A9D6" w14:textId="77777777"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___________________________</w:t>
            </w:r>
          </w:p>
          <w:p w14:paraId="050D5468" w14:textId="77777777" w:rsidR="0038400D" w:rsidRPr="005E23AD" w:rsidRDefault="0038400D" w:rsidP="007A2020">
            <w:pPr>
              <w:jc w:val="center"/>
              <w:rPr>
                <w:rFonts w:ascii="Sylfaen" w:hAnsi="Sylfaen"/>
                <w:iCs/>
                <w:sz w:val="21"/>
                <w:szCs w:val="21"/>
              </w:rPr>
            </w:pPr>
            <w:proofErr w:type="spellStart"/>
            <w:r w:rsidRPr="005E23AD">
              <w:rPr>
                <w:rFonts w:ascii="Sylfaen" w:hAnsi="Sylfaen"/>
                <w:iCs/>
                <w:sz w:val="15"/>
                <w:szCs w:val="15"/>
              </w:rPr>
              <w:t>фамилия</w:t>
            </w:r>
            <w:proofErr w:type="spellEnd"/>
            <w:r w:rsidRPr="005E23AD">
              <w:rPr>
                <w:rFonts w:ascii="Sylfaen" w:hAnsi="Sylfaen"/>
                <w:iCs/>
                <w:sz w:val="15"/>
                <w:szCs w:val="15"/>
              </w:rPr>
              <w:t xml:space="preserve"> </w:t>
            </w:r>
            <w:proofErr w:type="spellStart"/>
            <w:r w:rsidRPr="005E23AD">
              <w:rPr>
                <w:rFonts w:ascii="Sylfaen" w:hAnsi="Sylfaen"/>
                <w:iCs/>
                <w:sz w:val="15"/>
                <w:szCs w:val="15"/>
              </w:rPr>
              <w:t>Имя</w:t>
            </w:r>
            <w:proofErr w:type="spellEnd"/>
          </w:p>
        </w:tc>
        <w:tc>
          <w:tcPr>
            <w:tcW w:w="0" w:type="auto"/>
            <w:vAlign w:val="center"/>
          </w:tcPr>
          <w:p w14:paraId="1E9A06EE" w14:textId="77777777" w:rsidR="002D0A65" w:rsidRDefault="002D0A65" w:rsidP="007A2020">
            <w:pPr>
              <w:jc w:val="center"/>
              <w:rPr>
                <w:rFonts w:ascii="Sylfaen" w:hAnsi="Sylfaen"/>
                <w:b/>
                <w:iCs/>
                <w:sz w:val="21"/>
                <w:szCs w:val="21"/>
              </w:rPr>
            </w:pPr>
            <w:r w:rsidRPr="002D0A65">
              <w:rPr>
                <w:rFonts w:ascii="Sylfaen" w:hAnsi="Sylfaen"/>
                <w:b/>
                <w:iCs/>
                <w:sz w:val="21"/>
                <w:szCs w:val="21"/>
              </w:rPr>
              <w:t xml:space="preserve">А. </w:t>
            </w:r>
            <w:proofErr w:type="spellStart"/>
            <w:r w:rsidRPr="002D0A65">
              <w:rPr>
                <w:rFonts w:ascii="Sylfaen" w:hAnsi="Sylfaen"/>
                <w:b/>
                <w:iCs/>
                <w:sz w:val="21"/>
                <w:szCs w:val="21"/>
              </w:rPr>
              <w:t>Степанян</w:t>
            </w:r>
            <w:proofErr w:type="spellEnd"/>
          </w:p>
          <w:p w14:paraId="21F8EB4A" w14:textId="318A382E" w:rsidR="0038400D" w:rsidRPr="005E23AD" w:rsidRDefault="0038400D" w:rsidP="007A2020">
            <w:pPr>
              <w:jc w:val="center"/>
              <w:rPr>
                <w:rFonts w:ascii="Sylfaen" w:hAnsi="Sylfaen"/>
                <w:iCs/>
                <w:sz w:val="21"/>
                <w:szCs w:val="21"/>
              </w:rPr>
            </w:pPr>
            <w:r w:rsidRPr="005E23AD">
              <w:rPr>
                <w:rFonts w:ascii="Sylfaen" w:hAnsi="Sylfaen"/>
                <w:iCs/>
                <w:sz w:val="21"/>
                <w:szCs w:val="21"/>
              </w:rPr>
              <w:t>____________________</w:t>
            </w:r>
          </w:p>
          <w:p w14:paraId="656730D9" w14:textId="77777777" w:rsidR="0038400D" w:rsidRPr="005E23AD" w:rsidRDefault="0038400D" w:rsidP="007A2020">
            <w:pPr>
              <w:jc w:val="center"/>
              <w:rPr>
                <w:rFonts w:ascii="Sylfaen" w:hAnsi="Sylfaen"/>
                <w:iCs/>
                <w:sz w:val="21"/>
                <w:szCs w:val="21"/>
              </w:rPr>
            </w:pPr>
          </w:p>
        </w:tc>
      </w:tr>
      <w:tr w:rsidR="0038400D" w:rsidRPr="005E23AD" w14:paraId="7B8537B4" w14:textId="77777777" w:rsidTr="007A2020">
        <w:trPr>
          <w:trHeight w:val="281"/>
          <w:tblCellSpacing w:w="7" w:type="dxa"/>
          <w:jc w:val="center"/>
        </w:trPr>
        <w:tc>
          <w:tcPr>
            <w:tcW w:w="0" w:type="auto"/>
            <w:vAlign w:val="center"/>
          </w:tcPr>
          <w:p w14:paraId="58824F2C" w14:textId="77777777" w:rsidR="0038400D" w:rsidRPr="005E23AD" w:rsidRDefault="0038400D" w:rsidP="007A2020">
            <w:pPr>
              <w:rPr>
                <w:rFonts w:ascii="Sylfaen" w:hAnsi="Sylfaen"/>
                <w:iCs/>
                <w:color w:val="000000"/>
                <w:sz w:val="21"/>
                <w:szCs w:val="21"/>
              </w:rPr>
            </w:pPr>
            <w:r w:rsidRPr="005E23AD">
              <w:rPr>
                <w:rFonts w:ascii="Sylfaen" w:hAnsi="Sylfaen"/>
                <w:iCs/>
                <w:color w:val="000000"/>
                <w:sz w:val="21"/>
                <w:szCs w:val="21"/>
              </w:rPr>
              <w:t>К.Т.</w:t>
            </w:r>
            <w:r w:rsidRPr="005E23AD">
              <w:rPr>
                <w:rFonts w:ascii="Sylfaen" w:hAnsi="Sylfaen" w:cs="Arial"/>
                <w:iCs/>
                <w:color w:val="000000"/>
                <w:sz w:val="21"/>
                <w:szCs w:val="21"/>
              </w:rPr>
              <w:t xml:space="preserve"> </w:t>
            </w:r>
          </w:p>
        </w:tc>
        <w:tc>
          <w:tcPr>
            <w:tcW w:w="0" w:type="auto"/>
            <w:vAlign w:val="center"/>
          </w:tcPr>
          <w:p w14:paraId="1A243EAD" w14:textId="77777777" w:rsidR="0038400D" w:rsidRPr="005E23AD" w:rsidRDefault="0038400D" w:rsidP="007A2020">
            <w:pPr>
              <w:rPr>
                <w:rFonts w:ascii="Sylfaen" w:hAnsi="Sylfaen"/>
                <w:iCs/>
                <w:color w:val="000000"/>
                <w:sz w:val="21"/>
                <w:szCs w:val="21"/>
              </w:rPr>
            </w:pPr>
            <w:r w:rsidRPr="005E23AD">
              <w:rPr>
                <w:rFonts w:ascii="Sylfaen" w:hAnsi="Sylfaen" w:cs="Arial"/>
                <w:iCs/>
                <w:color w:val="000000"/>
                <w:sz w:val="21"/>
                <w:szCs w:val="21"/>
              </w:rPr>
              <w:t xml:space="preserve"> </w:t>
            </w:r>
            <w:r w:rsidRPr="005E23AD">
              <w:rPr>
                <w:rFonts w:ascii="Sylfaen" w:hAnsi="Sylfaen"/>
                <w:iCs/>
                <w:color w:val="000000"/>
                <w:sz w:val="21"/>
                <w:szCs w:val="21"/>
              </w:rPr>
              <w:t>К.Т.</w:t>
            </w:r>
          </w:p>
        </w:tc>
      </w:tr>
    </w:tbl>
    <w:p w14:paraId="40B6F1D2" w14:textId="77777777" w:rsidR="00071D1C" w:rsidRPr="005E23AD" w:rsidRDefault="00071D1C" w:rsidP="00EF3662">
      <w:pPr>
        <w:ind w:left="-142" w:firstLine="142"/>
        <w:jc w:val="center"/>
        <w:rPr>
          <w:rFonts w:ascii="Sylfaen" w:hAnsi="Sylfaen" w:cs="Sylfaen"/>
          <w:b/>
        </w:rPr>
      </w:pPr>
    </w:p>
    <w:p w14:paraId="4567E1D3" w14:textId="77777777" w:rsidR="00071D1C" w:rsidRPr="005E23AD" w:rsidRDefault="00071D1C" w:rsidP="00EF3662">
      <w:pPr>
        <w:ind w:left="-142" w:firstLine="142"/>
        <w:jc w:val="center"/>
        <w:rPr>
          <w:rFonts w:ascii="Sylfaen" w:hAnsi="Sylfaen" w:cs="Sylfaen"/>
          <w:b/>
        </w:rPr>
      </w:pPr>
    </w:p>
    <w:p w14:paraId="3D4F4201" w14:textId="77777777" w:rsidR="0038400D" w:rsidRDefault="0038400D" w:rsidP="00EF3662">
      <w:pPr>
        <w:ind w:left="-142" w:firstLine="142"/>
        <w:jc w:val="center"/>
        <w:rPr>
          <w:rFonts w:ascii="Sylfaen" w:hAnsi="Sylfaen" w:cs="Sylfaen"/>
          <w:b/>
        </w:rPr>
      </w:pPr>
    </w:p>
    <w:p w14:paraId="24A3FEDA" w14:textId="77777777" w:rsidR="00E90BEC" w:rsidRDefault="00E90BEC" w:rsidP="00EF3662">
      <w:pPr>
        <w:ind w:left="-142" w:firstLine="142"/>
        <w:jc w:val="center"/>
        <w:rPr>
          <w:rFonts w:ascii="Sylfaen" w:hAnsi="Sylfaen" w:cs="Sylfaen"/>
          <w:b/>
        </w:rPr>
      </w:pPr>
    </w:p>
    <w:p w14:paraId="4274A68B" w14:textId="77777777" w:rsidR="00E90BEC" w:rsidRPr="005E23AD" w:rsidRDefault="00E90BEC" w:rsidP="00EF3662">
      <w:pPr>
        <w:ind w:left="-142" w:firstLine="142"/>
        <w:jc w:val="center"/>
        <w:rPr>
          <w:rFonts w:ascii="Sylfaen" w:hAnsi="Sylfaen" w:cs="Sylfaen"/>
          <w:b/>
        </w:rPr>
      </w:pPr>
    </w:p>
    <w:p w14:paraId="102608ED" w14:textId="77777777" w:rsidR="00E74BF6" w:rsidRPr="005E23AD" w:rsidRDefault="00E74BF6" w:rsidP="00EF3662">
      <w:pPr>
        <w:jc w:val="right"/>
        <w:rPr>
          <w:rFonts w:ascii="Sylfaen" w:hAnsi="Sylfaen" w:cs="Sylfaen"/>
          <w:i/>
          <w:sz w:val="20"/>
          <w:lang w:val="pt-BR"/>
        </w:rPr>
      </w:pPr>
    </w:p>
    <w:p w14:paraId="1E312B31" w14:textId="77777777" w:rsidR="00182B36" w:rsidRPr="00426910" w:rsidRDefault="00182B36" w:rsidP="00182B36">
      <w:pPr>
        <w:jc w:val="right"/>
        <w:rPr>
          <w:rFonts w:ascii="Sylfaen" w:hAnsi="Sylfaen" w:cs="Sylfaen"/>
          <w:i/>
          <w:sz w:val="20"/>
          <w:lang w:val="pt-BR"/>
        </w:rPr>
      </w:pPr>
      <w:r w:rsidRPr="005E23AD">
        <w:rPr>
          <w:rFonts w:ascii="Sylfaen" w:hAnsi="Sylfaen" w:cs="Sylfaen"/>
          <w:i/>
          <w:sz w:val="20"/>
          <w:lang w:val="pt-BR"/>
        </w:rPr>
        <w:t>Приложение 3.1</w:t>
      </w:r>
    </w:p>
    <w:p w14:paraId="5F52A807" w14:textId="77777777" w:rsidR="00182B36" w:rsidRPr="005E23AD" w:rsidRDefault="00182B36" w:rsidP="00182B36">
      <w:pPr>
        <w:jc w:val="right"/>
        <w:rPr>
          <w:rFonts w:ascii="Sylfaen" w:hAnsi="Sylfaen" w:cs="Sylfaen"/>
          <w:i/>
          <w:sz w:val="20"/>
          <w:lang w:val="pt-BR"/>
        </w:rPr>
      </w:pPr>
      <w:r w:rsidRPr="005E23AD">
        <w:rPr>
          <w:rFonts w:ascii="Sylfaen" w:hAnsi="Sylfaen" w:cs="Sylfaen"/>
          <w:i/>
          <w:sz w:val="20"/>
          <w:lang w:val="pt-BR"/>
        </w:rPr>
        <w:t>декабрь 2023 г. запечатанный</w:t>
      </w:r>
    </w:p>
    <w:p w14:paraId="0104FB59" w14:textId="77777777" w:rsidR="00182B36" w:rsidRPr="005E23AD" w:rsidRDefault="00182B36" w:rsidP="00182B36">
      <w:pPr>
        <w:jc w:val="right"/>
        <w:rPr>
          <w:rFonts w:ascii="Sylfaen" w:hAnsi="Sylfaen"/>
          <w:i/>
          <w:sz w:val="18"/>
          <w:lang w:val="hy-AM"/>
        </w:rPr>
      </w:pPr>
      <w:r w:rsidRPr="005E23AD">
        <w:rPr>
          <w:rFonts w:ascii="Sylfaen" w:hAnsi="Sylfaen"/>
          <w:b/>
          <w:sz w:val="18"/>
          <w:lang w:val="hy-AM"/>
        </w:rPr>
        <w:t>CPA-GHAPDP-2024/1-...</w:t>
      </w:r>
      <w:r w:rsidRPr="005E23AD">
        <w:rPr>
          <w:rFonts w:ascii="Sylfaen" w:hAnsi="Sylfaen"/>
          <w:i/>
          <w:sz w:val="18"/>
          <w:lang w:val="hy-AM"/>
        </w:rPr>
        <w:t>код контракта</w:t>
      </w:r>
    </w:p>
    <w:p w14:paraId="372B40E7" w14:textId="77777777" w:rsidR="00071D1C" w:rsidRPr="00426910" w:rsidRDefault="00071D1C" w:rsidP="00EF3662">
      <w:pPr>
        <w:tabs>
          <w:tab w:val="left" w:pos="360"/>
          <w:tab w:val="left" w:pos="540"/>
        </w:tabs>
        <w:jc w:val="center"/>
        <w:rPr>
          <w:rFonts w:ascii="Sylfaen" w:hAnsi="Sylfaen" w:cs="Sylfaen"/>
          <w:b/>
          <w:bCs/>
          <w:lang w:val="pt-BR"/>
        </w:rPr>
      </w:pPr>
    </w:p>
    <w:p w14:paraId="1165A0E8" w14:textId="77777777" w:rsidR="00071D1C" w:rsidRPr="00426910" w:rsidRDefault="00071D1C" w:rsidP="00EF3662">
      <w:pPr>
        <w:tabs>
          <w:tab w:val="left" w:pos="360"/>
          <w:tab w:val="left" w:pos="540"/>
        </w:tabs>
        <w:jc w:val="center"/>
        <w:rPr>
          <w:rFonts w:ascii="Sylfaen" w:hAnsi="Sylfaen" w:cs="Sylfaen"/>
          <w:b/>
          <w:bCs/>
          <w:lang w:val="pt-BR"/>
        </w:rPr>
      </w:pPr>
    </w:p>
    <w:p w14:paraId="02DAB210" w14:textId="77777777" w:rsidR="00071D1C" w:rsidRPr="00426910" w:rsidRDefault="00071D1C" w:rsidP="00EF3662">
      <w:pPr>
        <w:ind w:left="-142" w:firstLine="142"/>
        <w:jc w:val="center"/>
        <w:rPr>
          <w:rFonts w:ascii="Sylfaen" w:hAnsi="Sylfaen" w:cs="Sylfaen"/>
          <w:lang w:val="pt-BR"/>
        </w:rPr>
      </w:pPr>
    </w:p>
    <w:p w14:paraId="1AEDB1C2" w14:textId="77777777" w:rsidR="00071D1C" w:rsidRPr="00972E64" w:rsidRDefault="00071D1C" w:rsidP="00EF3662">
      <w:pPr>
        <w:jc w:val="center"/>
        <w:rPr>
          <w:rFonts w:ascii="Sylfaen" w:hAnsi="Sylfaen" w:cs="Sylfaen"/>
          <w:bCs/>
          <w:sz w:val="18"/>
          <w:szCs w:val="18"/>
          <w:lang w:val="pt-BR"/>
        </w:rPr>
      </w:pPr>
      <w:r w:rsidRPr="002011A1">
        <w:rPr>
          <w:rFonts w:ascii="Sylfaen" w:hAnsi="Sylfaen" w:cs="Sylfaen"/>
          <w:bCs/>
          <w:sz w:val="18"/>
          <w:szCs w:val="18"/>
          <w:lang w:val="hy-AM"/>
        </w:rPr>
        <w:t>АКТ Н:</w:t>
      </w:r>
      <w:r w:rsidR="000F494F" w:rsidRPr="00972E64">
        <w:rPr>
          <w:rFonts w:ascii="Sylfaen" w:hAnsi="Sylfaen" w:cs="Sylfaen"/>
          <w:bCs/>
          <w:sz w:val="18"/>
          <w:szCs w:val="18"/>
          <w:u w:val="single"/>
          <w:lang w:val="pt-BR"/>
        </w:rPr>
        <w:tab/>
      </w:r>
      <w:r w:rsidRPr="00972E64">
        <w:rPr>
          <w:rFonts w:ascii="Sylfaen" w:hAnsi="Sylfaen" w:cs="Sylfaen"/>
          <w:bCs/>
          <w:sz w:val="18"/>
          <w:szCs w:val="18"/>
          <w:lang w:val="pt-BR"/>
        </w:rPr>
        <w:t xml:space="preserve"> </w:t>
      </w:r>
    </w:p>
    <w:p w14:paraId="2BC91DD2" w14:textId="77777777" w:rsidR="00071D1C" w:rsidRPr="00972E64" w:rsidRDefault="00071D1C" w:rsidP="00EF3662">
      <w:pPr>
        <w:tabs>
          <w:tab w:val="left" w:pos="360"/>
          <w:tab w:val="left" w:pos="540"/>
          <w:tab w:val="left" w:pos="2250"/>
        </w:tabs>
        <w:jc w:val="center"/>
        <w:rPr>
          <w:rFonts w:ascii="Sylfaen" w:hAnsi="Sylfaen" w:cs="Sylfaen"/>
          <w:bCs/>
          <w:sz w:val="18"/>
          <w:szCs w:val="18"/>
          <w:lang w:val="pt-BR"/>
        </w:rPr>
      </w:pPr>
      <w:r w:rsidRPr="002011A1">
        <w:rPr>
          <w:rFonts w:ascii="Sylfaen" w:hAnsi="Sylfaen" w:cs="Sylfaen"/>
          <w:bCs/>
          <w:sz w:val="18"/>
          <w:szCs w:val="18"/>
          <w:lang w:val="hy-AM"/>
        </w:rPr>
        <w:t>о фиксации факта передачи результата договора Покупателю</w:t>
      </w:r>
    </w:p>
    <w:p w14:paraId="5D89D090" w14:textId="77777777" w:rsidR="00071D1C" w:rsidRPr="00972E64" w:rsidRDefault="00071D1C" w:rsidP="00EF3662">
      <w:pPr>
        <w:jc w:val="center"/>
        <w:rPr>
          <w:rFonts w:ascii="Sylfaen" w:hAnsi="Sylfaen" w:cs="Sylfaen"/>
          <w:b/>
          <w:bCs/>
          <w:sz w:val="18"/>
          <w:szCs w:val="18"/>
          <w:lang w:val="pt-BR"/>
        </w:rPr>
      </w:pPr>
      <w:r w:rsidRPr="00972E64">
        <w:rPr>
          <w:rFonts w:ascii="Sylfaen" w:hAnsi="Sylfaen" w:cs="Sylfaen"/>
          <w:bCs/>
          <w:sz w:val="18"/>
          <w:szCs w:val="18"/>
          <w:lang w:val="pt-BR"/>
        </w:rPr>
        <w:t xml:space="preserve"> </w:t>
      </w:r>
    </w:p>
    <w:p w14:paraId="0B1304E6" w14:textId="77777777" w:rsidR="00071D1C" w:rsidRPr="00972E64" w:rsidRDefault="00071D1C" w:rsidP="00EF3662">
      <w:pPr>
        <w:tabs>
          <w:tab w:val="left" w:pos="360"/>
          <w:tab w:val="left" w:pos="540"/>
        </w:tabs>
        <w:rPr>
          <w:rFonts w:ascii="Sylfaen" w:hAnsi="Sylfaen" w:cs="Sylfaen"/>
          <w:sz w:val="18"/>
          <w:szCs w:val="22"/>
          <w:lang w:val="pt-BR"/>
        </w:rPr>
      </w:pPr>
    </w:p>
    <w:p w14:paraId="73AFA433" w14:textId="77777777" w:rsidR="000F494F" w:rsidRPr="00F33978" w:rsidRDefault="00071D1C" w:rsidP="000F494F">
      <w:pPr>
        <w:tabs>
          <w:tab w:val="left" w:pos="360"/>
          <w:tab w:val="left" w:pos="540"/>
        </w:tabs>
        <w:ind w:left="-540" w:firstLine="180"/>
        <w:jc w:val="both"/>
        <w:rPr>
          <w:rFonts w:ascii="Sylfaen" w:hAnsi="Sylfaen" w:cs="Sylfaen"/>
          <w:sz w:val="20"/>
          <w:lang w:val="pt-BR"/>
        </w:rPr>
      </w:pPr>
      <w:r w:rsidRPr="00972E64">
        <w:rPr>
          <w:rFonts w:ascii="Sylfaen" w:hAnsi="Sylfaen" w:cs="Sylfaen"/>
          <w:sz w:val="20"/>
          <w:lang w:val="pt-BR"/>
        </w:rPr>
        <w:tab/>
      </w:r>
      <w:r w:rsidRPr="005E23AD">
        <w:rPr>
          <w:rFonts w:ascii="Sylfaen" w:hAnsi="Sylfaen" w:cs="Sylfaen"/>
          <w:sz w:val="20"/>
          <w:lang w:val="hy-AM"/>
        </w:rPr>
        <w:t>Настоящим зафиксировано, что:</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t xml:space="preserve"> </w:t>
      </w:r>
      <w:r w:rsidR="000F494F" w:rsidRPr="00F33978">
        <w:rPr>
          <w:rFonts w:ascii="Sylfaen" w:hAnsi="Sylfaen" w:cs="Sylfaen"/>
          <w:sz w:val="20"/>
          <w:lang w:val="pt-BR"/>
        </w:rPr>
        <w:t>(далее: Покупатель) и</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p>
    <w:p w14:paraId="343B1EA8" w14:textId="77777777" w:rsidR="00071D1C" w:rsidRPr="00F33978" w:rsidRDefault="000F494F" w:rsidP="000F494F">
      <w:pPr>
        <w:tabs>
          <w:tab w:val="left" w:pos="360"/>
          <w:tab w:val="left" w:pos="540"/>
        </w:tabs>
        <w:ind w:left="-540" w:firstLine="180"/>
        <w:jc w:val="both"/>
        <w:rPr>
          <w:rFonts w:ascii="Sylfaen" w:hAnsi="Sylfaen" w:cs="Sylfaen"/>
          <w:sz w:val="12"/>
          <w:szCs w:val="16"/>
          <w:lang w:val="pt-BR"/>
        </w:rPr>
      </w:pP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r>
      <w:r w:rsidRPr="00F33978">
        <w:rPr>
          <w:rFonts w:ascii="Sylfaen" w:hAnsi="Sylfaen" w:cs="Sylfaen"/>
          <w:sz w:val="20"/>
          <w:lang w:val="pt-BR"/>
        </w:rPr>
        <w:tab/>
        <w:t xml:space="preserve"> </w:t>
      </w:r>
      <w:r w:rsidR="00071D1C" w:rsidRPr="00F33978">
        <w:rPr>
          <w:rFonts w:ascii="Sylfaen" w:hAnsi="Sylfaen" w:cs="Sylfaen"/>
          <w:sz w:val="20"/>
          <w:lang w:val="pt-BR"/>
        </w:rPr>
        <w:t xml:space="preserve"> </w:t>
      </w:r>
      <w:r w:rsidRPr="00E90BEC">
        <w:rPr>
          <w:rFonts w:ascii="Sylfaen" w:hAnsi="Sylfaen" w:cs="Sylfaen"/>
          <w:sz w:val="12"/>
          <w:szCs w:val="16"/>
          <w:lang w:val="ru-RU"/>
        </w:rPr>
        <w:t>Имя покупателя</w:t>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r>
      <w:r w:rsidRPr="00F33978">
        <w:rPr>
          <w:rFonts w:ascii="Sylfaen" w:hAnsi="Sylfaen" w:cs="Sylfaen"/>
          <w:sz w:val="12"/>
          <w:szCs w:val="16"/>
          <w:lang w:val="pt-BR"/>
        </w:rPr>
        <w:tab/>
        <w:t xml:space="preserve"> </w:t>
      </w:r>
      <w:r w:rsidRPr="00E90BEC">
        <w:rPr>
          <w:rFonts w:ascii="Sylfaen" w:hAnsi="Sylfaen" w:cs="Sylfaen"/>
          <w:sz w:val="12"/>
          <w:szCs w:val="16"/>
          <w:lang w:val="ru-RU"/>
        </w:rPr>
        <w:t>Имя продавца:</w:t>
      </w:r>
      <w:r w:rsidRPr="00F33978">
        <w:rPr>
          <w:rFonts w:ascii="Sylfaen" w:hAnsi="Sylfaen" w:cs="Sylfaen"/>
          <w:sz w:val="12"/>
          <w:szCs w:val="16"/>
          <w:lang w:val="pt-BR"/>
        </w:rPr>
        <w:tab/>
      </w:r>
    </w:p>
    <w:p w14:paraId="5B13DCAF" w14:textId="77777777" w:rsidR="00071D1C" w:rsidRPr="005E23AD" w:rsidRDefault="00071D1C" w:rsidP="00EF3662">
      <w:pPr>
        <w:tabs>
          <w:tab w:val="left" w:pos="360"/>
          <w:tab w:val="left" w:pos="540"/>
        </w:tabs>
        <w:ind w:right="-360"/>
        <w:jc w:val="both"/>
        <w:rPr>
          <w:rFonts w:ascii="Sylfaen" w:hAnsi="Sylfaen" w:cs="Sylfaen"/>
          <w:sz w:val="20"/>
          <w:u w:val="single"/>
          <w:lang w:val="hy-AM"/>
        </w:rPr>
      </w:pPr>
      <w:r w:rsidRPr="005E23AD">
        <w:rPr>
          <w:rFonts w:ascii="Sylfaen" w:hAnsi="Sylfaen" w:cs="Sylfaen"/>
          <w:sz w:val="20"/>
          <w:lang w:val="hy-AM"/>
        </w:rPr>
        <w:t>(далее: Продавец) от 20</w:t>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000F494F" w:rsidRPr="00F33978">
        <w:rPr>
          <w:rFonts w:ascii="Sylfaen" w:hAnsi="Sylfaen" w:cs="Sylfaen"/>
          <w:sz w:val="20"/>
          <w:u w:val="single"/>
          <w:lang w:val="pt-BR"/>
        </w:rPr>
        <w:tab/>
      </w:r>
      <w:r w:rsidRPr="005E23AD">
        <w:rPr>
          <w:rFonts w:ascii="Sylfaen" w:hAnsi="Sylfaen" w:cs="Sylfaen"/>
          <w:sz w:val="20"/>
          <w:lang w:val="hy-AM"/>
        </w:rPr>
        <w:t>N запечатан</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p>
    <w:p w14:paraId="2406149F" w14:textId="77777777" w:rsidR="000F494F" w:rsidRPr="005E23AD" w:rsidRDefault="000F494F" w:rsidP="00EF3662">
      <w:pPr>
        <w:tabs>
          <w:tab w:val="left" w:pos="360"/>
          <w:tab w:val="left" w:pos="540"/>
        </w:tabs>
        <w:ind w:right="-360"/>
        <w:jc w:val="both"/>
        <w:rPr>
          <w:rFonts w:ascii="Sylfaen" w:hAnsi="Sylfaen" w:cs="Sylfaen"/>
          <w:sz w:val="12"/>
          <w:szCs w:val="16"/>
          <w:lang w:val="hy-AM"/>
        </w:rPr>
      </w:pP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дата заключения договора</w:t>
      </w:r>
      <w:r w:rsidRPr="005E23AD">
        <w:rPr>
          <w:rFonts w:ascii="Sylfaen" w:hAnsi="Sylfaen" w:cs="Sylfaen"/>
          <w:sz w:val="12"/>
          <w:szCs w:val="16"/>
          <w:lang w:val="hy-AM"/>
        </w:rPr>
        <w:tab/>
      </w:r>
      <w:r w:rsidRPr="005E23AD">
        <w:rPr>
          <w:rFonts w:ascii="Sylfaen" w:hAnsi="Sylfaen" w:cs="Sylfaen"/>
          <w:sz w:val="12"/>
          <w:szCs w:val="16"/>
          <w:lang w:val="hy-AM"/>
        </w:rPr>
        <w:tab/>
      </w:r>
      <w:r w:rsidRPr="005E23AD">
        <w:rPr>
          <w:rFonts w:ascii="Sylfaen" w:hAnsi="Sylfaen" w:cs="Sylfaen"/>
          <w:sz w:val="12"/>
          <w:szCs w:val="16"/>
          <w:lang w:val="hy-AM"/>
        </w:rPr>
        <w:tab/>
        <w:t>Контактный номер</w:t>
      </w:r>
      <w:r w:rsidRPr="005E23AD">
        <w:rPr>
          <w:rFonts w:ascii="Sylfaen" w:hAnsi="Sylfaen" w:cs="Sylfaen"/>
          <w:sz w:val="12"/>
          <w:szCs w:val="16"/>
          <w:lang w:val="hy-AM"/>
        </w:rPr>
        <w:tab/>
      </w:r>
      <w:r w:rsidRPr="005E23AD">
        <w:rPr>
          <w:rFonts w:ascii="Sylfaen" w:hAnsi="Sylfaen" w:cs="Sylfaen"/>
          <w:sz w:val="12"/>
          <w:szCs w:val="16"/>
          <w:lang w:val="hy-AM"/>
        </w:rPr>
        <w:tab/>
      </w:r>
    </w:p>
    <w:p w14:paraId="1851D295" w14:textId="77777777" w:rsidR="00071D1C" w:rsidRPr="005E23AD" w:rsidRDefault="00071D1C" w:rsidP="00EF3662">
      <w:pPr>
        <w:tabs>
          <w:tab w:val="left" w:pos="360"/>
          <w:tab w:val="left" w:pos="540"/>
        </w:tabs>
        <w:jc w:val="both"/>
        <w:rPr>
          <w:rFonts w:ascii="Sylfaen" w:hAnsi="Sylfaen" w:cs="Sylfaen"/>
          <w:sz w:val="20"/>
          <w:lang w:val="hy-AM"/>
        </w:rPr>
      </w:pPr>
      <w:r w:rsidRPr="005E23AD">
        <w:rPr>
          <w:rFonts w:ascii="Sylfaen" w:hAnsi="Sylfaen" w:cs="Sylfaen"/>
          <w:sz w:val="20"/>
          <w:lang w:val="hy-AM"/>
        </w:rPr>
        <w:t>в рамках договора Продавец 20</w:t>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000F494F" w:rsidRPr="005E23AD">
        <w:rPr>
          <w:rFonts w:ascii="Sylfaen" w:hAnsi="Sylfaen" w:cs="Sylfaen"/>
          <w:sz w:val="20"/>
          <w:u w:val="single"/>
          <w:lang w:val="hy-AM"/>
        </w:rPr>
        <w:tab/>
      </w:r>
      <w:r w:rsidRPr="005E23AD">
        <w:rPr>
          <w:rFonts w:ascii="Sylfaen" w:hAnsi="Sylfaen" w:cs="Sylfaen"/>
          <w:sz w:val="20"/>
          <w:lang w:val="hy-AM"/>
        </w:rPr>
        <w:t>доставил Покупателю в целях сдачи-приемки следующий товар.</w:t>
      </w:r>
    </w:p>
    <w:p w14:paraId="16086829" w14:textId="77777777" w:rsidR="00071D1C" w:rsidRPr="005E23AD" w:rsidRDefault="00071D1C" w:rsidP="00EF3662">
      <w:pPr>
        <w:tabs>
          <w:tab w:val="left" w:pos="2972"/>
        </w:tabs>
        <w:jc w:val="both"/>
        <w:rPr>
          <w:rFonts w:ascii="Sylfaen" w:hAnsi="Sylfaen" w:cs="Sylfaen"/>
          <w:sz w:val="20"/>
          <w:lang w:val="hy-AM"/>
        </w:rPr>
      </w:pPr>
      <w:r w:rsidRPr="005E23AD">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23AD" w14:paraId="590B8FA9"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B90B20D" w14:textId="77777777" w:rsidR="00071D1C" w:rsidRPr="005E23AD" w:rsidRDefault="00071D1C" w:rsidP="00EF3662">
            <w:pPr>
              <w:jc w:val="center"/>
              <w:rPr>
                <w:rFonts w:ascii="Sylfaen" w:hAnsi="Sylfaen" w:cs="Sylfaen"/>
                <w:bCs/>
                <w:sz w:val="18"/>
                <w:szCs w:val="18"/>
                <w:lang w:eastAsia="ru-RU"/>
              </w:rPr>
            </w:pPr>
            <w:proofErr w:type="spellStart"/>
            <w:r w:rsidRPr="005E23AD">
              <w:rPr>
                <w:rFonts w:ascii="Sylfaen" w:hAnsi="Sylfaen" w:cs="Sylfaen"/>
                <w:bCs/>
                <w:sz w:val="18"/>
                <w:szCs w:val="18"/>
                <w:lang w:eastAsia="ru-RU"/>
              </w:rPr>
              <w:t>Продукт</w:t>
            </w:r>
            <w:proofErr w:type="spellEnd"/>
            <w:r w:rsidRPr="005E23AD">
              <w:rPr>
                <w:rFonts w:ascii="Sylfaen" w:hAnsi="Sylfaen" w:cs="Sylfaen"/>
                <w:bCs/>
                <w:sz w:val="18"/>
                <w:szCs w:val="18"/>
                <w:lang w:eastAsia="ru-RU"/>
              </w:rPr>
              <w:t>:</w:t>
            </w:r>
          </w:p>
        </w:tc>
      </w:tr>
      <w:tr w:rsidR="00071D1C" w:rsidRPr="005E23AD" w14:paraId="35DDDEE0"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9338A9" w14:textId="77777777" w:rsidR="00071D1C" w:rsidRPr="005E23AD" w:rsidRDefault="0016519F" w:rsidP="00EF3662">
            <w:pPr>
              <w:jc w:val="center"/>
              <w:rPr>
                <w:rFonts w:ascii="Sylfaen" w:hAnsi="Sylfaen"/>
                <w:sz w:val="18"/>
                <w:szCs w:val="18"/>
              </w:rPr>
            </w:pPr>
            <w:proofErr w:type="spellStart"/>
            <w:r w:rsidRPr="005E23AD">
              <w:rPr>
                <w:rFonts w:ascii="Sylfaen" w:hAnsi="Sylfaen" w:cs="Sylfaen"/>
                <w:sz w:val="18"/>
                <w:szCs w:val="18"/>
              </w:rPr>
              <w:t>имя</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49F1854F" w14:textId="77777777" w:rsidR="00071D1C" w:rsidRPr="005E23AD" w:rsidRDefault="000F494F" w:rsidP="000F494F">
            <w:pPr>
              <w:jc w:val="center"/>
              <w:rPr>
                <w:rFonts w:ascii="Sylfaen" w:hAnsi="Sylfaen"/>
                <w:sz w:val="18"/>
                <w:szCs w:val="18"/>
              </w:rPr>
            </w:pPr>
            <w:proofErr w:type="spellStart"/>
            <w:r w:rsidRPr="005E23AD">
              <w:rPr>
                <w:rFonts w:ascii="Sylfaen" w:hAnsi="Sylfaen" w:cs="Sylfaen"/>
                <w:sz w:val="18"/>
                <w:szCs w:val="18"/>
              </w:rPr>
              <w:t>единица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измерения</w:t>
            </w:r>
            <w:proofErr w:type="spellEnd"/>
          </w:p>
        </w:tc>
        <w:tc>
          <w:tcPr>
            <w:tcW w:w="1784" w:type="dxa"/>
            <w:tcBorders>
              <w:top w:val="single" w:sz="4" w:space="0" w:color="000000"/>
              <w:left w:val="single" w:sz="4" w:space="0" w:color="auto"/>
              <w:bottom w:val="single" w:sz="4" w:space="0" w:color="000000"/>
              <w:right w:val="single" w:sz="4" w:space="0" w:color="000000"/>
            </w:tcBorders>
            <w:vAlign w:val="center"/>
          </w:tcPr>
          <w:p w14:paraId="51940057" w14:textId="77777777" w:rsidR="00071D1C" w:rsidRPr="005E23AD" w:rsidRDefault="000F494F" w:rsidP="000F494F">
            <w:pPr>
              <w:jc w:val="center"/>
              <w:rPr>
                <w:rFonts w:ascii="Sylfaen" w:hAnsi="Sylfaen"/>
                <w:sz w:val="18"/>
                <w:szCs w:val="18"/>
              </w:rPr>
            </w:pPr>
            <w:proofErr w:type="spellStart"/>
            <w:proofErr w:type="gramStart"/>
            <w:r w:rsidRPr="005E23AD">
              <w:rPr>
                <w:rFonts w:ascii="Sylfaen" w:hAnsi="Sylfaen" w:cs="Sylfaen"/>
                <w:sz w:val="18"/>
                <w:szCs w:val="18"/>
              </w:rPr>
              <w:t>считать</w:t>
            </w:r>
            <w:proofErr w:type="spellEnd"/>
            <w:r w:rsidRPr="005E23AD">
              <w:rPr>
                <w:rFonts w:ascii="Sylfaen" w:hAnsi="Sylfaen"/>
                <w:sz w:val="18"/>
                <w:szCs w:val="18"/>
              </w:rPr>
              <w:t>(</w:t>
            </w:r>
            <w:proofErr w:type="spellStart"/>
            <w:proofErr w:type="gramEnd"/>
            <w:r w:rsidRPr="005E23AD">
              <w:rPr>
                <w:rFonts w:ascii="Sylfaen" w:hAnsi="Sylfaen" w:cs="Sylfaen"/>
                <w:sz w:val="18"/>
                <w:szCs w:val="18"/>
              </w:rPr>
              <w:t>на</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самом</w:t>
            </w:r>
            <w:proofErr w:type="spellEnd"/>
            <w:r w:rsidRPr="005E23AD">
              <w:rPr>
                <w:rFonts w:ascii="Sylfaen" w:hAnsi="Sylfaen" w:cs="Sylfaen"/>
                <w:sz w:val="18"/>
                <w:szCs w:val="18"/>
              </w:rPr>
              <w:t xml:space="preserve"> </w:t>
            </w:r>
            <w:proofErr w:type="spellStart"/>
            <w:r w:rsidRPr="005E23AD">
              <w:rPr>
                <w:rFonts w:ascii="Sylfaen" w:hAnsi="Sylfaen" w:cs="Sylfaen"/>
                <w:sz w:val="18"/>
                <w:szCs w:val="18"/>
              </w:rPr>
              <w:t>деле</w:t>
            </w:r>
            <w:proofErr w:type="spellEnd"/>
            <w:r w:rsidRPr="005E23AD">
              <w:rPr>
                <w:rFonts w:ascii="Sylfaen" w:hAnsi="Sylfaen"/>
                <w:sz w:val="18"/>
                <w:szCs w:val="18"/>
              </w:rPr>
              <w:t>)</w:t>
            </w:r>
          </w:p>
        </w:tc>
      </w:tr>
      <w:tr w:rsidR="00071D1C" w:rsidRPr="005E23AD" w14:paraId="23EA8B43"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BBC05FA"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73E100E"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2FAA075" w14:textId="77777777" w:rsidR="00071D1C" w:rsidRPr="005E23AD" w:rsidRDefault="00071D1C" w:rsidP="00EF3662">
            <w:pPr>
              <w:jc w:val="center"/>
              <w:rPr>
                <w:rFonts w:ascii="Sylfaen" w:hAnsi="Sylfaen" w:cs="Sylfaen"/>
                <w:sz w:val="18"/>
                <w:szCs w:val="18"/>
                <w:lang w:val="ru-RU" w:eastAsia="ru-RU"/>
              </w:rPr>
            </w:pPr>
          </w:p>
        </w:tc>
      </w:tr>
      <w:tr w:rsidR="00071D1C" w:rsidRPr="005E23AD" w14:paraId="18FE3D74"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ED4C3F" w14:textId="77777777" w:rsidR="00071D1C" w:rsidRPr="005E23AD"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59314F4" w14:textId="77777777" w:rsidR="00071D1C" w:rsidRPr="005E23AD"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7CF72" w14:textId="77777777" w:rsidR="00071D1C" w:rsidRPr="005E23AD" w:rsidRDefault="00071D1C" w:rsidP="00EF3662">
            <w:pPr>
              <w:jc w:val="center"/>
              <w:rPr>
                <w:rFonts w:ascii="Sylfaen" w:hAnsi="Sylfaen" w:cs="Sylfaen"/>
                <w:sz w:val="18"/>
                <w:szCs w:val="18"/>
                <w:lang w:val="ru-RU" w:eastAsia="ru-RU"/>
              </w:rPr>
            </w:pPr>
          </w:p>
        </w:tc>
      </w:tr>
    </w:tbl>
    <w:p w14:paraId="6C885A56" w14:textId="77777777" w:rsidR="00071D1C" w:rsidRPr="005E23AD" w:rsidRDefault="00071D1C" w:rsidP="00EF3662">
      <w:pPr>
        <w:tabs>
          <w:tab w:val="left" w:pos="360"/>
          <w:tab w:val="left" w:pos="540"/>
        </w:tabs>
        <w:jc w:val="both"/>
        <w:rPr>
          <w:rFonts w:ascii="Sylfaen" w:hAnsi="Sylfaen" w:cs="Sylfaen"/>
          <w:lang w:eastAsia="ru-RU"/>
        </w:rPr>
      </w:pPr>
    </w:p>
    <w:p w14:paraId="45FE9538" w14:textId="77777777" w:rsidR="00071D1C" w:rsidRPr="00E90BEC" w:rsidRDefault="00071D1C" w:rsidP="00EF3662">
      <w:pPr>
        <w:tabs>
          <w:tab w:val="left" w:pos="360"/>
          <w:tab w:val="left" w:pos="540"/>
        </w:tabs>
        <w:jc w:val="both"/>
        <w:rPr>
          <w:rFonts w:ascii="Sylfaen" w:hAnsi="Sylfaen" w:cs="Sylfaen"/>
          <w:sz w:val="20"/>
          <w:lang w:val="ru-RU"/>
        </w:rPr>
      </w:pPr>
      <w:r w:rsidRPr="00E90BEC">
        <w:rPr>
          <w:rFonts w:ascii="Sylfaen" w:hAnsi="Sylfaen" w:cs="Sylfaen"/>
          <w:sz w:val="20"/>
          <w:lang w:val="ru-RU"/>
        </w:rPr>
        <w:t>Настоящий акт составляется в 2-х экземплярах, по одному экземпляру предоставляется каждой стороне.</w:t>
      </w:r>
    </w:p>
    <w:p w14:paraId="52AF6879" w14:textId="77777777" w:rsidR="00071D1C" w:rsidRPr="005E23AD" w:rsidRDefault="00071D1C" w:rsidP="00EF3662">
      <w:pPr>
        <w:tabs>
          <w:tab w:val="left" w:pos="360"/>
          <w:tab w:val="left" w:pos="540"/>
        </w:tabs>
        <w:rPr>
          <w:rFonts w:ascii="Sylfaen" w:hAnsi="Sylfaen" w:cs="Sylfaen"/>
          <w:sz w:val="22"/>
          <w:szCs w:val="22"/>
          <w:lang w:val="hy-AM"/>
        </w:rPr>
      </w:pPr>
    </w:p>
    <w:p w14:paraId="2E47CFB6" w14:textId="77777777" w:rsidR="00071D1C" w:rsidRPr="005E23AD" w:rsidRDefault="00071D1C" w:rsidP="00EF3662">
      <w:pPr>
        <w:jc w:val="center"/>
        <w:rPr>
          <w:rFonts w:ascii="Sylfaen" w:hAnsi="Sylfaen" w:cs="Sylfaen"/>
          <w:sz w:val="22"/>
          <w:szCs w:val="22"/>
          <w:lang w:val="hy-AM"/>
        </w:rPr>
      </w:pPr>
    </w:p>
    <w:p w14:paraId="13F84639" w14:textId="77777777" w:rsidR="00071D1C" w:rsidRPr="005E23AD" w:rsidRDefault="00071D1C" w:rsidP="00EF3662">
      <w:pPr>
        <w:jc w:val="center"/>
        <w:rPr>
          <w:rFonts w:ascii="Sylfaen" w:hAnsi="Sylfaen" w:cs="Sylfaen"/>
          <w:sz w:val="14"/>
          <w:szCs w:val="14"/>
          <w:lang w:val="hy-AM"/>
        </w:rPr>
      </w:pPr>
    </w:p>
    <w:p w14:paraId="36AAA8A9" w14:textId="77777777" w:rsidR="00071D1C" w:rsidRPr="005E23AD" w:rsidRDefault="00071D1C" w:rsidP="00EF3662">
      <w:pPr>
        <w:jc w:val="center"/>
        <w:rPr>
          <w:rFonts w:ascii="Sylfaen" w:hAnsi="Sylfaen" w:cs="Sylfaen"/>
          <w:sz w:val="22"/>
          <w:szCs w:val="22"/>
          <w:lang w:val="hy-AM"/>
        </w:rPr>
      </w:pPr>
    </w:p>
    <w:p w14:paraId="4C153ED3" w14:textId="77777777" w:rsidR="00071D1C" w:rsidRPr="005E23AD" w:rsidRDefault="00071D1C" w:rsidP="00EF3662">
      <w:pPr>
        <w:jc w:val="center"/>
        <w:rPr>
          <w:rFonts w:ascii="Sylfaen" w:hAnsi="Sylfaen" w:cs="Sylfaen"/>
          <w:sz w:val="22"/>
          <w:szCs w:val="22"/>
        </w:rPr>
      </w:pPr>
      <w:r w:rsidRPr="005E23AD">
        <w:rPr>
          <w:rFonts w:ascii="Sylfaen" w:hAnsi="Sylfaen" w:cs="Sylfaen"/>
          <w:sz w:val="22"/>
          <w:szCs w:val="22"/>
        </w:rPr>
        <w:t>СТОРОНЫ</w:t>
      </w:r>
    </w:p>
    <w:p w14:paraId="6617FFEA" w14:textId="77777777" w:rsidR="00071D1C" w:rsidRPr="005E23AD" w:rsidRDefault="00071D1C" w:rsidP="00EF3662">
      <w:pPr>
        <w:jc w:val="center"/>
        <w:rPr>
          <w:rFonts w:ascii="Sylfaen" w:hAnsi="Sylfaen" w:cs="Sylfaen"/>
          <w:sz w:val="22"/>
          <w:szCs w:val="22"/>
        </w:rPr>
      </w:pPr>
    </w:p>
    <w:p w14:paraId="41C196FD" w14:textId="77777777" w:rsidR="00071D1C" w:rsidRPr="005E23AD" w:rsidRDefault="00071D1C" w:rsidP="00EF3662">
      <w:pPr>
        <w:tabs>
          <w:tab w:val="left" w:pos="360"/>
          <w:tab w:val="left" w:pos="540"/>
        </w:tabs>
        <w:rPr>
          <w:rFonts w:ascii="Sylfaen" w:hAnsi="Sylfaen" w:cs="Sylfaen"/>
          <w:sz w:val="22"/>
          <w:szCs w:val="22"/>
        </w:rPr>
      </w:pPr>
    </w:p>
    <w:p w14:paraId="3ACA3FBA" w14:textId="77777777" w:rsidR="00071D1C" w:rsidRPr="005E23AD"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5E23AD" w14:paraId="57B20F06" w14:textId="77777777" w:rsidTr="00E22E51">
        <w:tc>
          <w:tcPr>
            <w:tcW w:w="4785" w:type="dxa"/>
          </w:tcPr>
          <w:p w14:paraId="7BFB97E9"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Доставленный</w:t>
            </w:r>
            <w:proofErr w:type="spellEnd"/>
          </w:p>
        </w:tc>
        <w:tc>
          <w:tcPr>
            <w:tcW w:w="5223" w:type="dxa"/>
          </w:tcPr>
          <w:p w14:paraId="7DFFC193" w14:textId="77777777" w:rsidR="00071D1C" w:rsidRPr="005E23AD" w:rsidRDefault="00071D1C" w:rsidP="00EF3662">
            <w:pPr>
              <w:tabs>
                <w:tab w:val="left" w:pos="360"/>
                <w:tab w:val="left" w:pos="540"/>
              </w:tabs>
              <w:jc w:val="center"/>
              <w:rPr>
                <w:rFonts w:ascii="Sylfaen" w:hAnsi="Sylfaen" w:cs="Sylfaen"/>
                <w:b/>
                <w:bCs/>
                <w:sz w:val="22"/>
                <w:szCs w:val="22"/>
                <w:lang w:eastAsia="ru-RU"/>
              </w:rPr>
            </w:pPr>
            <w:proofErr w:type="spellStart"/>
            <w:r w:rsidRPr="005E23AD">
              <w:rPr>
                <w:rFonts w:ascii="Sylfaen" w:hAnsi="Sylfaen" w:cs="Sylfaen"/>
                <w:b/>
                <w:bCs/>
                <w:sz w:val="22"/>
                <w:szCs w:val="22"/>
              </w:rPr>
              <w:t>Принял</w:t>
            </w:r>
            <w:proofErr w:type="spellEnd"/>
          </w:p>
        </w:tc>
      </w:tr>
    </w:tbl>
    <w:p w14:paraId="64F7454D" w14:textId="77777777" w:rsidR="00071D1C" w:rsidRPr="005E23AD" w:rsidRDefault="00071D1C" w:rsidP="00EF3662">
      <w:pPr>
        <w:tabs>
          <w:tab w:val="left" w:pos="360"/>
          <w:tab w:val="left" w:pos="540"/>
        </w:tabs>
        <w:rPr>
          <w:rFonts w:ascii="Sylfaen" w:hAnsi="Sylfaen" w:cs="Sylfaen"/>
          <w:sz w:val="20"/>
          <w:szCs w:val="20"/>
          <w:lang w:eastAsia="ru-RU"/>
        </w:rPr>
      </w:pPr>
      <w:r w:rsidRPr="005E23AD">
        <w:rPr>
          <w:rFonts w:ascii="Sylfaen" w:hAnsi="Sylfaen" w:cs="Sylfaen"/>
          <w:sz w:val="20"/>
          <w:szCs w:val="20"/>
          <w:lang w:eastAsia="ru-RU"/>
        </w:rPr>
        <w:t xml:space="preserve"> </w:t>
      </w:r>
    </w:p>
    <w:p w14:paraId="7D2A78EE" w14:textId="77777777" w:rsidR="00071D1C" w:rsidRPr="005E23AD"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23AD" w14:paraId="321789A0" w14:textId="77777777" w:rsidTr="00E22E51">
        <w:trPr>
          <w:tblCellSpacing w:w="7" w:type="dxa"/>
          <w:jc w:val="center"/>
        </w:trPr>
        <w:tc>
          <w:tcPr>
            <w:tcW w:w="0" w:type="auto"/>
            <w:vAlign w:val="center"/>
          </w:tcPr>
          <w:p w14:paraId="616E3A1F"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CB8943F" w14:textId="77777777" w:rsidR="00071D1C" w:rsidRPr="005E23AD"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фамилия</w:t>
            </w:r>
            <w:proofErr w:type="spellEnd"/>
            <w:r w:rsidRPr="005E23AD">
              <w:rPr>
                <w:rFonts w:ascii="Sylfaen" w:hAnsi="Sylfaen" w:cs="GHEA Grapalat"/>
                <w:color w:val="000000"/>
                <w:sz w:val="15"/>
                <w:szCs w:val="15"/>
              </w:rPr>
              <w:t xml:space="preserve"> </w:t>
            </w:r>
            <w:proofErr w:type="spellStart"/>
            <w:r w:rsidRPr="005E23AD">
              <w:rPr>
                <w:rFonts w:ascii="Sylfaen" w:hAnsi="Sylfaen" w:cs="GHEA Grapalat"/>
                <w:color w:val="000000"/>
                <w:sz w:val="15"/>
                <w:szCs w:val="15"/>
              </w:rPr>
              <w:t>Имя</w:t>
            </w:r>
            <w:proofErr w:type="spellEnd"/>
          </w:p>
        </w:tc>
        <w:tc>
          <w:tcPr>
            <w:tcW w:w="0" w:type="auto"/>
            <w:vAlign w:val="center"/>
          </w:tcPr>
          <w:p w14:paraId="41D20BB2" w14:textId="0FE6D45A" w:rsidR="00071D1C" w:rsidRPr="005E23AD" w:rsidRDefault="002D0A65" w:rsidP="002D0A65">
            <w:pPr>
              <w:jc w:val="center"/>
              <w:rPr>
                <w:rFonts w:ascii="Sylfaen" w:hAnsi="Sylfaen" w:cs="GHEA Grapalat"/>
                <w:color w:val="000000"/>
                <w:sz w:val="21"/>
                <w:szCs w:val="21"/>
                <w:lang w:val="ru-RU" w:eastAsia="ru-RU"/>
              </w:rPr>
            </w:pPr>
            <w:r w:rsidRPr="002D0A65">
              <w:rPr>
                <w:rFonts w:ascii="Sylfaen" w:hAnsi="Sylfaen"/>
                <w:b/>
                <w:iCs/>
                <w:sz w:val="21"/>
                <w:szCs w:val="21"/>
              </w:rPr>
              <w:t xml:space="preserve">А. </w:t>
            </w:r>
            <w:proofErr w:type="spellStart"/>
            <w:r w:rsidRPr="002D0A65">
              <w:rPr>
                <w:rFonts w:ascii="Sylfaen" w:hAnsi="Sylfaen"/>
                <w:b/>
                <w:iCs/>
                <w:sz w:val="21"/>
                <w:szCs w:val="21"/>
              </w:rPr>
              <w:t>Степанян</w:t>
            </w:r>
            <w:proofErr w:type="spellEnd"/>
          </w:p>
        </w:tc>
      </w:tr>
      <w:tr w:rsidR="00071D1C" w:rsidRPr="004A5BAE" w14:paraId="0FD3A970" w14:textId="77777777" w:rsidTr="00E22E51">
        <w:trPr>
          <w:tblCellSpacing w:w="7" w:type="dxa"/>
          <w:jc w:val="center"/>
        </w:trPr>
        <w:tc>
          <w:tcPr>
            <w:tcW w:w="0" w:type="auto"/>
            <w:vAlign w:val="center"/>
          </w:tcPr>
          <w:p w14:paraId="4C07906C"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593C5C25" w14:textId="77777777" w:rsidR="00071D1C" w:rsidRPr="005E23AD" w:rsidRDefault="003E6D83"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c>
          <w:tcPr>
            <w:tcW w:w="0" w:type="auto"/>
            <w:vAlign w:val="center"/>
          </w:tcPr>
          <w:p w14:paraId="7BA7DA45" w14:textId="77777777" w:rsidR="00071D1C" w:rsidRPr="005E23AD" w:rsidRDefault="00071D1C" w:rsidP="00EF3662">
            <w:pPr>
              <w:jc w:val="center"/>
              <w:rPr>
                <w:rFonts w:ascii="Sylfaen" w:hAnsi="Sylfaen" w:cs="GHEA Grapalat"/>
                <w:color w:val="000000"/>
                <w:sz w:val="21"/>
                <w:szCs w:val="21"/>
                <w:lang w:val="ru-RU" w:eastAsia="ru-RU"/>
              </w:rPr>
            </w:pPr>
            <w:r w:rsidRPr="005E23AD">
              <w:rPr>
                <w:rFonts w:ascii="Sylfaen" w:hAnsi="Sylfaen" w:cs="GHEA Grapalat"/>
                <w:color w:val="000000"/>
                <w:sz w:val="21"/>
                <w:szCs w:val="21"/>
              </w:rPr>
              <w:t>___________________________</w:t>
            </w:r>
          </w:p>
          <w:p w14:paraId="716D794E" w14:textId="77777777" w:rsidR="00071D1C" w:rsidRPr="004A5BAE" w:rsidRDefault="00071D1C" w:rsidP="00EF3662">
            <w:pPr>
              <w:jc w:val="center"/>
              <w:rPr>
                <w:rFonts w:ascii="Sylfaen" w:hAnsi="Sylfaen" w:cs="GHEA Grapalat"/>
                <w:color w:val="000000"/>
                <w:sz w:val="21"/>
                <w:szCs w:val="21"/>
                <w:lang w:val="ru-RU" w:eastAsia="ru-RU"/>
              </w:rPr>
            </w:pPr>
            <w:proofErr w:type="spellStart"/>
            <w:r w:rsidRPr="005E23AD">
              <w:rPr>
                <w:rFonts w:ascii="Sylfaen" w:hAnsi="Sylfaen" w:cs="GHEA Grapalat"/>
                <w:color w:val="000000"/>
                <w:sz w:val="15"/>
                <w:szCs w:val="15"/>
              </w:rPr>
              <w:t>подпись</w:t>
            </w:r>
            <w:proofErr w:type="spellEnd"/>
          </w:p>
        </w:tc>
      </w:tr>
      <w:tr w:rsidR="00071D1C" w:rsidRPr="004A5BAE" w14:paraId="0127FBBC" w14:textId="77777777" w:rsidTr="00E22E51">
        <w:trPr>
          <w:tblCellSpacing w:w="7" w:type="dxa"/>
          <w:jc w:val="center"/>
        </w:trPr>
        <w:tc>
          <w:tcPr>
            <w:tcW w:w="0" w:type="auto"/>
            <w:vAlign w:val="center"/>
          </w:tcPr>
          <w:p w14:paraId="4617EA28" w14:textId="77777777" w:rsidR="00071D1C" w:rsidRPr="004A5BAE" w:rsidRDefault="00071D1C" w:rsidP="00EF3662">
            <w:pPr>
              <w:rPr>
                <w:rFonts w:ascii="Sylfaen" w:hAnsi="Sylfaen" w:cs="GHEA Grapalat"/>
                <w:color w:val="000000"/>
                <w:sz w:val="21"/>
                <w:szCs w:val="21"/>
                <w:lang w:val="ru-RU" w:eastAsia="ru-RU"/>
              </w:rPr>
            </w:pPr>
            <w:r w:rsidRPr="004A5BAE">
              <w:rPr>
                <w:rFonts w:ascii="Sylfaen" w:hAnsi="Sylfaen" w:cs="GHEA Grapalat"/>
                <w:color w:val="000000"/>
                <w:sz w:val="21"/>
                <w:szCs w:val="21"/>
              </w:rPr>
              <w:t xml:space="preserve"> </w:t>
            </w:r>
          </w:p>
        </w:tc>
        <w:tc>
          <w:tcPr>
            <w:tcW w:w="0" w:type="auto"/>
            <w:vAlign w:val="center"/>
          </w:tcPr>
          <w:p w14:paraId="1E7ECA6A" w14:textId="77777777" w:rsidR="00071D1C" w:rsidRPr="004A5BAE" w:rsidRDefault="00071D1C" w:rsidP="00EF3662">
            <w:pPr>
              <w:rPr>
                <w:rFonts w:ascii="Sylfaen" w:hAnsi="Sylfaen" w:cs="GHEA Grapalat"/>
                <w:color w:val="000000"/>
                <w:sz w:val="21"/>
                <w:szCs w:val="21"/>
                <w:lang w:val="ru-RU" w:eastAsia="ru-RU"/>
              </w:rPr>
            </w:pPr>
          </w:p>
        </w:tc>
      </w:tr>
    </w:tbl>
    <w:p w14:paraId="75F109C0" w14:textId="77777777" w:rsidR="00140600" w:rsidRPr="004A5BAE" w:rsidRDefault="00140600" w:rsidP="007E2F6D">
      <w:pPr>
        <w:rPr>
          <w:rFonts w:ascii="Sylfaen" w:hAnsi="Sylfaen" w:cs="Sylfaen"/>
          <w:b/>
        </w:rPr>
      </w:pPr>
    </w:p>
    <w:p w14:paraId="3B0FFC45" w14:textId="77777777" w:rsidR="00140600" w:rsidRPr="004A5BAE" w:rsidRDefault="00140600" w:rsidP="00140600">
      <w:pPr>
        <w:rPr>
          <w:rFonts w:ascii="Sylfaen" w:hAnsi="Sylfaen" w:cs="Sylfaen"/>
        </w:rPr>
      </w:pPr>
    </w:p>
    <w:p w14:paraId="6F4DA946" w14:textId="77777777" w:rsidR="00140600" w:rsidRPr="004A5BAE" w:rsidRDefault="00140600" w:rsidP="00140600">
      <w:pPr>
        <w:rPr>
          <w:rFonts w:ascii="Sylfaen" w:hAnsi="Sylfaen" w:cs="Sylfaen"/>
        </w:rPr>
      </w:pPr>
    </w:p>
    <w:p w14:paraId="1163C3D7" w14:textId="77777777" w:rsidR="00140600" w:rsidRPr="004A5BAE" w:rsidRDefault="00140600" w:rsidP="00140600">
      <w:pPr>
        <w:rPr>
          <w:rFonts w:ascii="Sylfaen" w:hAnsi="Sylfaen" w:cs="Sylfaen"/>
        </w:rPr>
      </w:pPr>
    </w:p>
    <w:p w14:paraId="3B5CC7AD" w14:textId="77777777" w:rsidR="00140600" w:rsidRPr="004A5BAE" w:rsidRDefault="00140600" w:rsidP="00140600">
      <w:pPr>
        <w:rPr>
          <w:rFonts w:ascii="Sylfaen" w:hAnsi="Sylfaen" w:cs="Sylfaen"/>
        </w:rPr>
      </w:pPr>
    </w:p>
    <w:p w14:paraId="71651701" w14:textId="77777777" w:rsidR="00B2572B" w:rsidRPr="004A5BAE" w:rsidRDefault="00140600" w:rsidP="00140600">
      <w:pPr>
        <w:tabs>
          <w:tab w:val="left" w:pos="8640"/>
        </w:tabs>
        <w:rPr>
          <w:rFonts w:ascii="Sylfaen" w:hAnsi="Sylfaen" w:cs="GHEA Grapalat"/>
          <w:sz w:val="22"/>
          <w:szCs w:val="22"/>
          <w:lang w:val="hy-AM"/>
        </w:rPr>
      </w:pPr>
      <w:r w:rsidRPr="004A5BAE">
        <w:rPr>
          <w:rFonts w:ascii="Sylfaen" w:hAnsi="Sylfaen" w:cs="Sylfaen"/>
        </w:rPr>
        <w:tab/>
      </w:r>
    </w:p>
    <w:sectPr w:rsidR="00B2572B" w:rsidRPr="004A5BA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C2353" w14:textId="77777777" w:rsidR="007644E2" w:rsidRDefault="007644E2">
      <w:r>
        <w:separator/>
      </w:r>
    </w:p>
  </w:endnote>
  <w:endnote w:type="continuationSeparator" w:id="0">
    <w:p w14:paraId="432F1BE2" w14:textId="77777777" w:rsidR="007644E2" w:rsidRDefault="007644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09CC2" w14:textId="77777777" w:rsidR="007644E2" w:rsidRDefault="007644E2">
      <w:r>
        <w:separator/>
      </w:r>
    </w:p>
  </w:footnote>
  <w:footnote w:type="continuationSeparator" w:id="0">
    <w:p w14:paraId="62F1AA91" w14:textId="77777777" w:rsidR="007644E2" w:rsidRDefault="007644E2">
      <w:r>
        <w:continuationSeparator/>
      </w:r>
    </w:p>
  </w:footnote>
  <w:footnote w:id="1">
    <w:p w14:paraId="2E1D9887" w14:textId="77777777" w:rsidR="00E90BEC" w:rsidRPr="00ED3BA4" w:rsidRDefault="00E90BEC" w:rsidP="00B87552">
      <w:pPr>
        <w:pStyle w:val="FootnoteText"/>
        <w:jc w:val="both"/>
        <w:rPr>
          <w:rFonts w:asciiTheme="minorHAnsi" w:hAnsiTheme="minorHAnsi"/>
          <w:i/>
          <w:lang w:val="hy-AM"/>
        </w:rPr>
      </w:pPr>
    </w:p>
  </w:footnote>
  <w:footnote w:id="2">
    <w:p w14:paraId="40714D7B" w14:textId="77777777" w:rsidR="00E90BEC" w:rsidRPr="008842CE" w:rsidRDefault="00E90BEC" w:rsidP="00B87552">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55B64ABD" w14:textId="77777777" w:rsidR="00E90BEC" w:rsidRPr="00CD6B60" w:rsidRDefault="00E90BEC" w:rsidP="00E90BEC">
      <w:pPr>
        <w:pStyle w:val="FootnoteText"/>
        <w:jc w:val="both"/>
        <w:rPr>
          <w:rFonts w:ascii="GHEA Grapalat" w:hAnsi="GHEA Grapalat"/>
          <w:i/>
        </w:rPr>
      </w:pPr>
      <w:r w:rsidRPr="00CD6B60">
        <w:rPr>
          <w:rFonts w:ascii="GHEA Grapalat" w:hAnsi="GHEA Grapalat"/>
          <w:i/>
        </w:rPr>
        <w:t xml:space="preserve"> </w:t>
      </w:r>
    </w:p>
  </w:footnote>
  <w:footnote w:id="4">
    <w:p w14:paraId="4D5E1372" w14:textId="77777777" w:rsidR="00E90BEC" w:rsidRPr="00E90BEC" w:rsidRDefault="00E90BEC" w:rsidP="00E90BEC">
      <w:pPr>
        <w:widowControl w:val="0"/>
        <w:tabs>
          <w:tab w:val="left" w:pos="142"/>
        </w:tabs>
        <w:ind w:left="142" w:hanging="142"/>
        <w:jc w:val="both"/>
        <w:rPr>
          <w:rFonts w:ascii="GHEA Grapalat" w:hAnsi="GHEA Grapalat"/>
          <w:i/>
          <w:sz w:val="20"/>
          <w:szCs w:val="20"/>
          <w:lang w:val="ru-RU"/>
        </w:rPr>
      </w:pPr>
    </w:p>
  </w:footnote>
  <w:footnote w:id="5">
    <w:p w14:paraId="2D1CCDA3" w14:textId="77777777" w:rsidR="00E90BEC" w:rsidRPr="0034222E" w:rsidDel="00932115" w:rsidRDefault="00E90BEC" w:rsidP="00E90BEC">
      <w:pPr>
        <w:pStyle w:val="FootnoteText"/>
        <w:jc w:val="both"/>
        <w:rPr>
          <w:del w:id="1" w:author="Inesa Kocharyan" w:date="2019-10-29T12:18:00Z"/>
        </w:rPr>
      </w:pPr>
    </w:p>
  </w:footnote>
  <w:footnote w:id="6">
    <w:p w14:paraId="4509BC28" w14:textId="77777777" w:rsidR="00E90BEC" w:rsidRPr="00FE2AA4" w:rsidRDefault="00E90BEC" w:rsidP="00E90BEC">
      <w:pPr>
        <w:pStyle w:val="FootnoteText"/>
        <w:rPr>
          <w:rFonts w:asciiTheme="minorHAnsi" w:hAnsiTheme="minorHAnsi"/>
          <w:i/>
        </w:rPr>
      </w:pPr>
    </w:p>
  </w:footnote>
  <w:footnote w:id="7">
    <w:p w14:paraId="2184317C" w14:textId="77777777" w:rsidR="00E90BEC" w:rsidRPr="000811C1" w:rsidRDefault="00E90BEC" w:rsidP="00E90BEC">
      <w:pPr>
        <w:pStyle w:val="FootnoteText"/>
        <w:rPr>
          <w:lang w:val="af-ZA"/>
        </w:rPr>
      </w:pPr>
    </w:p>
  </w:footnote>
  <w:footnote w:id="8">
    <w:p w14:paraId="676B2B8D" w14:textId="77777777" w:rsidR="00E90BEC" w:rsidRPr="00E90BEC" w:rsidRDefault="00E90BEC" w:rsidP="00E90BEC">
      <w:pPr>
        <w:pStyle w:val="BodyTextIndent"/>
        <w:widowControl w:val="0"/>
        <w:spacing w:after="160" w:line="240" w:lineRule="auto"/>
        <w:ind w:firstLine="0"/>
        <w:jc w:val="left"/>
        <w:rPr>
          <w:rFonts w:ascii="GHEA Grapalat" w:hAnsi="GHEA Grapalat"/>
          <w:u w:val="single"/>
          <w:lang w:val="ru-RU"/>
        </w:rPr>
      </w:pPr>
      <w:r w:rsidRPr="00E90BEC">
        <w:rPr>
          <w:rStyle w:val="FootnoteReference"/>
          <w:lang w:val="ru-RU"/>
        </w:rPr>
        <w:t>14</w:t>
      </w:r>
      <w:r w:rsidRPr="00E90BEC">
        <w:rPr>
          <w:lang w:val="ru-RU"/>
        </w:rPr>
        <w:t xml:space="preserve"> </w:t>
      </w:r>
      <w:r w:rsidRPr="00E90BEC">
        <w:rPr>
          <w:rFonts w:ascii="GHEA Grapalat" w:hAnsi="GHEA Grapalat"/>
          <w:lang w:val="ru-RU"/>
        </w:rPr>
        <w:t>Настоящий пункт редактируется согласно соответствующему заказчику</w:t>
      </w:r>
    </w:p>
    <w:p w14:paraId="1572A155" w14:textId="77777777" w:rsidR="00E90BEC" w:rsidRPr="000811C1" w:rsidRDefault="00E90BEC" w:rsidP="00E90BEC">
      <w:pPr>
        <w:pStyle w:val="FootnoteText"/>
        <w:rPr>
          <w:rFonts w:ascii="Sylfaen" w:hAnsi="Sylfaen"/>
          <w:sz w:val="18"/>
          <w:szCs w:val="18"/>
        </w:rPr>
      </w:pPr>
    </w:p>
  </w:footnote>
  <w:footnote w:id="9">
    <w:p w14:paraId="69A3FCF0" w14:textId="77777777" w:rsidR="00E90BEC" w:rsidRPr="00A31673" w:rsidRDefault="00E90BEC" w:rsidP="00E90BE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532B72D4" w14:textId="77777777" w:rsidR="00E90BEC" w:rsidRPr="00DE7706" w:rsidRDefault="00E90BEC" w:rsidP="00E90BEC">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14:paraId="44E12195" w14:textId="77777777" w:rsidR="00E90BEC" w:rsidRPr="00B666FB" w:rsidRDefault="00E90BEC" w:rsidP="00E90BEC">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2">
    <w:p w14:paraId="0BD2208E" w14:textId="77777777" w:rsidR="00E90BEC" w:rsidRDefault="00E90BEC" w:rsidP="00E90BEC">
      <w:pPr>
        <w:jc w:val="both"/>
        <w:rPr>
          <w:rFonts w:asciiTheme="minorHAnsi" w:hAnsiTheme="minorHAnsi"/>
          <w:lang w:val="af-ZA"/>
        </w:rPr>
      </w:pPr>
    </w:p>
  </w:footnote>
  <w:footnote w:id="13">
    <w:p w14:paraId="1737AFBF"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E5DE2CA" w14:textId="77777777" w:rsidR="00E90BEC" w:rsidRPr="008842CE" w:rsidRDefault="00E90BEC" w:rsidP="00682AA2">
      <w:pPr>
        <w:pStyle w:val="FootnoteText"/>
        <w:jc w:val="both"/>
        <w:rPr>
          <w:rFonts w:ascii="GHEA Grapalat" w:hAnsi="GHEA Grapalat"/>
        </w:rPr>
      </w:pPr>
    </w:p>
  </w:footnote>
  <w:footnote w:id="14">
    <w:p w14:paraId="02D24643" w14:textId="77777777" w:rsidR="00E90BEC" w:rsidRPr="008842CE" w:rsidRDefault="00E90BEC" w:rsidP="00682AA2">
      <w:pPr>
        <w:pStyle w:val="FootnoteText"/>
        <w:jc w:val="both"/>
      </w:pPr>
    </w:p>
  </w:footnote>
  <w:footnote w:id="15">
    <w:p w14:paraId="57DE3AE0"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0385889C" w14:textId="77777777" w:rsidR="00E90BEC" w:rsidRPr="008842CE" w:rsidRDefault="00E90BEC" w:rsidP="00682AA2">
      <w:pPr>
        <w:pStyle w:val="FootnoteText"/>
        <w:jc w:val="both"/>
        <w:rPr>
          <w:rFonts w:ascii="GHEA Grapalat" w:hAnsi="GHEA Grapalat"/>
        </w:rPr>
      </w:pPr>
    </w:p>
  </w:footnote>
  <w:footnote w:id="16">
    <w:p w14:paraId="34D67C00" w14:textId="77777777" w:rsidR="00E90BEC" w:rsidRPr="008842CE" w:rsidRDefault="00E90BEC" w:rsidP="00682AA2">
      <w:pPr>
        <w:pStyle w:val="FootnoteText"/>
        <w:jc w:val="both"/>
      </w:pPr>
    </w:p>
  </w:footnote>
  <w:footnote w:id="17">
    <w:p w14:paraId="235FCFBD"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2DB140EE" w14:textId="77777777" w:rsidR="00E90BEC" w:rsidRPr="008842CE" w:rsidRDefault="00E90BEC" w:rsidP="00682AA2">
      <w:pPr>
        <w:pStyle w:val="FootnoteText"/>
        <w:jc w:val="both"/>
        <w:rPr>
          <w:rFonts w:ascii="GHEA Grapalat" w:hAnsi="GHEA Grapalat"/>
        </w:rPr>
      </w:pPr>
    </w:p>
  </w:footnote>
  <w:footnote w:id="18">
    <w:p w14:paraId="0414B7F1" w14:textId="77777777" w:rsidR="00E90BEC" w:rsidRPr="008842CE" w:rsidRDefault="00E90BEC" w:rsidP="00682AA2">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9E144FC" w14:textId="77777777" w:rsidR="00E90BEC" w:rsidRPr="00E90BEC" w:rsidRDefault="00E90BEC" w:rsidP="00682AA2">
      <w:pPr>
        <w:widowControl w:val="0"/>
        <w:tabs>
          <w:tab w:val="left" w:pos="540"/>
        </w:tabs>
        <w:autoSpaceDE w:val="0"/>
        <w:autoSpaceDN w:val="0"/>
        <w:adjustRightInd w:val="0"/>
        <w:jc w:val="both"/>
        <w:rPr>
          <w:rFonts w:ascii="GHEA Grapalat" w:hAnsi="GHEA Grapalat" w:cs="Sylfaen"/>
          <w:i/>
          <w:sz w:val="20"/>
          <w:szCs w:val="20"/>
          <w:lang w:val="ru-RU"/>
        </w:rPr>
      </w:pPr>
      <w:r w:rsidRPr="00E90BEC">
        <w:rPr>
          <w:rStyle w:val="FootnoteReference"/>
          <w:rFonts w:ascii="GHEA Grapalat" w:hAnsi="GHEA Grapalat"/>
          <w:sz w:val="20"/>
          <w:szCs w:val="20"/>
          <w:lang w:val="ru-RU"/>
        </w:rPr>
        <w:t>*</w:t>
      </w:r>
      <w:r w:rsidRPr="00E90BEC">
        <w:rPr>
          <w:rFonts w:ascii="GHEA Grapalat" w:hAnsi="GHEA Grapalat"/>
          <w:sz w:val="20"/>
          <w:szCs w:val="20"/>
          <w:lang w:val="ru-RU"/>
        </w:rPr>
        <w:t xml:space="preserve"> </w:t>
      </w:r>
      <w:r w:rsidRPr="00E90BEC">
        <w:rPr>
          <w:rFonts w:ascii="GHEA Grapalat" w:hAnsi="GHEA Grapalat"/>
          <w:i/>
          <w:sz w:val="20"/>
          <w:szCs w:val="20"/>
          <w:lang w:val="ru-RU"/>
        </w:rPr>
        <w:t>Заполняется секретарем Комиссии до опубликования приглашения в бюллетене.</w:t>
      </w:r>
    </w:p>
    <w:p w14:paraId="4220465F" w14:textId="77777777" w:rsidR="00E90BEC" w:rsidRPr="008842CE" w:rsidRDefault="00E90BEC" w:rsidP="00682AA2">
      <w:pPr>
        <w:pStyle w:val="FootnoteText"/>
        <w:jc w:val="both"/>
        <w:rPr>
          <w:rFonts w:ascii="GHEA Grapalat" w:hAnsi="GHEA Grapalat"/>
        </w:rPr>
      </w:pPr>
    </w:p>
  </w:footnote>
  <w:footnote w:id="20">
    <w:p w14:paraId="6B3887A5" w14:textId="77777777" w:rsidR="00E90BEC" w:rsidRDefault="00E90BEC" w:rsidP="00682AA2">
      <w:pPr>
        <w:pStyle w:val="FootnoteText"/>
        <w:widowControl w:val="0"/>
        <w:jc w:val="both"/>
        <w:rPr>
          <w:ins w:id="5"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72B8BCAD" w14:textId="77777777" w:rsidR="00E90BEC" w:rsidRPr="00F21C0D" w:rsidRDefault="00E90BEC" w:rsidP="00682AA2">
      <w:pPr>
        <w:pStyle w:val="FootnoteText"/>
        <w:widowControl w:val="0"/>
        <w:jc w:val="both"/>
        <w:rPr>
          <w:lang w:val="hy-AM"/>
        </w:rPr>
      </w:pPr>
    </w:p>
  </w:footnote>
  <w:footnote w:id="21">
    <w:p w14:paraId="342B1CE1" w14:textId="77777777" w:rsidR="00E90BEC" w:rsidRDefault="00E90BEC" w:rsidP="00682AA2">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74FFAA18" w14:textId="77777777" w:rsidR="00E90BEC" w:rsidRDefault="00E90BEC" w:rsidP="00682AA2">
      <w:pPr>
        <w:pStyle w:val="FootnoteText"/>
        <w:widowControl w:val="0"/>
        <w:jc w:val="both"/>
        <w:rPr>
          <w:rFonts w:ascii="GHEA Grapalat" w:hAnsi="GHEA Grapalat"/>
          <w:i/>
        </w:rPr>
      </w:pPr>
    </w:p>
    <w:p w14:paraId="0F2D4A11" w14:textId="77777777" w:rsidR="00E90BEC" w:rsidRDefault="00E90BEC" w:rsidP="00682AA2">
      <w:pPr>
        <w:pStyle w:val="FootnoteText"/>
        <w:widowControl w:val="0"/>
        <w:jc w:val="both"/>
        <w:rPr>
          <w:rFonts w:ascii="GHEA Grapalat" w:hAnsi="GHEA Grapalat"/>
          <w:i/>
        </w:rPr>
      </w:pPr>
    </w:p>
    <w:p w14:paraId="577F1EA7" w14:textId="77777777" w:rsidR="00E90BEC" w:rsidRPr="00EB336B" w:rsidRDefault="00E90BEC" w:rsidP="00682AA2">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42C7DA83" w14:textId="77777777" w:rsidR="00E90BEC" w:rsidRPr="00D3436F" w:rsidRDefault="00E90BEC" w:rsidP="00682AA2">
      <w:pPr>
        <w:pStyle w:val="FootnoteText"/>
        <w:rPr>
          <w:lang w:val="hy-AM"/>
        </w:rPr>
      </w:pPr>
    </w:p>
  </w:footnote>
  <w:footnote w:id="22">
    <w:p w14:paraId="0816B85F" w14:textId="77777777" w:rsidR="00E90BEC" w:rsidRPr="008842CE" w:rsidRDefault="00E90BEC" w:rsidP="00682AA2">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AABD3C0" w14:textId="77777777" w:rsidR="00E90BEC" w:rsidRPr="00E85250" w:rsidRDefault="00E90BEC" w:rsidP="00682AA2">
      <w:pPr>
        <w:widowControl w:val="0"/>
        <w:spacing w:after="160" w:line="360" w:lineRule="auto"/>
        <w:ind w:firstLine="709"/>
        <w:jc w:val="both"/>
        <w:rPr>
          <w:rFonts w:ascii="GHEA Grapalat" w:hAnsi="GHEA Grapalat"/>
          <w:lang w:val="hy-AM"/>
        </w:rPr>
      </w:pPr>
    </w:p>
    <w:p w14:paraId="5CE75247" w14:textId="77777777" w:rsidR="00E90BEC" w:rsidRPr="00D3436F" w:rsidRDefault="00E90BEC" w:rsidP="00682AA2">
      <w:pPr>
        <w:pStyle w:val="FootnoteText"/>
        <w:rPr>
          <w:lang w:val="hy-AM"/>
        </w:rPr>
      </w:pPr>
    </w:p>
  </w:footnote>
  <w:footnote w:id="23">
    <w:p w14:paraId="314C4C5B" w14:textId="77777777" w:rsidR="00E90BEC" w:rsidRPr="00402BC3" w:rsidRDefault="00E90BEC" w:rsidP="00682AA2">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719FB60" w14:textId="77777777" w:rsidR="00E90BEC" w:rsidRPr="00552088" w:rsidRDefault="00E90BEC" w:rsidP="00682AA2">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1ACD742F" w14:textId="77777777" w:rsidR="00E90BEC" w:rsidRPr="00D3436F" w:rsidRDefault="00E90BEC" w:rsidP="00682AA2">
      <w:pPr>
        <w:pStyle w:val="FootnoteText"/>
        <w:rPr>
          <w:lang w:val="hy-AM"/>
        </w:rPr>
      </w:pPr>
    </w:p>
  </w:footnote>
  <w:footnote w:id="24">
    <w:p w14:paraId="56EEEE8A" w14:textId="77777777" w:rsidR="00E90BEC" w:rsidRPr="008842CE" w:rsidRDefault="00E90BEC" w:rsidP="00682AA2">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741F834" w14:textId="77777777" w:rsidR="00E90BEC" w:rsidRPr="00D3436F" w:rsidRDefault="00E90BEC" w:rsidP="00682AA2">
      <w:pPr>
        <w:pStyle w:val="FootnoteText"/>
        <w:rPr>
          <w:lang w:val="hy-AM"/>
        </w:rPr>
      </w:pPr>
    </w:p>
  </w:footnote>
  <w:footnote w:id="25">
    <w:p w14:paraId="28DBB517" w14:textId="77777777" w:rsidR="00E90BEC" w:rsidRPr="00D3436F" w:rsidRDefault="00E90BEC" w:rsidP="00682AA2">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0FBEF0CD" w14:textId="77777777" w:rsidR="00E90BEC" w:rsidRPr="008842CE" w:rsidRDefault="00E90BEC" w:rsidP="00682AA2">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B2899DA" w14:textId="77777777" w:rsidR="00E90BEC" w:rsidRPr="00D3436F" w:rsidRDefault="00E90BEC" w:rsidP="00682AA2">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B652ED"/>
    <w:multiLevelType w:val="hybridMultilevel"/>
    <w:tmpl w:val="1778BC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DF0669A"/>
    <w:multiLevelType w:val="hybridMultilevel"/>
    <w:tmpl w:val="FC54B5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194FD3"/>
    <w:multiLevelType w:val="hybridMultilevel"/>
    <w:tmpl w:val="394A41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14901079"/>
    <w:multiLevelType w:val="hybridMultilevel"/>
    <w:tmpl w:val="4BA21C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3B380AE0"/>
    <w:multiLevelType w:val="hybridMultilevel"/>
    <w:tmpl w:val="C91834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6578AF"/>
    <w:multiLevelType w:val="hybridMultilevel"/>
    <w:tmpl w:val="4FEC75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7F46A98"/>
    <w:multiLevelType w:val="hybridMultilevel"/>
    <w:tmpl w:val="443AB4AC"/>
    <w:lvl w:ilvl="0" w:tplc="0419000F">
      <w:start w:val="1"/>
      <w:numFmt w:val="decimal"/>
      <w:lvlText w:val="%1."/>
      <w:lvlJc w:val="left"/>
      <w:pPr>
        <w:ind w:left="1855" w:hanging="360"/>
      </w:pPr>
    </w:lvl>
    <w:lvl w:ilvl="1" w:tplc="04190019" w:tentative="1">
      <w:start w:val="1"/>
      <w:numFmt w:val="lowerLetter"/>
      <w:lvlText w:val="%2."/>
      <w:lvlJc w:val="left"/>
      <w:pPr>
        <w:ind w:left="2575" w:hanging="360"/>
      </w:pPr>
    </w:lvl>
    <w:lvl w:ilvl="2" w:tplc="0419001B" w:tentative="1">
      <w:start w:val="1"/>
      <w:numFmt w:val="lowerRoman"/>
      <w:lvlText w:val="%3."/>
      <w:lvlJc w:val="right"/>
      <w:pPr>
        <w:ind w:left="3295" w:hanging="180"/>
      </w:pPr>
    </w:lvl>
    <w:lvl w:ilvl="3" w:tplc="0419000F" w:tentative="1">
      <w:start w:val="1"/>
      <w:numFmt w:val="decimal"/>
      <w:lvlText w:val="%4."/>
      <w:lvlJc w:val="left"/>
      <w:pPr>
        <w:ind w:left="4015" w:hanging="360"/>
      </w:pPr>
    </w:lvl>
    <w:lvl w:ilvl="4" w:tplc="04190019" w:tentative="1">
      <w:start w:val="1"/>
      <w:numFmt w:val="lowerLetter"/>
      <w:lvlText w:val="%5."/>
      <w:lvlJc w:val="left"/>
      <w:pPr>
        <w:ind w:left="4735" w:hanging="360"/>
      </w:pPr>
    </w:lvl>
    <w:lvl w:ilvl="5" w:tplc="0419001B" w:tentative="1">
      <w:start w:val="1"/>
      <w:numFmt w:val="lowerRoman"/>
      <w:lvlText w:val="%6."/>
      <w:lvlJc w:val="right"/>
      <w:pPr>
        <w:ind w:left="5455" w:hanging="180"/>
      </w:pPr>
    </w:lvl>
    <w:lvl w:ilvl="6" w:tplc="0419000F" w:tentative="1">
      <w:start w:val="1"/>
      <w:numFmt w:val="decimal"/>
      <w:lvlText w:val="%7."/>
      <w:lvlJc w:val="left"/>
      <w:pPr>
        <w:ind w:left="6175" w:hanging="360"/>
      </w:pPr>
    </w:lvl>
    <w:lvl w:ilvl="7" w:tplc="04190019" w:tentative="1">
      <w:start w:val="1"/>
      <w:numFmt w:val="lowerLetter"/>
      <w:lvlText w:val="%8."/>
      <w:lvlJc w:val="left"/>
      <w:pPr>
        <w:ind w:left="6895" w:hanging="360"/>
      </w:pPr>
    </w:lvl>
    <w:lvl w:ilvl="8" w:tplc="0419001B" w:tentative="1">
      <w:start w:val="1"/>
      <w:numFmt w:val="lowerRoman"/>
      <w:lvlText w:val="%9."/>
      <w:lvlJc w:val="right"/>
      <w:pPr>
        <w:ind w:left="7615" w:hanging="180"/>
      </w:p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28533455">
    <w:abstractNumId w:val="34"/>
  </w:num>
  <w:num w:numId="2" w16cid:durableId="1778483032">
    <w:abstractNumId w:val="17"/>
  </w:num>
  <w:num w:numId="3" w16cid:durableId="1649167704">
    <w:abstractNumId w:val="30"/>
  </w:num>
  <w:num w:numId="4" w16cid:durableId="1197623249">
    <w:abstractNumId w:val="24"/>
  </w:num>
  <w:num w:numId="5" w16cid:durableId="2050758095">
    <w:abstractNumId w:val="39"/>
  </w:num>
  <w:num w:numId="6" w16cid:durableId="1846430514">
    <w:abstractNumId w:val="34"/>
    <w:lvlOverride w:ilvl="0">
      <w:startOverride w:val="1"/>
    </w:lvlOverride>
    <w:lvlOverride w:ilvl="1"/>
    <w:lvlOverride w:ilvl="2"/>
    <w:lvlOverride w:ilvl="3"/>
    <w:lvlOverride w:ilvl="4"/>
    <w:lvlOverride w:ilvl="5"/>
    <w:lvlOverride w:ilvl="6"/>
    <w:lvlOverride w:ilvl="7"/>
    <w:lvlOverride w:ilvl="8"/>
  </w:num>
  <w:num w:numId="7" w16cid:durableId="20000407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969734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748281">
    <w:abstractNumId w:val="28"/>
  </w:num>
  <w:num w:numId="10" w16cid:durableId="1993220455">
    <w:abstractNumId w:val="11"/>
  </w:num>
  <w:num w:numId="11" w16cid:durableId="1987658373">
    <w:abstractNumId w:val="15"/>
  </w:num>
  <w:num w:numId="12" w16cid:durableId="2094083418">
    <w:abstractNumId w:val="44"/>
  </w:num>
  <w:num w:numId="13" w16cid:durableId="1924872105">
    <w:abstractNumId w:val="41"/>
  </w:num>
  <w:num w:numId="14" w16cid:durableId="1925383246">
    <w:abstractNumId w:val="19"/>
  </w:num>
  <w:num w:numId="15" w16cid:durableId="224143741">
    <w:abstractNumId w:val="42"/>
  </w:num>
  <w:num w:numId="16" w16cid:durableId="1895971803">
    <w:abstractNumId w:val="22"/>
  </w:num>
  <w:num w:numId="17" w16cid:durableId="1595283407">
    <w:abstractNumId w:val="12"/>
  </w:num>
  <w:num w:numId="18" w16cid:durableId="1774201513">
    <w:abstractNumId w:val="4"/>
  </w:num>
  <w:num w:numId="19" w16cid:durableId="272594657">
    <w:abstractNumId w:val="9"/>
  </w:num>
  <w:num w:numId="20" w16cid:durableId="453864184">
    <w:abstractNumId w:val="7"/>
  </w:num>
  <w:num w:numId="21" w16cid:durableId="1454396759">
    <w:abstractNumId w:val="45"/>
  </w:num>
  <w:num w:numId="22" w16cid:durableId="1188133389">
    <w:abstractNumId w:val="43"/>
  </w:num>
  <w:num w:numId="23" w16cid:durableId="1625037240">
    <w:abstractNumId w:val="38"/>
  </w:num>
  <w:num w:numId="24" w16cid:durableId="574708362">
    <w:abstractNumId w:val="3"/>
  </w:num>
  <w:num w:numId="25" w16cid:durableId="546915050">
    <w:abstractNumId w:val="21"/>
  </w:num>
  <w:num w:numId="26" w16cid:durableId="1840846319">
    <w:abstractNumId w:val="27"/>
  </w:num>
  <w:num w:numId="27" w16cid:durableId="2095545111">
    <w:abstractNumId w:val="23"/>
  </w:num>
  <w:num w:numId="28" w16cid:durableId="1970162295">
    <w:abstractNumId w:val="18"/>
  </w:num>
  <w:num w:numId="29" w16cid:durableId="2118476539">
    <w:abstractNumId w:val="20"/>
  </w:num>
  <w:num w:numId="30" w16cid:durableId="673453781">
    <w:abstractNumId w:val="31"/>
  </w:num>
  <w:num w:numId="31" w16cid:durableId="648363834">
    <w:abstractNumId w:val="33"/>
  </w:num>
  <w:num w:numId="32" w16cid:durableId="913977191">
    <w:abstractNumId w:val="1"/>
  </w:num>
  <w:num w:numId="33" w16cid:durableId="312415901">
    <w:abstractNumId w:val="26"/>
  </w:num>
  <w:num w:numId="34" w16cid:durableId="628509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93930026">
    <w:abstractNumId w:val="35"/>
  </w:num>
  <w:num w:numId="36" w16cid:durableId="26032742">
    <w:abstractNumId w:val="13"/>
  </w:num>
  <w:num w:numId="37" w16cid:durableId="115028821">
    <w:abstractNumId w:val="29"/>
  </w:num>
  <w:num w:numId="38" w16cid:durableId="1508136959">
    <w:abstractNumId w:val="6"/>
  </w:num>
  <w:num w:numId="39" w16cid:durableId="1318873858">
    <w:abstractNumId w:val="5"/>
  </w:num>
  <w:num w:numId="40" w16cid:durableId="205526206">
    <w:abstractNumId w:val="0"/>
  </w:num>
  <w:num w:numId="41" w16cid:durableId="802499839">
    <w:abstractNumId w:val="16"/>
  </w:num>
  <w:num w:numId="42" w16cid:durableId="1969318990">
    <w:abstractNumId w:val="40"/>
  </w:num>
  <w:num w:numId="43" w16cid:durableId="23289851">
    <w:abstractNumId w:val="36"/>
  </w:num>
  <w:num w:numId="44" w16cid:durableId="678657793">
    <w:abstractNumId w:val="37"/>
  </w:num>
  <w:num w:numId="45" w16cid:durableId="1048606119">
    <w:abstractNumId w:val="10"/>
  </w:num>
  <w:num w:numId="46" w16cid:durableId="1700543078">
    <w:abstractNumId w:val="32"/>
  </w:num>
  <w:num w:numId="47" w16cid:durableId="651788269">
    <w:abstractNumId w:val="2"/>
  </w:num>
  <w:num w:numId="48" w16cid:durableId="1589731865">
    <w:abstractNumId w:val="25"/>
  </w:num>
  <w:num w:numId="49" w16cid:durableId="1519275875">
    <w:abstractNumId w:val="14"/>
  </w:num>
  <w:num w:numId="50" w16cid:durableId="180801051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3D18"/>
    <w:rsid w:val="00065C3B"/>
    <w:rsid w:val="00066403"/>
    <w:rsid w:val="000677B2"/>
    <w:rsid w:val="000704B9"/>
    <w:rsid w:val="00070DBB"/>
    <w:rsid w:val="00071D1C"/>
    <w:rsid w:val="00073430"/>
    <w:rsid w:val="000735B0"/>
    <w:rsid w:val="00073682"/>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F7"/>
    <w:rsid w:val="000C062F"/>
    <w:rsid w:val="000C0A9D"/>
    <w:rsid w:val="000C165F"/>
    <w:rsid w:val="000C36C6"/>
    <w:rsid w:val="000C5A09"/>
    <w:rsid w:val="000C6F81"/>
    <w:rsid w:val="000C78C9"/>
    <w:rsid w:val="000D0154"/>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F95"/>
    <w:rsid w:val="000E7612"/>
    <w:rsid w:val="000E79BD"/>
    <w:rsid w:val="000F008F"/>
    <w:rsid w:val="000F109E"/>
    <w:rsid w:val="000F1ECB"/>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092A"/>
    <w:rsid w:val="00101445"/>
    <w:rsid w:val="00101C9A"/>
    <w:rsid w:val="00101F06"/>
    <w:rsid w:val="00102291"/>
    <w:rsid w:val="0010323D"/>
    <w:rsid w:val="00103B35"/>
    <w:rsid w:val="00104861"/>
    <w:rsid w:val="00106365"/>
    <w:rsid w:val="00106D44"/>
    <w:rsid w:val="00106DEE"/>
    <w:rsid w:val="00106F3B"/>
    <w:rsid w:val="001079C3"/>
    <w:rsid w:val="00110D13"/>
    <w:rsid w:val="00111118"/>
    <w:rsid w:val="0011131D"/>
    <w:rsid w:val="0011221E"/>
    <w:rsid w:val="00113F0D"/>
    <w:rsid w:val="00114A03"/>
    <w:rsid w:val="00115905"/>
    <w:rsid w:val="001159FA"/>
    <w:rsid w:val="0011611E"/>
    <w:rsid w:val="00116E47"/>
    <w:rsid w:val="00117020"/>
    <w:rsid w:val="0011764B"/>
    <w:rsid w:val="00117964"/>
    <w:rsid w:val="00117DAA"/>
    <w:rsid w:val="00122684"/>
    <w:rsid w:val="001241F6"/>
    <w:rsid w:val="001242C4"/>
    <w:rsid w:val="00124461"/>
    <w:rsid w:val="001258CE"/>
    <w:rsid w:val="001276C9"/>
    <w:rsid w:val="00130202"/>
    <w:rsid w:val="001305C6"/>
    <w:rsid w:val="0013139F"/>
    <w:rsid w:val="00131DF0"/>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631"/>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B36"/>
    <w:rsid w:val="00183004"/>
    <w:rsid w:val="0018301A"/>
    <w:rsid w:val="001830FF"/>
    <w:rsid w:val="00183FEA"/>
    <w:rsid w:val="00184D18"/>
    <w:rsid w:val="00184F17"/>
    <w:rsid w:val="00185684"/>
    <w:rsid w:val="0018591C"/>
    <w:rsid w:val="00185DF9"/>
    <w:rsid w:val="001906B0"/>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6B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C10"/>
    <w:rsid w:val="001C76F7"/>
    <w:rsid w:val="001C7C1A"/>
    <w:rsid w:val="001D1139"/>
    <w:rsid w:val="001D115E"/>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4FA1"/>
    <w:rsid w:val="001F5FDE"/>
    <w:rsid w:val="001F6578"/>
    <w:rsid w:val="001F6C4F"/>
    <w:rsid w:val="001F760C"/>
    <w:rsid w:val="002011A1"/>
    <w:rsid w:val="00201683"/>
    <w:rsid w:val="002017CB"/>
    <w:rsid w:val="00201DA0"/>
    <w:rsid w:val="00201F2E"/>
    <w:rsid w:val="00202323"/>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E5"/>
    <w:rsid w:val="00212ADE"/>
    <w:rsid w:val="002137E6"/>
    <w:rsid w:val="00213EB8"/>
    <w:rsid w:val="00217710"/>
    <w:rsid w:val="00220491"/>
    <w:rsid w:val="00220ACB"/>
    <w:rsid w:val="00220C7C"/>
    <w:rsid w:val="002218FE"/>
    <w:rsid w:val="00222819"/>
    <w:rsid w:val="002230A8"/>
    <w:rsid w:val="002240AB"/>
    <w:rsid w:val="002250D8"/>
    <w:rsid w:val="0022515E"/>
    <w:rsid w:val="002252CD"/>
    <w:rsid w:val="00226412"/>
    <w:rsid w:val="002273AD"/>
    <w:rsid w:val="0022770A"/>
    <w:rsid w:val="00227C9F"/>
    <w:rsid w:val="00230616"/>
    <w:rsid w:val="00230B12"/>
    <w:rsid w:val="00230C8F"/>
    <w:rsid w:val="0023354E"/>
    <w:rsid w:val="002339E4"/>
    <w:rsid w:val="0023571C"/>
    <w:rsid w:val="00236B75"/>
    <w:rsid w:val="00237957"/>
    <w:rsid w:val="0024027D"/>
    <w:rsid w:val="00240289"/>
    <w:rsid w:val="0024041A"/>
    <w:rsid w:val="0024186B"/>
    <w:rsid w:val="0024205E"/>
    <w:rsid w:val="00244642"/>
    <w:rsid w:val="00244B38"/>
    <w:rsid w:val="0024575B"/>
    <w:rsid w:val="00246F46"/>
    <w:rsid w:val="0025145E"/>
    <w:rsid w:val="00251E84"/>
    <w:rsid w:val="00252C72"/>
    <w:rsid w:val="00252C9C"/>
    <w:rsid w:val="002542AE"/>
    <w:rsid w:val="002548FE"/>
    <w:rsid w:val="00254A36"/>
    <w:rsid w:val="002559B9"/>
    <w:rsid w:val="00255D6A"/>
    <w:rsid w:val="00257773"/>
    <w:rsid w:val="00257C59"/>
    <w:rsid w:val="00260569"/>
    <w:rsid w:val="00260E64"/>
    <w:rsid w:val="00261272"/>
    <w:rsid w:val="0026158D"/>
    <w:rsid w:val="00261B92"/>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798"/>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21"/>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6A1"/>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0A65"/>
    <w:rsid w:val="002D1AAA"/>
    <w:rsid w:val="002D20E8"/>
    <w:rsid w:val="002D236D"/>
    <w:rsid w:val="002D3C61"/>
    <w:rsid w:val="002D4250"/>
    <w:rsid w:val="002D4575"/>
    <w:rsid w:val="002D5CF0"/>
    <w:rsid w:val="002D601F"/>
    <w:rsid w:val="002D6BBC"/>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0D60"/>
    <w:rsid w:val="00321A56"/>
    <w:rsid w:val="00321B2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411"/>
    <w:rsid w:val="003405EB"/>
    <w:rsid w:val="003414F9"/>
    <w:rsid w:val="00341946"/>
    <w:rsid w:val="00341A74"/>
    <w:rsid w:val="00341D7A"/>
    <w:rsid w:val="00341DB9"/>
    <w:rsid w:val="00341ED4"/>
    <w:rsid w:val="00342446"/>
    <w:rsid w:val="003427DF"/>
    <w:rsid w:val="003436A5"/>
    <w:rsid w:val="003453FD"/>
    <w:rsid w:val="00345909"/>
    <w:rsid w:val="003465D8"/>
    <w:rsid w:val="003468B8"/>
    <w:rsid w:val="00347499"/>
    <w:rsid w:val="0034769E"/>
    <w:rsid w:val="0034777A"/>
    <w:rsid w:val="00350018"/>
    <w:rsid w:val="003500D1"/>
    <w:rsid w:val="00350C85"/>
    <w:rsid w:val="00352B18"/>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705"/>
    <w:rsid w:val="00372C2B"/>
    <w:rsid w:val="00372C67"/>
    <w:rsid w:val="00372FAD"/>
    <w:rsid w:val="0037329F"/>
    <w:rsid w:val="003738F3"/>
    <w:rsid w:val="00373EC9"/>
    <w:rsid w:val="00374964"/>
    <w:rsid w:val="003755FD"/>
    <w:rsid w:val="00375D38"/>
    <w:rsid w:val="00375FD2"/>
    <w:rsid w:val="003760B7"/>
    <w:rsid w:val="00376D5B"/>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0E0D"/>
    <w:rsid w:val="003A145D"/>
    <w:rsid w:val="003A1477"/>
    <w:rsid w:val="003A2BE0"/>
    <w:rsid w:val="003A377C"/>
    <w:rsid w:val="003A5049"/>
    <w:rsid w:val="003A5533"/>
    <w:rsid w:val="003A57F0"/>
    <w:rsid w:val="003A62A4"/>
    <w:rsid w:val="003A645E"/>
    <w:rsid w:val="003A7A32"/>
    <w:rsid w:val="003A7FC7"/>
    <w:rsid w:val="003B0939"/>
    <w:rsid w:val="003B0D6E"/>
    <w:rsid w:val="003B1D8F"/>
    <w:rsid w:val="003B1FC0"/>
    <w:rsid w:val="003B269F"/>
    <w:rsid w:val="003B3A13"/>
    <w:rsid w:val="003B3E0E"/>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256"/>
    <w:rsid w:val="003D14E9"/>
    <w:rsid w:val="003D1CF4"/>
    <w:rsid w:val="003D1FE3"/>
    <w:rsid w:val="003D3352"/>
    <w:rsid w:val="003D39F7"/>
    <w:rsid w:val="003D4374"/>
    <w:rsid w:val="003D56A5"/>
    <w:rsid w:val="003D7583"/>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6D83"/>
    <w:rsid w:val="003E7802"/>
    <w:rsid w:val="003E7941"/>
    <w:rsid w:val="003F1EEA"/>
    <w:rsid w:val="003F208A"/>
    <w:rsid w:val="003F264A"/>
    <w:rsid w:val="003F288F"/>
    <w:rsid w:val="003F2ECE"/>
    <w:rsid w:val="003F300B"/>
    <w:rsid w:val="003F3613"/>
    <w:rsid w:val="003F3AE8"/>
    <w:rsid w:val="003F4C5E"/>
    <w:rsid w:val="003F6CF8"/>
    <w:rsid w:val="003F780C"/>
    <w:rsid w:val="003F7B41"/>
    <w:rsid w:val="0040112D"/>
    <w:rsid w:val="00401BA5"/>
    <w:rsid w:val="004021AA"/>
    <w:rsid w:val="00402941"/>
    <w:rsid w:val="00402A15"/>
    <w:rsid w:val="00402AD9"/>
    <w:rsid w:val="00402F71"/>
    <w:rsid w:val="00402FD2"/>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6910"/>
    <w:rsid w:val="00427EAA"/>
    <w:rsid w:val="004306D6"/>
    <w:rsid w:val="004313D4"/>
    <w:rsid w:val="00431998"/>
    <w:rsid w:val="00431A05"/>
    <w:rsid w:val="004320F2"/>
    <w:rsid w:val="004336E7"/>
    <w:rsid w:val="00433F39"/>
    <w:rsid w:val="004348F9"/>
    <w:rsid w:val="00434D1C"/>
    <w:rsid w:val="0043558D"/>
    <w:rsid w:val="004361D6"/>
    <w:rsid w:val="0043641B"/>
    <w:rsid w:val="00436DF8"/>
    <w:rsid w:val="00436F47"/>
    <w:rsid w:val="00437CDB"/>
    <w:rsid w:val="00440390"/>
    <w:rsid w:val="00441C20"/>
    <w:rsid w:val="00441C60"/>
    <w:rsid w:val="00441CC1"/>
    <w:rsid w:val="00441D04"/>
    <w:rsid w:val="00443208"/>
    <w:rsid w:val="00443B7A"/>
    <w:rsid w:val="00444069"/>
    <w:rsid w:val="004454D8"/>
    <w:rsid w:val="0044556F"/>
    <w:rsid w:val="004460B1"/>
    <w:rsid w:val="0044660E"/>
    <w:rsid w:val="00446FD1"/>
    <w:rsid w:val="00447808"/>
    <w:rsid w:val="00447FFD"/>
    <w:rsid w:val="004504F0"/>
    <w:rsid w:val="00451678"/>
    <w:rsid w:val="00452896"/>
    <w:rsid w:val="004538A2"/>
    <w:rsid w:val="00453FEE"/>
    <w:rsid w:val="00454D73"/>
    <w:rsid w:val="0045525D"/>
    <w:rsid w:val="004553DE"/>
    <w:rsid w:val="00455EC9"/>
    <w:rsid w:val="00456C02"/>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138"/>
    <w:rsid w:val="00493AF9"/>
    <w:rsid w:val="00496E18"/>
    <w:rsid w:val="004974D8"/>
    <w:rsid w:val="004A08CB"/>
    <w:rsid w:val="004A0F83"/>
    <w:rsid w:val="004A1734"/>
    <w:rsid w:val="004A1C5D"/>
    <w:rsid w:val="004A3051"/>
    <w:rsid w:val="004A3A81"/>
    <w:rsid w:val="004A5BAE"/>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6E0F"/>
    <w:rsid w:val="005070DF"/>
    <w:rsid w:val="00507CF0"/>
    <w:rsid w:val="00507FEA"/>
    <w:rsid w:val="00510110"/>
    <w:rsid w:val="00510176"/>
    <w:rsid w:val="005106CC"/>
    <w:rsid w:val="00510CB7"/>
    <w:rsid w:val="005111C3"/>
    <w:rsid w:val="005118BC"/>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61F"/>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365"/>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77B97"/>
    <w:rsid w:val="00581057"/>
    <w:rsid w:val="005812BE"/>
    <w:rsid w:val="00581DC3"/>
    <w:rsid w:val="005821CF"/>
    <w:rsid w:val="0058298C"/>
    <w:rsid w:val="00582FEB"/>
    <w:rsid w:val="00583092"/>
    <w:rsid w:val="00583117"/>
    <w:rsid w:val="00583C8B"/>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2E2"/>
    <w:rsid w:val="005A3A35"/>
    <w:rsid w:val="005A3DC6"/>
    <w:rsid w:val="005A3EB8"/>
    <w:rsid w:val="005A3EDC"/>
    <w:rsid w:val="005A51C8"/>
    <w:rsid w:val="005A5B64"/>
    <w:rsid w:val="005A64FF"/>
    <w:rsid w:val="005A72DB"/>
    <w:rsid w:val="005A765C"/>
    <w:rsid w:val="005A7FD2"/>
    <w:rsid w:val="005B1797"/>
    <w:rsid w:val="005B18BC"/>
    <w:rsid w:val="005B18D8"/>
    <w:rsid w:val="005B1CFC"/>
    <w:rsid w:val="005B1DD6"/>
    <w:rsid w:val="005B1E95"/>
    <w:rsid w:val="005B20E7"/>
    <w:rsid w:val="005B46B6"/>
    <w:rsid w:val="005B598A"/>
    <w:rsid w:val="005B6B3E"/>
    <w:rsid w:val="005B7350"/>
    <w:rsid w:val="005C1C00"/>
    <w:rsid w:val="005C4C12"/>
    <w:rsid w:val="005C4EBF"/>
    <w:rsid w:val="005C6159"/>
    <w:rsid w:val="005C62CC"/>
    <w:rsid w:val="005D00A5"/>
    <w:rsid w:val="005D00D6"/>
    <w:rsid w:val="005D07B2"/>
    <w:rsid w:val="005D0D93"/>
    <w:rsid w:val="005D1A14"/>
    <w:rsid w:val="005D26DF"/>
    <w:rsid w:val="005D2EDB"/>
    <w:rsid w:val="005D3674"/>
    <w:rsid w:val="005D4D30"/>
    <w:rsid w:val="005D4D37"/>
    <w:rsid w:val="005D5D7D"/>
    <w:rsid w:val="005D6138"/>
    <w:rsid w:val="005D6305"/>
    <w:rsid w:val="005D71EF"/>
    <w:rsid w:val="005D7469"/>
    <w:rsid w:val="005E0B40"/>
    <w:rsid w:val="005E0E50"/>
    <w:rsid w:val="005E17DE"/>
    <w:rsid w:val="005E1F72"/>
    <w:rsid w:val="005E23AD"/>
    <w:rsid w:val="005E24FD"/>
    <w:rsid w:val="005E2581"/>
    <w:rsid w:val="005E2F4D"/>
    <w:rsid w:val="005E2FA5"/>
    <w:rsid w:val="005E3097"/>
    <w:rsid w:val="005E3501"/>
    <w:rsid w:val="005E3FC4"/>
    <w:rsid w:val="005E4C8D"/>
    <w:rsid w:val="005E573E"/>
    <w:rsid w:val="005E6606"/>
    <w:rsid w:val="005E6D42"/>
    <w:rsid w:val="005E7286"/>
    <w:rsid w:val="005F0CA9"/>
    <w:rsid w:val="005F1793"/>
    <w:rsid w:val="005F1B96"/>
    <w:rsid w:val="005F1C06"/>
    <w:rsid w:val="005F1DBB"/>
    <w:rsid w:val="005F1F95"/>
    <w:rsid w:val="005F2F27"/>
    <w:rsid w:val="005F35FC"/>
    <w:rsid w:val="005F425D"/>
    <w:rsid w:val="005F53F2"/>
    <w:rsid w:val="005F705C"/>
    <w:rsid w:val="005F7C1D"/>
    <w:rsid w:val="00600DD3"/>
    <w:rsid w:val="006031FC"/>
    <w:rsid w:val="0060505A"/>
    <w:rsid w:val="0060526C"/>
    <w:rsid w:val="00606328"/>
    <w:rsid w:val="0060652B"/>
    <w:rsid w:val="00606B84"/>
    <w:rsid w:val="0060715C"/>
    <w:rsid w:val="00612F97"/>
    <w:rsid w:val="00613C1B"/>
    <w:rsid w:val="00614934"/>
    <w:rsid w:val="00615570"/>
    <w:rsid w:val="006158AD"/>
    <w:rsid w:val="00616808"/>
    <w:rsid w:val="006175DC"/>
    <w:rsid w:val="00617A6E"/>
    <w:rsid w:val="00620934"/>
    <w:rsid w:val="00620AB7"/>
    <w:rsid w:val="0062101F"/>
    <w:rsid w:val="00621350"/>
    <w:rsid w:val="00621D3B"/>
    <w:rsid w:val="00621E4B"/>
    <w:rsid w:val="00621E61"/>
    <w:rsid w:val="00621FDC"/>
    <w:rsid w:val="006237BD"/>
    <w:rsid w:val="00623998"/>
    <w:rsid w:val="00623BA7"/>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DAB"/>
    <w:rsid w:val="00640D7F"/>
    <w:rsid w:val="00641AD5"/>
    <w:rsid w:val="00642402"/>
    <w:rsid w:val="006424FB"/>
    <w:rsid w:val="00642EFE"/>
    <w:rsid w:val="00643930"/>
    <w:rsid w:val="00644CE2"/>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35C4"/>
    <w:rsid w:val="006657A3"/>
    <w:rsid w:val="006657EE"/>
    <w:rsid w:val="006675F2"/>
    <w:rsid w:val="00667A56"/>
    <w:rsid w:val="0067102D"/>
    <w:rsid w:val="00671A82"/>
    <w:rsid w:val="0067229B"/>
    <w:rsid w:val="00672E0B"/>
    <w:rsid w:val="0067579A"/>
    <w:rsid w:val="00675DB0"/>
    <w:rsid w:val="00676178"/>
    <w:rsid w:val="006768E6"/>
    <w:rsid w:val="00677658"/>
    <w:rsid w:val="00677C72"/>
    <w:rsid w:val="006818C6"/>
    <w:rsid w:val="00682AA2"/>
    <w:rsid w:val="00684722"/>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2F2"/>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08CD"/>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67E4"/>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1E82"/>
    <w:rsid w:val="00712311"/>
    <w:rsid w:val="0071254B"/>
    <w:rsid w:val="00712DB8"/>
    <w:rsid w:val="007131F4"/>
    <w:rsid w:val="00713EEE"/>
    <w:rsid w:val="00714C96"/>
    <w:rsid w:val="007154FC"/>
    <w:rsid w:val="0071687B"/>
    <w:rsid w:val="0071689A"/>
    <w:rsid w:val="00716F47"/>
    <w:rsid w:val="007170FC"/>
    <w:rsid w:val="007176BB"/>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285"/>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4E2"/>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073"/>
    <w:rsid w:val="0078387F"/>
    <w:rsid w:val="007839E7"/>
    <w:rsid w:val="00784B86"/>
    <w:rsid w:val="00784CB7"/>
    <w:rsid w:val="007862B1"/>
    <w:rsid w:val="007875C3"/>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1AF"/>
    <w:rsid w:val="007A16FB"/>
    <w:rsid w:val="007A1FFA"/>
    <w:rsid w:val="007A2020"/>
    <w:rsid w:val="007A2E03"/>
    <w:rsid w:val="007A2E3D"/>
    <w:rsid w:val="007A2FC9"/>
    <w:rsid w:val="007A3CA8"/>
    <w:rsid w:val="007A3EE6"/>
    <w:rsid w:val="007A3F75"/>
    <w:rsid w:val="007A4BB9"/>
    <w:rsid w:val="007A5810"/>
    <w:rsid w:val="007A5E2D"/>
    <w:rsid w:val="007A6910"/>
    <w:rsid w:val="007A7DEB"/>
    <w:rsid w:val="007B188A"/>
    <w:rsid w:val="007B207A"/>
    <w:rsid w:val="007B3108"/>
    <w:rsid w:val="007B36E4"/>
    <w:rsid w:val="007B3D9D"/>
    <w:rsid w:val="007B6811"/>
    <w:rsid w:val="007C009B"/>
    <w:rsid w:val="007C081F"/>
    <w:rsid w:val="007C0837"/>
    <w:rsid w:val="007C13B3"/>
    <w:rsid w:val="007C14B9"/>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17DA"/>
    <w:rsid w:val="007D20B8"/>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69B4"/>
    <w:rsid w:val="0087714A"/>
    <w:rsid w:val="008777E0"/>
    <w:rsid w:val="00877F78"/>
    <w:rsid w:val="0088001E"/>
    <w:rsid w:val="00880500"/>
    <w:rsid w:val="00880C5E"/>
    <w:rsid w:val="00881C05"/>
    <w:rsid w:val="00881C22"/>
    <w:rsid w:val="008820CE"/>
    <w:rsid w:val="0088384C"/>
    <w:rsid w:val="00884204"/>
    <w:rsid w:val="00884822"/>
    <w:rsid w:val="00885B93"/>
    <w:rsid w:val="00885CE4"/>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3DF"/>
    <w:rsid w:val="008A0AF2"/>
    <w:rsid w:val="008A120F"/>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4BD"/>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07BA5"/>
    <w:rsid w:val="0091042F"/>
    <w:rsid w:val="0091064F"/>
    <w:rsid w:val="00910F71"/>
    <w:rsid w:val="009114A5"/>
    <w:rsid w:val="009123CA"/>
    <w:rsid w:val="0091370D"/>
    <w:rsid w:val="00914AA0"/>
    <w:rsid w:val="00915104"/>
    <w:rsid w:val="00915337"/>
    <w:rsid w:val="0091534C"/>
    <w:rsid w:val="009160C2"/>
    <w:rsid w:val="00916A53"/>
    <w:rsid w:val="00917234"/>
    <w:rsid w:val="0091775C"/>
    <w:rsid w:val="00917FAA"/>
    <w:rsid w:val="00920009"/>
    <w:rsid w:val="00922306"/>
    <w:rsid w:val="009229DF"/>
    <w:rsid w:val="009247B8"/>
    <w:rsid w:val="00926875"/>
    <w:rsid w:val="009276F1"/>
    <w:rsid w:val="00931A1F"/>
    <w:rsid w:val="0093205D"/>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2E64"/>
    <w:rsid w:val="009732B6"/>
    <w:rsid w:val="00973601"/>
    <w:rsid w:val="0097362A"/>
    <w:rsid w:val="00973BAB"/>
    <w:rsid w:val="00973FB1"/>
    <w:rsid w:val="009750D7"/>
    <w:rsid w:val="00975F7E"/>
    <w:rsid w:val="00976394"/>
    <w:rsid w:val="009771B9"/>
    <w:rsid w:val="009775DB"/>
    <w:rsid w:val="009810D4"/>
    <w:rsid w:val="009813C4"/>
    <w:rsid w:val="00981540"/>
    <w:rsid w:val="0098182C"/>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FFD"/>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6A4"/>
    <w:rsid w:val="009D2800"/>
    <w:rsid w:val="009D352B"/>
    <w:rsid w:val="009D3747"/>
    <w:rsid w:val="009D431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3491"/>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16A65"/>
    <w:rsid w:val="00A20B69"/>
    <w:rsid w:val="00A20EC2"/>
    <w:rsid w:val="00A222D7"/>
    <w:rsid w:val="00A22548"/>
    <w:rsid w:val="00A22EB5"/>
    <w:rsid w:val="00A232D9"/>
    <w:rsid w:val="00A24827"/>
    <w:rsid w:val="00A249DB"/>
    <w:rsid w:val="00A24F80"/>
    <w:rsid w:val="00A27FAF"/>
    <w:rsid w:val="00A3062D"/>
    <w:rsid w:val="00A30B3F"/>
    <w:rsid w:val="00A30BE5"/>
    <w:rsid w:val="00A30C52"/>
    <w:rsid w:val="00A31A12"/>
    <w:rsid w:val="00A31F51"/>
    <w:rsid w:val="00A3284C"/>
    <w:rsid w:val="00A34587"/>
    <w:rsid w:val="00A345B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134C"/>
    <w:rsid w:val="00A81620"/>
    <w:rsid w:val="00A81DD5"/>
    <w:rsid w:val="00A8328A"/>
    <w:rsid w:val="00A85E5D"/>
    <w:rsid w:val="00A8695F"/>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3A45"/>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2B06"/>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32B"/>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F2"/>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440"/>
    <w:rsid w:val="00AF7BE8"/>
    <w:rsid w:val="00B011DF"/>
    <w:rsid w:val="00B01568"/>
    <w:rsid w:val="00B01CD0"/>
    <w:rsid w:val="00B025A2"/>
    <w:rsid w:val="00B027B8"/>
    <w:rsid w:val="00B027EF"/>
    <w:rsid w:val="00B02A31"/>
    <w:rsid w:val="00B04502"/>
    <w:rsid w:val="00B04537"/>
    <w:rsid w:val="00B04806"/>
    <w:rsid w:val="00B04817"/>
    <w:rsid w:val="00B051BE"/>
    <w:rsid w:val="00B05F1F"/>
    <w:rsid w:val="00B07942"/>
    <w:rsid w:val="00B07E76"/>
    <w:rsid w:val="00B11297"/>
    <w:rsid w:val="00B1150A"/>
    <w:rsid w:val="00B11827"/>
    <w:rsid w:val="00B11B38"/>
    <w:rsid w:val="00B12288"/>
    <w:rsid w:val="00B12330"/>
    <w:rsid w:val="00B12C72"/>
    <w:rsid w:val="00B14CEE"/>
    <w:rsid w:val="00B1537B"/>
    <w:rsid w:val="00B15AD9"/>
    <w:rsid w:val="00B166E8"/>
    <w:rsid w:val="00B1695D"/>
    <w:rsid w:val="00B169A3"/>
    <w:rsid w:val="00B16E83"/>
    <w:rsid w:val="00B176AF"/>
    <w:rsid w:val="00B2066D"/>
    <w:rsid w:val="00B20703"/>
    <w:rsid w:val="00B20826"/>
    <w:rsid w:val="00B21689"/>
    <w:rsid w:val="00B217A5"/>
    <w:rsid w:val="00B21BA9"/>
    <w:rsid w:val="00B2283B"/>
    <w:rsid w:val="00B2394E"/>
    <w:rsid w:val="00B25447"/>
    <w:rsid w:val="00B2561E"/>
    <w:rsid w:val="00B2572B"/>
    <w:rsid w:val="00B25FC4"/>
    <w:rsid w:val="00B26428"/>
    <w:rsid w:val="00B2681D"/>
    <w:rsid w:val="00B2752E"/>
    <w:rsid w:val="00B30994"/>
    <w:rsid w:val="00B31380"/>
    <w:rsid w:val="00B31A8B"/>
    <w:rsid w:val="00B31D87"/>
    <w:rsid w:val="00B32124"/>
    <w:rsid w:val="00B323FD"/>
    <w:rsid w:val="00B32C46"/>
    <w:rsid w:val="00B333DF"/>
    <w:rsid w:val="00B34375"/>
    <w:rsid w:val="00B36E56"/>
    <w:rsid w:val="00B37250"/>
    <w:rsid w:val="00B40121"/>
    <w:rsid w:val="00B40233"/>
    <w:rsid w:val="00B413A8"/>
    <w:rsid w:val="00B425F0"/>
    <w:rsid w:val="00B4364F"/>
    <w:rsid w:val="00B44A67"/>
    <w:rsid w:val="00B44DC4"/>
    <w:rsid w:val="00B46279"/>
    <w:rsid w:val="00B462B5"/>
    <w:rsid w:val="00B46AA0"/>
    <w:rsid w:val="00B4746C"/>
    <w:rsid w:val="00B4780F"/>
    <w:rsid w:val="00B4794D"/>
    <w:rsid w:val="00B50F8D"/>
    <w:rsid w:val="00B51241"/>
    <w:rsid w:val="00B514E8"/>
    <w:rsid w:val="00B51D9F"/>
    <w:rsid w:val="00B52987"/>
    <w:rsid w:val="00B52C16"/>
    <w:rsid w:val="00B5319F"/>
    <w:rsid w:val="00B53B93"/>
    <w:rsid w:val="00B53D73"/>
    <w:rsid w:val="00B54C65"/>
    <w:rsid w:val="00B54F63"/>
    <w:rsid w:val="00B553D4"/>
    <w:rsid w:val="00B56901"/>
    <w:rsid w:val="00B5713B"/>
    <w:rsid w:val="00B57948"/>
    <w:rsid w:val="00B57B59"/>
    <w:rsid w:val="00B57D12"/>
    <w:rsid w:val="00B61677"/>
    <w:rsid w:val="00B62020"/>
    <w:rsid w:val="00B62122"/>
    <w:rsid w:val="00B6283F"/>
    <w:rsid w:val="00B62D06"/>
    <w:rsid w:val="00B62DDA"/>
    <w:rsid w:val="00B63078"/>
    <w:rsid w:val="00B64118"/>
    <w:rsid w:val="00B647F9"/>
    <w:rsid w:val="00B64BF8"/>
    <w:rsid w:val="00B66C0B"/>
    <w:rsid w:val="00B67736"/>
    <w:rsid w:val="00B67CCD"/>
    <w:rsid w:val="00B71D73"/>
    <w:rsid w:val="00B7248D"/>
    <w:rsid w:val="00B73AB8"/>
    <w:rsid w:val="00B73DE0"/>
    <w:rsid w:val="00B744F6"/>
    <w:rsid w:val="00B752D1"/>
    <w:rsid w:val="00B75687"/>
    <w:rsid w:val="00B7771E"/>
    <w:rsid w:val="00B80066"/>
    <w:rsid w:val="00B81AD3"/>
    <w:rsid w:val="00B82897"/>
    <w:rsid w:val="00B834EF"/>
    <w:rsid w:val="00B83C84"/>
    <w:rsid w:val="00B84F37"/>
    <w:rsid w:val="00B85339"/>
    <w:rsid w:val="00B853BF"/>
    <w:rsid w:val="00B859C9"/>
    <w:rsid w:val="00B8628F"/>
    <w:rsid w:val="00B8636F"/>
    <w:rsid w:val="00B86BCB"/>
    <w:rsid w:val="00B87552"/>
    <w:rsid w:val="00B9100A"/>
    <w:rsid w:val="00B925B0"/>
    <w:rsid w:val="00B92A2B"/>
    <w:rsid w:val="00B941D0"/>
    <w:rsid w:val="00B95FE0"/>
    <w:rsid w:val="00B96B73"/>
    <w:rsid w:val="00B97237"/>
    <w:rsid w:val="00B975FA"/>
    <w:rsid w:val="00B9796D"/>
    <w:rsid w:val="00B97D91"/>
    <w:rsid w:val="00BA1948"/>
    <w:rsid w:val="00BA2C64"/>
    <w:rsid w:val="00BA3554"/>
    <w:rsid w:val="00BA632C"/>
    <w:rsid w:val="00BA7FAD"/>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1AD8"/>
    <w:rsid w:val="00BC2255"/>
    <w:rsid w:val="00BC256B"/>
    <w:rsid w:val="00BC354F"/>
    <w:rsid w:val="00BC3E1C"/>
    <w:rsid w:val="00BC3E66"/>
    <w:rsid w:val="00BC4594"/>
    <w:rsid w:val="00BC5FEE"/>
    <w:rsid w:val="00BC6493"/>
    <w:rsid w:val="00BC6807"/>
    <w:rsid w:val="00BC6E1C"/>
    <w:rsid w:val="00BC6EE1"/>
    <w:rsid w:val="00BC6FA9"/>
    <w:rsid w:val="00BC723A"/>
    <w:rsid w:val="00BD0588"/>
    <w:rsid w:val="00BD0D0A"/>
    <w:rsid w:val="00BD2920"/>
    <w:rsid w:val="00BD3201"/>
    <w:rsid w:val="00BD3B55"/>
    <w:rsid w:val="00BD4817"/>
    <w:rsid w:val="00BD572E"/>
    <w:rsid w:val="00BD5F94"/>
    <w:rsid w:val="00BD6BF7"/>
    <w:rsid w:val="00BD72E6"/>
    <w:rsid w:val="00BE01AE"/>
    <w:rsid w:val="00BE037D"/>
    <w:rsid w:val="00BE3F61"/>
    <w:rsid w:val="00BE408C"/>
    <w:rsid w:val="00BE439E"/>
    <w:rsid w:val="00BE45B6"/>
    <w:rsid w:val="00BE54A9"/>
    <w:rsid w:val="00BE557F"/>
    <w:rsid w:val="00BE6363"/>
    <w:rsid w:val="00BE68BB"/>
    <w:rsid w:val="00BE6F5D"/>
    <w:rsid w:val="00BE7276"/>
    <w:rsid w:val="00BE7FE1"/>
    <w:rsid w:val="00BF009A"/>
    <w:rsid w:val="00BF0913"/>
    <w:rsid w:val="00BF1194"/>
    <w:rsid w:val="00BF1B7D"/>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0F88"/>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A14"/>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08D"/>
    <w:rsid w:val="00C73E62"/>
    <w:rsid w:val="00C752FC"/>
    <w:rsid w:val="00C75A7D"/>
    <w:rsid w:val="00C8055A"/>
    <w:rsid w:val="00C806B2"/>
    <w:rsid w:val="00C807D9"/>
    <w:rsid w:val="00C80B25"/>
    <w:rsid w:val="00C80D21"/>
    <w:rsid w:val="00C813A9"/>
    <w:rsid w:val="00C81FE2"/>
    <w:rsid w:val="00C82BD2"/>
    <w:rsid w:val="00C83724"/>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32"/>
    <w:rsid w:val="00CC436E"/>
    <w:rsid w:val="00CC43F3"/>
    <w:rsid w:val="00CC49B7"/>
    <w:rsid w:val="00CC518E"/>
    <w:rsid w:val="00CC73F0"/>
    <w:rsid w:val="00CC7693"/>
    <w:rsid w:val="00CD043A"/>
    <w:rsid w:val="00CD1735"/>
    <w:rsid w:val="00CD1E70"/>
    <w:rsid w:val="00CD29E7"/>
    <w:rsid w:val="00CD3548"/>
    <w:rsid w:val="00CD4190"/>
    <w:rsid w:val="00CD435C"/>
    <w:rsid w:val="00CD43C8"/>
    <w:rsid w:val="00CD4898"/>
    <w:rsid w:val="00CE0593"/>
    <w:rsid w:val="00CE0D95"/>
    <w:rsid w:val="00CE0DE7"/>
    <w:rsid w:val="00CE2264"/>
    <w:rsid w:val="00CE3A99"/>
    <w:rsid w:val="00CE4D1D"/>
    <w:rsid w:val="00CE7B83"/>
    <w:rsid w:val="00CE7BF1"/>
    <w:rsid w:val="00CF0102"/>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999"/>
    <w:rsid w:val="00D03E7C"/>
    <w:rsid w:val="00D048EE"/>
    <w:rsid w:val="00D04B17"/>
    <w:rsid w:val="00D05A4D"/>
    <w:rsid w:val="00D05F06"/>
    <w:rsid w:val="00D104E6"/>
    <w:rsid w:val="00D10B0C"/>
    <w:rsid w:val="00D11611"/>
    <w:rsid w:val="00D1180D"/>
    <w:rsid w:val="00D12B22"/>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0707"/>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3C0A"/>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B7C33"/>
    <w:rsid w:val="00DC1B3F"/>
    <w:rsid w:val="00DC3470"/>
    <w:rsid w:val="00DC4695"/>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6BBB"/>
    <w:rsid w:val="00E01503"/>
    <w:rsid w:val="00E01DB2"/>
    <w:rsid w:val="00E020C1"/>
    <w:rsid w:val="00E02F60"/>
    <w:rsid w:val="00E038DA"/>
    <w:rsid w:val="00E03B88"/>
    <w:rsid w:val="00E040F0"/>
    <w:rsid w:val="00E04589"/>
    <w:rsid w:val="00E045AE"/>
    <w:rsid w:val="00E046C2"/>
    <w:rsid w:val="00E04FA9"/>
    <w:rsid w:val="00E05426"/>
    <w:rsid w:val="00E05F32"/>
    <w:rsid w:val="00E06E9D"/>
    <w:rsid w:val="00E070E6"/>
    <w:rsid w:val="00E10031"/>
    <w:rsid w:val="00E10BB7"/>
    <w:rsid w:val="00E10BFF"/>
    <w:rsid w:val="00E1174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765"/>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2411"/>
    <w:rsid w:val="00E5348C"/>
    <w:rsid w:val="00E54297"/>
    <w:rsid w:val="00E54B2C"/>
    <w:rsid w:val="00E5510F"/>
    <w:rsid w:val="00E56508"/>
    <w:rsid w:val="00E6008B"/>
    <w:rsid w:val="00E601A1"/>
    <w:rsid w:val="00E6044F"/>
    <w:rsid w:val="00E60526"/>
    <w:rsid w:val="00E61CE3"/>
    <w:rsid w:val="00E61E2C"/>
    <w:rsid w:val="00E628CA"/>
    <w:rsid w:val="00E6367A"/>
    <w:rsid w:val="00E63C8D"/>
    <w:rsid w:val="00E6419C"/>
    <w:rsid w:val="00E64337"/>
    <w:rsid w:val="00E656BF"/>
    <w:rsid w:val="00E659C6"/>
    <w:rsid w:val="00E65F37"/>
    <w:rsid w:val="00E66866"/>
    <w:rsid w:val="00E674AE"/>
    <w:rsid w:val="00E67BA7"/>
    <w:rsid w:val="00E700E1"/>
    <w:rsid w:val="00E7020F"/>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BEC"/>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61B"/>
    <w:rsid w:val="00EA1765"/>
    <w:rsid w:val="00EA3E33"/>
    <w:rsid w:val="00EA3FD0"/>
    <w:rsid w:val="00EA40DF"/>
    <w:rsid w:val="00EA4B24"/>
    <w:rsid w:val="00EA58C8"/>
    <w:rsid w:val="00EA625E"/>
    <w:rsid w:val="00EA68B2"/>
    <w:rsid w:val="00EA7474"/>
    <w:rsid w:val="00EA7727"/>
    <w:rsid w:val="00EA7FA5"/>
    <w:rsid w:val="00EB07BB"/>
    <w:rsid w:val="00EB0B3D"/>
    <w:rsid w:val="00EB14C3"/>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09"/>
    <w:rsid w:val="00EC20BC"/>
    <w:rsid w:val="00EC22F7"/>
    <w:rsid w:val="00EC2345"/>
    <w:rsid w:val="00EC2CDE"/>
    <w:rsid w:val="00EC49B0"/>
    <w:rsid w:val="00EC5776"/>
    <w:rsid w:val="00EC6FE4"/>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B39"/>
    <w:rsid w:val="00F26162"/>
    <w:rsid w:val="00F263B3"/>
    <w:rsid w:val="00F265DC"/>
    <w:rsid w:val="00F2770D"/>
    <w:rsid w:val="00F27778"/>
    <w:rsid w:val="00F330AA"/>
    <w:rsid w:val="00F33978"/>
    <w:rsid w:val="00F339E3"/>
    <w:rsid w:val="00F35120"/>
    <w:rsid w:val="00F36E1F"/>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57780"/>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38"/>
    <w:rsid w:val="00F839B3"/>
    <w:rsid w:val="00F83B76"/>
    <w:rsid w:val="00F8462A"/>
    <w:rsid w:val="00F85DFC"/>
    <w:rsid w:val="00F85F62"/>
    <w:rsid w:val="00F86162"/>
    <w:rsid w:val="00F86ED5"/>
    <w:rsid w:val="00F871C2"/>
    <w:rsid w:val="00F913EC"/>
    <w:rsid w:val="00F914CF"/>
    <w:rsid w:val="00F92E68"/>
    <w:rsid w:val="00F930CD"/>
    <w:rsid w:val="00F9314A"/>
    <w:rsid w:val="00F932ED"/>
    <w:rsid w:val="00F941D8"/>
    <w:rsid w:val="00F9448B"/>
    <w:rsid w:val="00F954E8"/>
    <w:rsid w:val="00F96621"/>
    <w:rsid w:val="00F97D3E"/>
    <w:rsid w:val="00F97D68"/>
    <w:rsid w:val="00FA0498"/>
    <w:rsid w:val="00FA0E41"/>
    <w:rsid w:val="00FA1AB3"/>
    <w:rsid w:val="00FA2BFA"/>
    <w:rsid w:val="00FA2FB6"/>
    <w:rsid w:val="00FA37C3"/>
    <w:rsid w:val="00FA409E"/>
    <w:rsid w:val="00FA4725"/>
    <w:rsid w:val="00FA4F9D"/>
    <w:rsid w:val="00FA5CBD"/>
    <w:rsid w:val="00FA5D9B"/>
    <w:rsid w:val="00FA6B94"/>
    <w:rsid w:val="00FA6F47"/>
    <w:rsid w:val="00FA751D"/>
    <w:rsid w:val="00FA7A86"/>
    <w:rsid w:val="00FA7EAA"/>
    <w:rsid w:val="00FB068C"/>
    <w:rsid w:val="00FB111F"/>
    <w:rsid w:val="00FB12F4"/>
    <w:rsid w:val="00FB1530"/>
    <w:rsid w:val="00FB1C56"/>
    <w:rsid w:val="00FB1CB4"/>
    <w:rsid w:val="00FB2C0D"/>
    <w:rsid w:val="00FB3448"/>
    <w:rsid w:val="00FB35D5"/>
    <w:rsid w:val="00FB3AFB"/>
    <w:rsid w:val="00FB3CC9"/>
    <w:rsid w:val="00FB4ACF"/>
    <w:rsid w:val="00FB72F4"/>
    <w:rsid w:val="00FB78E7"/>
    <w:rsid w:val="00FB796B"/>
    <w:rsid w:val="00FC035C"/>
    <w:rsid w:val="00FC096C"/>
    <w:rsid w:val="00FC0AA7"/>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DC2"/>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7C8E86"/>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y2iqfc">
    <w:name w:val="y2iqfc"/>
    <w:basedOn w:val="DefaultParagraphFont"/>
    <w:rsid w:val="00682AA2"/>
  </w:style>
  <w:style w:type="paragraph" w:styleId="HTMLPreformatted">
    <w:name w:val="HTML Preformatted"/>
    <w:basedOn w:val="Normal"/>
    <w:link w:val="HTMLPreformattedChar"/>
    <w:uiPriority w:val="99"/>
    <w:unhideWhenUsed/>
    <w:rsid w:val="00682A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682AA2"/>
    <w:rPr>
      <w:rFonts w:ascii="Courier New" w:hAnsi="Courier New" w:cs="Courier New"/>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551503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9301198">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4711C-359D-48F0-8524-43E6F724A8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831</TotalTime>
  <Pages>84</Pages>
  <Words>22446</Words>
  <Characters>127943</Characters>
  <Application>Microsoft Office Word</Application>
  <DocSecurity>0</DocSecurity>
  <Lines>1066</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150089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229</cp:revision>
  <cp:lastPrinted>2018-02-16T07:12:00Z</cp:lastPrinted>
  <dcterms:created xsi:type="dcterms:W3CDTF">2022-10-31T10:53:00Z</dcterms:created>
  <dcterms:modified xsi:type="dcterms:W3CDTF">2025-12-10T10:32:00Z</dcterms:modified>
</cp:coreProperties>
</file>